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tabs>
          <w:tab w:val="right" w:pos="9639"/>
        </w:tabs>
        <w:ind w:right="-7"/>
        <w:rPr>
          <w:rFonts w:hint="default" w:ascii="Arial" w:hAnsi="Arial" w:cs="Arial"/>
          <w:b/>
          <w:bCs/>
          <w:sz w:val="24"/>
          <w:szCs w:val="22"/>
          <w:lang w:val="en-US" w:eastAsia="zh-CN"/>
        </w:rPr>
      </w:pPr>
      <w:r>
        <w:rPr>
          <w:rFonts w:ascii="Arial" w:hAnsi="Arial" w:cs="Arial"/>
          <w:b/>
          <w:bCs/>
          <w:sz w:val="24"/>
          <w:szCs w:val="22"/>
          <w:lang w:val="en-GB" w:eastAsia="en-US"/>
        </w:rPr>
        <w:t>3GPP T</w:t>
      </w:r>
      <w:bookmarkStart w:id="0" w:name="_Ref452454252"/>
      <w:bookmarkEnd w:id="0"/>
      <w:r>
        <w:rPr>
          <w:rFonts w:ascii="Arial" w:hAnsi="Arial" w:cs="Arial"/>
          <w:b/>
          <w:bCs/>
          <w:sz w:val="24"/>
          <w:szCs w:val="22"/>
          <w:lang w:val="en-GB" w:eastAsia="en-US"/>
        </w:rPr>
        <w:t>SG-RAN WG3 Meeting #10</w:t>
      </w:r>
      <w:r>
        <w:rPr>
          <w:rFonts w:hint="eastAsia" w:ascii="Arial" w:hAnsi="Arial" w:cs="Arial"/>
          <w:b/>
          <w:bCs/>
          <w:sz w:val="24"/>
          <w:szCs w:val="22"/>
          <w:lang w:val="en-US" w:eastAsia="zh-CN"/>
        </w:rPr>
        <w:t xml:space="preserve">4                            </w:t>
      </w:r>
      <w:r>
        <w:rPr>
          <w:rFonts w:hint="eastAsia" w:cs="Arial"/>
          <w:b/>
          <w:bCs/>
          <w:sz w:val="24"/>
          <w:szCs w:val="22"/>
          <w:lang w:val="en-US" w:eastAsia="zh-CN"/>
        </w:rPr>
        <w:t xml:space="preserve">      </w:t>
      </w:r>
      <w:r>
        <w:rPr>
          <w:rFonts w:hint="eastAsia" w:ascii="Arial" w:hAnsi="Arial" w:cs="Arial"/>
          <w:b/>
          <w:bCs/>
          <w:sz w:val="24"/>
          <w:szCs w:val="22"/>
          <w:lang w:val="en-US" w:eastAsia="zh-CN"/>
        </w:rPr>
        <w:t xml:space="preserve">   </w:t>
      </w:r>
      <w:r>
        <w:rPr>
          <w:rFonts w:hint="eastAsia" w:cs="Arial"/>
          <w:b/>
          <w:bCs/>
          <w:sz w:val="24"/>
          <w:szCs w:val="22"/>
          <w:lang w:val="en-US" w:eastAsia="zh-CN"/>
        </w:rPr>
        <w:t>R3-192218</w:t>
      </w:r>
      <w:r>
        <w:rPr>
          <w:rFonts w:hint="eastAsia" w:ascii="Arial" w:hAnsi="Arial" w:cs="Arial"/>
          <w:b/>
          <w:bCs/>
          <w:sz w:val="24"/>
          <w:szCs w:val="22"/>
          <w:lang w:val="en-US" w:eastAsia="zh-CN"/>
        </w:rPr>
        <w:t xml:space="preserve">                               </w:t>
      </w:r>
    </w:p>
    <w:p>
      <w:pPr>
        <w:pStyle w:val="35"/>
        <w:tabs>
          <w:tab w:val="right" w:pos="9639"/>
        </w:tabs>
        <w:ind w:right="-7"/>
        <w:rPr>
          <w:rFonts w:hint="eastAsia" w:ascii="Arial" w:hAnsi="Arial" w:cs="Arial"/>
          <w:b/>
          <w:bCs/>
          <w:sz w:val="24"/>
          <w:szCs w:val="22"/>
          <w:lang w:val="en-US" w:eastAsia="zh-CN"/>
        </w:rPr>
      </w:pPr>
      <w:r>
        <w:rPr>
          <w:rFonts w:hint="eastAsia" w:ascii="Arial" w:hAnsi="Arial" w:cs="Arial"/>
          <w:b/>
          <w:bCs/>
          <w:sz w:val="24"/>
          <w:szCs w:val="22"/>
          <w:lang w:val="en-US" w:eastAsia="zh-CN"/>
        </w:rPr>
        <w:t>Reno</w:t>
      </w:r>
      <w:r>
        <w:rPr>
          <w:rFonts w:ascii="Arial" w:hAnsi="Arial" w:cs="Arial"/>
          <w:b/>
          <w:bCs/>
          <w:sz w:val="24"/>
          <w:szCs w:val="22"/>
          <w:lang w:val="en-GB" w:eastAsia="en-US"/>
        </w:rPr>
        <w:t xml:space="preserve">, </w:t>
      </w:r>
      <w:r>
        <w:rPr>
          <w:rFonts w:hint="eastAsia" w:ascii="Arial" w:hAnsi="Arial" w:cs="Arial"/>
          <w:b/>
          <w:bCs/>
          <w:sz w:val="24"/>
          <w:szCs w:val="22"/>
          <w:lang w:val="en-US" w:eastAsia="zh-CN"/>
        </w:rPr>
        <w:t>USA</w:t>
      </w:r>
      <w:r>
        <w:rPr>
          <w:rFonts w:ascii="Arial" w:hAnsi="Arial" w:cs="Arial"/>
          <w:b/>
          <w:bCs/>
          <w:sz w:val="24"/>
          <w:szCs w:val="22"/>
          <w:lang w:val="en-GB" w:eastAsia="en-US"/>
        </w:rPr>
        <w:t xml:space="preserve">, </w:t>
      </w:r>
      <w:r>
        <w:rPr>
          <w:rFonts w:hint="eastAsia" w:ascii="Arial" w:hAnsi="Arial" w:cs="Arial"/>
          <w:b/>
          <w:bCs/>
          <w:sz w:val="24"/>
          <w:szCs w:val="22"/>
          <w:lang w:val="en-US" w:eastAsia="zh-CN"/>
        </w:rPr>
        <w:t>13</w:t>
      </w:r>
      <w:r>
        <w:rPr>
          <w:rFonts w:ascii="Arial" w:hAnsi="Arial" w:cs="Arial"/>
          <w:b/>
          <w:bCs/>
          <w:sz w:val="24"/>
          <w:szCs w:val="22"/>
          <w:lang w:val="en-GB" w:eastAsia="en-US"/>
        </w:rPr>
        <w:t xml:space="preserve">th - </w:t>
      </w:r>
      <w:r>
        <w:rPr>
          <w:rFonts w:hint="eastAsia" w:ascii="Arial" w:hAnsi="Arial" w:cs="Arial"/>
          <w:b/>
          <w:bCs/>
          <w:sz w:val="24"/>
          <w:szCs w:val="22"/>
          <w:lang w:val="en-US" w:eastAsia="zh-CN"/>
        </w:rPr>
        <w:t>17th</w:t>
      </w:r>
      <w:r>
        <w:rPr>
          <w:rFonts w:ascii="Arial" w:hAnsi="Arial" w:cs="Arial"/>
          <w:b/>
          <w:bCs/>
          <w:sz w:val="24"/>
          <w:szCs w:val="22"/>
          <w:lang w:val="en-GB" w:eastAsia="en-US"/>
        </w:rPr>
        <w:t xml:space="preserve"> </w:t>
      </w:r>
      <w:r>
        <w:rPr>
          <w:rFonts w:hint="eastAsia" w:ascii="Arial" w:hAnsi="Arial" w:cs="Arial"/>
          <w:b/>
          <w:bCs/>
          <w:sz w:val="24"/>
          <w:szCs w:val="22"/>
          <w:lang w:val="en-US" w:eastAsia="zh-CN"/>
        </w:rPr>
        <w:t>May</w:t>
      </w:r>
      <w:r>
        <w:rPr>
          <w:rFonts w:ascii="Arial" w:hAnsi="Arial" w:cs="Arial"/>
          <w:b/>
          <w:bCs/>
          <w:sz w:val="24"/>
          <w:szCs w:val="22"/>
          <w:lang w:val="en-GB" w:eastAsia="en-US"/>
        </w:rPr>
        <w:t xml:space="preserve"> 2019</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CR-Form-v11.4</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36.423</w:t>
            </w:r>
            <w:r>
              <w:rPr>
                <w:b/>
                <w:sz w:val="28"/>
              </w:rPr>
              <w:fldChar w:fldCharType="end"/>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eastAsia="宋体"/>
                <w:lang w:val="en-US" w:eastAsia="zh-CN"/>
              </w:rPr>
            </w:pPr>
            <w:r>
              <w:rPr>
                <w:rFonts w:hint="eastAsia"/>
                <w:b/>
                <w:sz w:val="28"/>
                <w:szCs w:val="22"/>
                <w:lang w:val="en-US" w:eastAsia="zh-CN"/>
              </w:rPr>
              <w:t>1</w:t>
            </w:r>
            <w:r>
              <w:rPr>
                <w:rFonts w:hint="eastAsia"/>
                <w:b/>
                <w:sz w:val="28"/>
                <w:szCs w:val="22"/>
                <w:lang w:val="en-US" w:eastAsia="zh-CN"/>
              </w:rPr>
              <w:t>319</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宋体"/>
                <w:b/>
                <w:lang w:val="en-US" w:eastAsia="zh-CN"/>
              </w:rPr>
            </w:pPr>
            <w:r>
              <w:rPr>
                <w:rFonts w:hint="eastAsia" w:eastAsia="宋体"/>
                <w:b/>
                <w:lang w:val="en-US" w:eastAsia="zh-CN"/>
              </w:rPr>
              <w:t>-</w:t>
            </w:r>
            <w:bookmarkStart w:id="29" w:name="_GoBack"/>
            <w:bookmarkEnd w:id="29"/>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hint="default" w:eastAsia="宋体"/>
                <w:sz w:val="28"/>
                <w:lang w:val="en-US" w:eastAsia="zh-CN"/>
              </w:rPr>
            </w:pPr>
            <w:r>
              <w:rPr>
                <w:rFonts w:ascii="Arial" w:hAnsi="Arial"/>
                <w:b/>
                <w:sz w:val="28"/>
                <w:szCs w:val="22"/>
              </w:rPr>
              <w:fldChar w:fldCharType="begin"/>
            </w:r>
            <w:r>
              <w:rPr>
                <w:rFonts w:ascii="Arial" w:hAnsi="Arial"/>
                <w:b/>
                <w:sz w:val="28"/>
                <w:szCs w:val="22"/>
              </w:rPr>
              <w:instrText xml:space="preserve"> DOCPROPERTY  Version  \* MERGEFORMAT </w:instrText>
            </w:r>
            <w:r>
              <w:rPr>
                <w:rFonts w:ascii="Arial" w:hAnsi="Arial"/>
                <w:b/>
                <w:sz w:val="28"/>
                <w:szCs w:val="22"/>
              </w:rPr>
              <w:fldChar w:fldCharType="separate"/>
            </w:r>
            <w:r>
              <w:rPr>
                <w:rFonts w:ascii="Arial" w:hAnsi="Arial"/>
                <w:b/>
                <w:sz w:val="28"/>
                <w:szCs w:val="22"/>
              </w:rPr>
              <w:t>15.</w:t>
            </w:r>
            <w:r>
              <w:rPr>
                <w:rFonts w:hint="eastAsia" w:ascii="Arial" w:hAnsi="Arial"/>
                <w:b/>
                <w:sz w:val="28"/>
                <w:szCs w:val="22"/>
                <w:lang w:val="en-US" w:eastAsia="zh-CN"/>
              </w:rPr>
              <w:t>5</w:t>
            </w:r>
            <w:r>
              <w:rPr>
                <w:rFonts w:ascii="Arial" w:hAnsi="Arial"/>
                <w:b/>
                <w:sz w:val="28"/>
                <w:szCs w:val="22"/>
              </w:rPr>
              <w:fldChar w:fldCharType="end"/>
            </w:r>
            <w:r>
              <w:rPr>
                <w:rFonts w:hint="eastAsia" w:ascii="Arial" w:hAnsi="Arial"/>
                <w:b/>
                <w:sz w:val="28"/>
                <w:szCs w:val="22"/>
                <w:lang w:val="en-US" w:eastAsia="zh-CN"/>
              </w:rPr>
              <w:t>.0</w:t>
            </w:r>
          </w:p>
        </w:tc>
        <w:tc>
          <w:tcPr>
            <w:tcW w:w="143" w:type="dxa"/>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pPr>
            <w:r>
              <w:rPr>
                <w:kern w:val="2"/>
                <w:sz w:val="20"/>
                <w:szCs w:val="20"/>
              </w:rPr>
              <w:t xml:space="preserve">PSCell information </w:t>
            </w:r>
            <w:r>
              <w:rPr>
                <w:rFonts w:hint="eastAsia" w:eastAsia="宋体"/>
                <w:kern w:val="2"/>
                <w:sz w:val="20"/>
                <w:szCs w:val="20"/>
                <w:lang w:val="en-US" w:eastAsia="zh-CN"/>
              </w:rPr>
              <w:t>report in LTE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ZTE, Samsung</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fldChar w:fldCharType="begin"/>
            </w:r>
            <w:r>
              <w:instrText xml:space="preserve"> DOCPROPERTY  SourceIfTsg  \* MERGEFORMAT </w:instrText>
            </w:r>
            <w:r>
              <w:fldChar w:fldCharType="separate"/>
            </w:r>
            <w:r>
              <w:t>R3</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宋体"/>
                <w:lang w:val="en-US" w:eastAsia="zh-CN"/>
              </w:rPr>
            </w:pPr>
            <w:r>
              <w:rPr>
                <w:rFonts w:hint="eastAsia" w:eastAsia="宋体"/>
                <w:lang w:val="en-US" w:eastAsia="zh-CN"/>
              </w:rPr>
              <w:t>TEI15</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fldChar w:fldCharType="begin"/>
            </w:r>
            <w:r>
              <w:instrText xml:space="preserve"> DOCPROPERTY  ResDate  \* MERGEFORMAT </w:instrText>
            </w:r>
            <w:r>
              <w:fldChar w:fldCharType="separate"/>
            </w:r>
            <w:r>
              <w:t>2019-</w:t>
            </w:r>
            <w:r>
              <w:rPr>
                <w:rFonts w:hint="eastAsia" w:eastAsia="宋体"/>
                <w:lang w:val="en-US" w:eastAsia="zh-CN"/>
              </w:rPr>
              <w:t>0</w:t>
            </w:r>
            <w:r>
              <w:fldChar w:fldCharType="end"/>
            </w:r>
            <w:r>
              <w:rPr>
                <w:rFonts w:hint="eastAsia" w:eastAsia="宋体"/>
                <w:lang w:val="en-US" w:eastAsia="zh-CN"/>
              </w:rPr>
              <w:t>4-22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fldChar w:fldCharType="begin"/>
            </w:r>
            <w:r>
              <w:instrText xml:space="preserve"> DOCPROPERTY  Release  \* MERGEFORMAT </w:instrText>
            </w:r>
            <w:r>
              <w:fldChar w:fldCharType="separate"/>
            </w:r>
            <w:r>
              <w:t>Rel-15</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2" w:name="OLE_LINK1"/>
            <w:r>
              <w:rPr>
                <w:i/>
                <w:sz w:val="18"/>
              </w:rPr>
              <w:t>Rel-13</w:t>
            </w:r>
            <w:r>
              <w:rPr>
                <w:i/>
                <w:sz w:val="18"/>
              </w:rPr>
              <w:tab/>
            </w:r>
            <w:r>
              <w:rPr>
                <w:i/>
                <w:sz w:val="18"/>
              </w:rPr>
              <w:t>(Release 13)</w:t>
            </w:r>
            <w:bookmarkEnd w:id="2"/>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ind w:left="100"/>
            </w:pPr>
            <w:r>
              <w:rPr>
                <w:rFonts w:hint="eastAsia" w:eastAsia="宋体"/>
                <w:kern w:val="2"/>
                <w:sz w:val="20"/>
                <w:szCs w:val="20"/>
                <w:lang w:val="en-US" w:eastAsia="zh-CN"/>
              </w:rPr>
              <w:t>Introduce</w:t>
            </w:r>
            <w:r>
              <w:rPr>
                <w:kern w:val="2"/>
                <w:sz w:val="20"/>
                <w:szCs w:val="20"/>
              </w:rPr>
              <w:t xml:space="preserve"> the UE’s PSCell information </w:t>
            </w:r>
            <w:r>
              <w:rPr>
                <w:rFonts w:hint="eastAsia" w:eastAsia="宋体"/>
                <w:kern w:val="2"/>
                <w:sz w:val="20"/>
                <w:szCs w:val="20"/>
                <w:lang w:val="en-US" w:eastAsia="zh-CN"/>
              </w:rPr>
              <w:t xml:space="preserve">in SeNB which </w:t>
            </w:r>
            <w:r>
              <w:rPr>
                <w:kern w:val="2"/>
                <w:sz w:val="20"/>
                <w:szCs w:val="20"/>
              </w:rPr>
              <w:t>need</w:t>
            </w:r>
            <w:r>
              <w:rPr>
                <w:rFonts w:hint="eastAsia" w:eastAsia="宋体"/>
                <w:kern w:val="2"/>
                <w:sz w:val="20"/>
                <w:szCs w:val="20"/>
                <w:lang w:val="en-US" w:eastAsia="zh-CN"/>
              </w:rPr>
              <w:t>s</w:t>
            </w:r>
            <w:r>
              <w:rPr>
                <w:kern w:val="2"/>
                <w:sz w:val="20"/>
                <w:szCs w:val="20"/>
              </w:rPr>
              <w:t xml:space="preserve"> to be sent to MME</w:t>
            </w:r>
            <w:r>
              <w:rPr>
                <w:rFonts w:hint="eastAsia" w:eastAsia="宋体"/>
                <w:kern w:val="2"/>
                <w:sz w:val="20"/>
                <w:szCs w:val="20"/>
                <w:lang w:val="en-US" w:eastAsia="zh-CN"/>
              </w:rPr>
              <w:t xml:space="preserve"> in the case of LTE DC</w:t>
            </w:r>
            <w:r>
              <w:rPr>
                <w:kern w:val="2"/>
                <w:sz w:val="20"/>
                <w:szCs w:val="20"/>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40"/>
              <w:keepNext w:val="0"/>
              <w:keepLines w:val="0"/>
              <w:widowControl/>
              <w:suppressLineNumbers w:val="0"/>
              <w:spacing w:before="0" w:beforeAutospacing="0" w:after="0" w:afterAutospacing="0"/>
              <w:ind w:left="100" w:right="0"/>
              <w:jc w:val="left"/>
              <w:rPr>
                <w:rFonts w:eastAsia="宋体"/>
                <w:kern w:val="2"/>
                <w:szCs w:val="22"/>
                <w:lang w:val="en-US" w:eastAsia="zh-CN"/>
              </w:rPr>
            </w:pPr>
            <w:r>
              <w:rPr>
                <w:rFonts w:ascii="Arial" w:hAnsi="Arial" w:eastAsia="宋体" w:cs="Times New Roman"/>
                <w:kern w:val="0"/>
                <w:sz w:val="20"/>
                <w:szCs w:val="20"/>
                <w:lang w:val="en-US" w:eastAsia="zh-CN" w:bidi="ar"/>
              </w:rPr>
              <w:t xml:space="preserve">Allow the MeNB to </w:t>
            </w:r>
            <w:r>
              <w:rPr>
                <w:rFonts w:hint="eastAsia" w:ascii="Arial" w:hAnsi="Arial" w:eastAsia="宋体" w:cs="Times New Roman"/>
                <w:kern w:val="0"/>
                <w:sz w:val="20"/>
                <w:szCs w:val="20"/>
                <w:lang w:val="en-US" w:eastAsia="zh-CN" w:bidi="ar"/>
              </w:rPr>
              <w:t>get</w:t>
            </w:r>
            <w:r>
              <w:rPr>
                <w:rFonts w:ascii="Arial" w:hAnsi="Arial" w:eastAsia="宋体" w:cs="Times New Roman"/>
                <w:kern w:val="0"/>
                <w:sz w:val="20"/>
                <w:szCs w:val="20"/>
                <w:lang w:val="en-US" w:eastAsia="zh-CN" w:bidi="ar"/>
              </w:rPr>
              <w:t xml:space="preserve"> the PSCell information in the SeNB.</w:t>
            </w:r>
          </w:p>
          <w:p>
            <w:pPr>
              <w:pStyle w:val="83"/>
              <w:spacing w:after="0"/>
              <w:ind w:left="100"/>
            </w:pPr>
          </w:p>
          <w:p>
            <w:pPr>
              <w:spacing w:after="0"/>
              <w:ind w:left="100"/>
              <w:rPr>
                <w:rFonts w:ascii="Arial" w:hAnsi="Arial"/>
                <w:u w:val="single"/>
              </w:rPr>
            </w:pPr>
            <w:r>
              <w:rPr>
                <w:rFonts w:ascii="Arial" w:hAnsi="Arial"/>
                <w:u w:val="single"/>
              </w:rPr>
              <w:t>Impact assessment towards the previous version of the specification (same release):</w:t>
            </w:r>
          </w:p>
          <w:p>
            <w:pPr>
              <w:pStyle w:val="83"/>
              <w:spacing w:after="0"/>
              <w:ind w:left="100"/>
            </w:pPr>
            <w:r>
              <w:t>This CR has isolated impact with the previous version of the specification (same release) because it affects only limited set of procedures in compatible way.</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pPr>
            <w:r>
              <w:rPr>
                <w:rFonts w:hint="default" w:ascii="Arial" w:hAnsi="Arial" w:eastAsia="宋体" w:cs="Times New Roman"/>
                <w:kern w:val="0"/>
                <w:sz w:val="20"/>
                <w:szCs w:val="20"/>
                <w:lang w:val="en-US" w:eastAsia="zh-CN" w:bidi="ar"/>
              </w:rPr>
              <w:t>M</w:t>
            </w:r>
            <w:r>
              <w:rPr>
                <w:rFonts w:hint="default" w:ascii="Arial" w:hAnsi="Arial" w:eastAsia="宋体" w:cs="Times New Roman"/>
                <w:kern w:val="0"/>
                <w:sz w:val="20"/>
                <w:szCs w:val="20"/>
                <w:lang w:val="en-US" w:eastAsia="en-US" w:bidi="ar"/>
              </w:rPr>
              <w:t>ore accurate positioning of the UE</w:t>
            </w:r>
            <w:r>
              <w:rPr>
                <w:rFonts w:hint="default" w:ascii="Arial" w:hAnsi="Arial" w:eastAsia="宋体" w:cs="Times New Roman"/>
                <w:kern w:val="0"/>
                <w:sz w:val="20"/>
                <w:szCs w:val="20"/>
                <w:lang w:val="en-US" w:eastAsia="zh-CN" w:bidi="ar"/>
              </w:rPr>
              <w:t xml:space="preserve"> can not be achieved in LTE DC.</w:t>
            </w:r>
          </w:p>
        </w:tc>
      </w:tr>
      <w:tr>
        <w:tblPrEx>
          <w:tblLayout w:type="fixed"/>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pPr>
    </w:p>
    <w:tbl>
      <w:tblPr>
        <w:tblStyle w:val="49"/>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9" w:type="dxa"/>
            <w:shd w:val="clear" w:color="auto" w:fill="D8D8D8" w:themeFill="background1" w:themeFillShade="D9"/>
          </w:tcPr>
          <w:p>
            <w:pPr>
              <w:spacing w:before="120"/>
              <w:jc w:val="center"/>
              <w:rPr>
                <w:b/>
              </w:rPr>
            </w:pPr>
            <w:r>
              <w:rPr>
                <w:b/>
              </w:rPr>
              <w:t>*** First change, ommited text not changed ***</w:t>
            </w:r>
          </w:p>
        </w:tc>
      </w:tr>
    </w:tbl>
    <w:p>
      <w:pPr>
        <w:pStyle w:val="4"/>
      </w:pPr>
      <w:bookmarkStart w:id="3" w:name="_Toc5690909"/>
      <w:r>
        <w:t>8.6.</w:t>
      </w:r>
      <w:r>
        <w:rPr>
          <w:lang w:eastAsia="zh-CN"/>
        </w:rPr>
        <w:t>1</w:t>
      </w:r>
      <w:r>
        <w:tab/>
      </w:r>
      <w:r>
        <w:t>SeNB Addition Preparation</w:t>
      </w:r>
      <w:bookmarkEnd w:id="3"/>
    </w:p>
    <w:p>
      <w:pPr>
        <w:pStyle w:val="5"/>
      </w:pPr>
      <w:bookmarkStart w:id="4" w:name="_Toc5690910"/>
      <w:r>
        <w:t>8.</w:t>
      </w:r>
      <w:r>
        <w:rPr>
          <w:lang w:eastAsia="zh-CN"/>
        </w:rPr>
        <w:t>6</w:t>
      </w:r>
      <w:r>
        <w:t>.</w:t>
      </w:r>
      <w:r>
        <w:rPr>
          <w:lang w:eastAsia="zh-CN"/>
        </w:rPr>
        <w:t>1</w:t>
      </w:r>
      <w:r>
        <w:t>.1</w:t>
      </w:r>
      <w:r>
        <w:tab/>
      </w:r>
      <w:r>
        <w:t>General</w:t>
      </w:r>
      <w:bookmarkEnd w:id="4"/>
    </w:p>
    <w:p>
      <w:r>
        <w:t xml:space="preserve">The purpose of the </w:t>
      </w:r>
      <w:r>
        <w:rPr>
          <w:lang w:eastAsia="zh-CN"/>
        </w:rPr>
        <w:t xml:space="preserve">SeNB Addition Preparation procedure </w:t>
      </w:r>
      <w:r>
        <w:t xml:space="preserve">is to </w:t>
      </w:r>
      <w:r>
        <w:rPr>
          <w:lang w:eastAsia="zh-CN"/>
        </w:rPr>
        <w:t>request the SeNB to allocate resources for dual connectivity operation for a specific UE.</w:t>
      </w:r>
    </w:p>
    <w:p>
      <w:r>
        <w:t>The procedure uses UE-associated signalling.</w:t>
      </w:r>
    </w:p>
    <w:p>
      <w:pPr>
        <w:pStyle w:val="5"/>
      </w:pPr>
      <w:bookmarkStart w:id="5" w:name="_Toc5690911"/>
      <w:r>
        <w:t>8.</w:t>
      </w:r>
      <w:r>
        <w:rPr>
          <w:lang w:eastAsia="zh-CN"/>
        </w:rPr>
        <w:t>6</w:t>
      </w:r>
      <w:r>
        <w:t>.</w:t>
      </w:r>
      <w:r>
        <w:rPr>
          <w:lang w:eastAsia="zh-CN"/>
        </w:rPr>
        <w:t>1</w:t>
      </w:r>
      <w:r>
        <w:t>.2</w:t>
      </w:r>
      <w:r>
        <w:tab/>
      </w:r>
      <w:r>
        <w:t>Successful Operation</w:t>
      </w:r>
      <w:bookmarkEnd w:id="5"/>
    </w:p>
    <w:p>
      <w:pPr>
        <w:pStyle w:val="57"/>
      </w:pPr>
      <w:bookmarkStart w:id="6" w:name="_1485187426"/>
      <w:bookmarkEnd w:id="6"/>
      <w:r>
        <w:object>
          <v:shape id="_x0000_i1025" o:spt="75" type="#_x0000_t75" style="height:126.65pt;width:300.15pt;" o:ole="t" filled="f" o:preferrelative="t" stroked="f" coordsize="21600,21600">
            <v:path/>
            <v:fill on="f" alignshape="1" focussize="0,0"/>
            <v:stroke on="f"/>
            <v:imagedata r:id="rId14" grayscale="f" bilevel="f" o:title=""/>
            <o:lock v:ext="edit" aspectratio="t"/>
            <w10:wrap type="none"/>
            <w10:anchorlock/>
          </v:shape>
          <o:OLEObject Type="Embed" ProgID="Word.Picture.8" ShapeID="_x0000_i1025" DrawAspect="Content" ObjectID="_1468075725" r:id="rId13">
            <o:LockedField>false</o:LockedField>
          </o:OLEObject>
        </w:object>
      </w:r>
    </w:p>
    <w:p>
      <w:pPr>
        <w:pStyle w:val="56"/>
      </w:pPr>
      <w:r>
        <w:t>Figure 8.</w:t>
      </w:r>
      <w:r>
        <w:rPr>
          <w:lang w:eastAsia="zh-CN"/>
        </w:rPr>
        <w:t>6</w:t>
      </w:r>
      <w:r>
        <w:t>.</w:t>
      </w:r>
      <w:r>
        <w:rPr>
          <w:lang w:eastAsia="zh-CN"/>
        </w:rPr>
        <w:t>1</w:t>
      </w:r>
      <w:r>
        <w:t xml:space="preserve">.2-1: </w:t>
      </w:r>
      <w:r>
        <w:rPr>
          <w:lang w:eastAsia="zh-CN"/>
        </w:rPr>
        <w:t>SeNB Addition Preparation,</w:t>
      </w:r>
      <w:r>
        <w:t xml:space="preserve"> successful operation</w:t>
      </w:r>
    </w:p>
    <w:p>
      <w:pPr>
        <w:rPr>
          <w:lang w:eastAsia="zh-CN"/>
        </w:rPr>
      </w:pPr>
      <w:r>
        <w:t xml:space="preserve">The MeNB initiates the procedure by sending the SENB </w:t>
      </w:r>
      <w:r>
        <w:rPr>
          <w:lang w:eastAsia="zh-CN"/>
        </w:rPr>
        <w:t>ADDITION</w:t>
      </w:r>
      <w:r>
        <w:t xml:space="preserve"> REQUEST message to the SeNB. When the MeNB sends the SENB </w:t>
      </w:r>
      <w:r>
        <w:rPr>
          <w:lang w:eastAsia="zh-CN"/>
        </w:rPr>
        <w:t>ADDITION</w:t>
      </w:r>
      <w:r>
        <w:t xml:space="preserve"> REQUEST message, it shall start the timer T</w:t>
      </w:r>
      <w:r>
        <w:rPr>
          <w:vertAlign w:val="subscript"/>
        </w:rPr>
        <w:t>DCprep</w:t>
      </w:r>
      <w:r>
        <w:t>.</w:t>
      </w:r>
    </w:p>
    <w:p>
      <w:pPr>
        <w:rPr>
          <w:lang w:eastAsia="zh-CN"/>
        </w:rPr>
      </w:pPr>
      <w:r>
        <w:t xml:space="preserve">The allocation of resources according to the values of the </w:t>
      </w:r>
      <w:r>
        <w:rPr>
          <w:i/>
        </w:rPr>
        <w:t xml:space="preserve">Allocation and Retention Priority </w:t>
      </w:r>
      <w:r>
        <w:t xml:space="preserve">IE included in the </w:t>
      </w:r>
      <w:r>
        <w:rPr>
          <w:i/>
        </w:rPr>
        <w:t xml:space="preserve">E-RAB Level QoS Parameters </w:t>
      </w:r>
      <w:r>
        <w:t>IE shall follow the principles described for the E-RAB Setup procedure in TS 36.413 [4].</w:t>
      </w:r>
    </w:p>
    <w:p>
      <w:pPr>
        <w:rPr>
          <w:snapToGrid w:val="0"/>
        </w:rPr>
      </w:pPr>
      <w:r>
        <w:rPr>
          <w:snapToGrid w:val="0"/>
        </w:rPr>
        <w:t xml:space="preserve">If the SENB ADDITION REQUEST message contains the </w:t>
      </w:r>
      <w:r>
        <w:rPr>
          <w:i/>
          <w:snapToGrid w:val="0"/>
        </w:rPr>
        <w:t>Serving PLMN</w:t>
      </w:r>
      <w:r>
        <w:rPr>
          <w:snapToGrid w:val="0"/>
        </w:rPr>
        <w:t xml:space="preserve"> IE, the SeNB may use it for RRM purposes.</w:t>
      </w:r>
    </w:p>
    <w:p>
      <w:pPr>
        <w:rPr>
          <w:snapToGrid w:val="0"/>
        </w:rPr>
      </w:pPr>
      <w:r>
        <w:rPr>
          <w:snapToGrid w:val="0"/>
        </w:rPr>
        <w:t xml:space="preserve">If the SENB ADDITION REQUEST message contains the </w:t>
      </w:r>
      <w:r>
        <w:rPr>
          <w:i/>
          <w:snapToGrid w:val="0"/>
        </w:rPr>
        <w:t>Expected UE Behaviour</w:t>
      </w:r>
      <w:r>
        <w:rPr>
          <w:snapToGrid w:val="0"/>
        </w:rPr>
        <w:t xml:space="preserve"> IE, the SeNB shall, if supported, store this information and may use it to optimize resource allocation.</w:t>
      </w:r>
    </w:p>
    <w:p>
      <w:r>
        <w:rPr>
          <w:snapToGrid w:val="0"/>
        </w:rPr>
        <w:t xml:space="preserve">The </w:t>
      </w:r>
      <w:r>
        <w:rPr>
          <w:snapToGrid w:val="0"/>
          <w:lang w:eastAsia="zh-CN"/>
        </w:rPr>
        <w:t>S</w:t>
      </w:r>
      <w:r>
        <w:rPr>
          <w:snapToGrid w:val="0"/>
        </w:rPr>
        <w:t xml:space="preserve">eNB shall </w:t>
      </w:r>
      <w:r>
        <w:t>report to the M</w:t>
      </w:r>
      <w:r>
        <w:rPr>
          <w:lang w:eastAsia="zh-CN"/>
        </w:rPr>
        <w:t>eNB</w:t>
      </w:r>
      <w:r>
        <w:t>, in the</w:t>
      </w:r>
      <w:r>
        <w:rPr>
          <w:lang w:eastAsia="zh-CN"/>
        </w:rPr>
        <w:t xml:space="preserve"> SENB ADDITION REQUEST ACKNOWLEDGE</w:t>
      </w:r>
      <w:r>
        <w:t xml:space="preserve"> message, the result for all the requested E-RABs in the following way:</w:t>
      </w:r>
    </w:p>
    <w:p>
      <w:pPr>
        <w:pStyle w:val="77"/>
      </w:pPr>
      <w:r>
        <w:t>-</w:t>
      </w:r>
      <w:r>
        <w:tab/>
      </w:r>
      <w:r>
        <w:t xml:space="preserve">A list of E-RABs which are successfully established shall be included in the </w:t>
      </w:r>
      <w:r>
        <w:rPr>
          <w:i/>
          <w:iCs/>
        </w:rPr>
        <w:t>E-RABs Admitted To Be Added List</w:t>
      </w:r>
      <w:r>
        <w:t xml:space="preserve"> IE.</w:t>
      </w:r>
    </w:p>
    <w:p>
      <w:pPr>
        <w:pStyle w:val="77"/>
      </w:pPr>
      <w:r>
        <w:t>-</w:t>
      </w:r>
      <w:r>
        <w:tab/>
      </w:r>
      <w:r>
        <w:t>A l</w:t>
      </w:r>
      <w:r>
        <w:rPr>
          <w:snapToGrid w:val="0"/>
        </w:rPr>
        <w:t xml:space="preserve">ist of E-RABs which failed to be established shall be </w:t>
      </w:r>
      <w:r>
        <w:t>included</w:t>
      </w:r>
      <w:r>
        <w:rPr>
          <w:snapToGrid w:val="0"/>
        </w:rPr>
        <w:t xml:space="preserve"> in the </w:t>
      </w:r>
      <w:r>
        <w:rPr>
          <w:bCs/>
          <w:i/>
        </w:rPr>
        <w:t>E-RABs Not Admitted List</w:t>
      </w:r>
      <w:r>
        <w:rPr>
          <w:snapToGrid w:val="0"/>
        </w:rPr>
        <w:t xml:space="preserve"> IE.</w:t>
      </w:r>
    </w:p>
    <w:p>
      <w:pPr>
        <w:pStyle w:val="58"/>
      </w:pPr>
      <w:r>
        <w:t>NOTE:</w:t>
      </w:r>
      <w:r>
        <w:tab/>
      </w:r>
      <w:r>
        <w:t xml:space="preserve">The MeNB may trigger the SeNB Addition Preparation procedure in the course of the Inter-MeNB handover without SeNB change procedure as described in 36.300 [15]. The deleted E-RABs are not included in the </w:t>
      </w:r>
      <w:r>
        <w:rPr>
          <w:i/>
        </w:rPr>
        <w:t>E-RABs To Be Added List</w:t>
      </w:r>
      <w:r>
        <w:t xml:space="preserve"> IE in the SENB ADDITION REQUEST message, from MeNB point of view. If the SeNB reports a certain E-RAB to be successfully established, respective SCG resources, from an SeNB point of view, may be actually successfully established or modified or kept; if a certain E-RAB is reported to be failed to be established, respective SCG resources, from an SeNB point of view, may be actually failed to be established or modified or kept.</w:t>
      </w:r>
    </w:p>
    <w:p>
      <w:pPr>
        <w:rPr>
          <w:lang w:eastAsia="zh-CN"/>
        </w:rPr>
      </w:pPr>
      <w:r>
        <w:t>For each E-RAB configured with the SCG bearer option</w:t>
      </w:r>
    </w:p>
    <w:p>
      <w:pPr>
        <w:pStyle w:val="77"/>
      </w:pPr>
      <w:r>
        <w:rPr>
          <w:lang w:eastAsia="zh-CN"/>
        </w:rPr>
        <w:t>-</w:t>
      </w:r>
      <w:r>
        <w:rPr>
          <w:lang w:eastAsia="zh-CN"/>
        </w:rPr>
        <w:tab/>
      </w:r>
      <w:r>
        <w:t>the SeNB shall choose the ciphering algorithm</w:t>
      </w:r>
      <w:r>
        <w:rPr>
          <w:lang w:eastAsia="zh-CN"/>
        </w:rPr>
        <w:t xml:space="preserve"> based on the information in the </w:t>
      </w:r>
      <w:r>
        <w:rPr>
          <w:i/>
          <w:iCs/>
          <w:lang w:eastAsia="zh-CN"/>
        </w:rPr>
        <w:t xml:space="preserve">UE Security Capabilities </w:t>
      </w:r>
      <w:r>
        <w:t>IE</w:t>
      </w:r>
      <w:r>
        <w:rPr>
          <w:lang w:eastAsia="zh-CN"/>
        </w:rPr>
        <w:t xml:space="preserve"> and </w:t>
      </w:r>
      <w:r>
        <w:t>locally configured priority list of AS encryption algorithms</w:t>
      </w:r>
      <w:r>
        <w:rPr>
          <w:lang w:eastAsia="zh-CN"/>
        </w:rPr>
        <w:t xml:space="preserve"> and </w:t>
      </w:r>
      <w:r>
        <w:t xml:space="preserve">apply the </w:t>
      </w:r>
      <w:r>
        <w:rPr>
          <w:lang w:eastAsia="zh-CN"/>
        </w:rPr>
        <w:t xml:space="preserve">key indicated in the </w:t>
      </w:r>
      <w:r>
        <w:rPr>
          <w:i/>
          <w:lang w:eastAsia="zh-CN"/>
        </w:rPr>
        <w:t>SeNB Security Key</w:t>
      </w:r>
      <w:r>
        <w:rPr>
          <w:lang w:eastAsia="zh-CN"/>
        </w:rPr>
        <w:t xml:space="preserve"> IE as specified in the TS 33.401 [18]</w:t>
      </w:r>
      <w:r>
        <w:t>.</w:t>
      </w:r>
    </w:p>
    <w:p>
      <w:pPr>
        <w:pStyle w:val="77"/>
      </w:pPr>
      <w:r>
        <w:rPr>
          <w:rFonts w:eastAsia="MS Mincho"/>
        </w:rPr>
        <w:t>-</w:t>
      </w:r>
      <w:r>
        <w:tab/>
      </w:r>
      <w:r>
        <w:t xml:space="preserve">the MeNB may propose to apply forwarding of downlink data by including the </w:t>
      </w:r>
      <w:r>
        <w:rPr>
          <w:i/>
        </w:rPr>
        <w:t>DL Forwarding</w:t>
      </w:r>
      <w:r>
        <w:t xml:space="preserve"> IE within the </w:t>
      </w:r>
      <w:r>
        <w:rPr>
          <w:i/>
        </w:rPr>
        <w:t>E-RABs To be Added Item</w:t>
      </w:r>
      <w:r>
        <w:t xml:space="preserve"> IE of the SENB ADDITION REQUEST message. For each E-RAB that it has decided to admit, the SeNB may include the </w:t>
      </w:r>
      <w:r>
        <w:rPr>
          <w:i/>
        </w:rPr>
        <w:t>DL Forwarding GTP Tunnel Endpoint</w:t>
      </w:r>
      <w:r>
        <w:t xml:space="preserve"> IE within the </w:t>
      </w:r>
      <w:r>
        <w:rPr>
          <w:i/>
        </w:rPr>
        <w:t>E-RABs Admitted To Be Added Item</w:t>
      </w:r>
      <w:r>
        <w:t xml:space="preserve"> IE of the SENB ADDITION REQUEST ACKNOWLEDGE message to indicate that it accepts the proposed forwarding of downlink data for this bearer. This GTP tunnel endpoint may be different from the corresponding </w:t>
      </w:r>
      <w:r>
        <w:rPr>
          <w:i/>
        </w:rPr>
        <w:t>DL GTP TEID</w:t>
      </w:r>
      <w:r>
        <w:t xml:space="preserve"> IE in the </w:t>
      </w:r>
      <w:r>
        <w:rPr>
          <w:i/>
        </w:rPr>
        <w:t>E-RAB To Be Modified List</w:t>
      </w:r>
      <w:r>
        <w:t xml:space="preserve"> IE of the E-RAB MODIFICATION INDICATION message (see TS 36.413 [4]) depending on implementation choice.</w:t>
      </w:r>
    </w:p>
    <w:p>
      <w:pPr>
        <w:pStyle w:val="77"/>
      </w:pPr>
      <w:r>
        <w:t>-</w:t>
      </w:r>
      <w:r>
        <w:tab/>
      </w:r>
      <w:r>
        <w:t xml:space="preserve">the SeNB may include for each bearer in the </w:t>
      </w:r>
      <w:r>
        <w:rPr>
          <w:i/>
          <w:iCs/>
        </w:rPr>
        <w:t>E-RABs Admitted To Be Added List</w:t>
      </w:r>
      <w:r>
        <w:t xml:space="preserve"> IE the </w:t>
      </w:r>
      <w:r>
        <w:rPr>
          <w:i/>
          <w:iCs/>
        </w:rPr>
        <w:t>UL Forwarding GTP Tunnel Endpoint</w:t>
      </w:r>
      <w:r>
        <w:t xml:space="preserve"> IE to indicate that it requests data forwarding of uplink packets to be performed for that bearer.</w:t>
      </w:r>
    </w:p>
    <w:p>
      <w:pPr>
        <w:pStyle w:val="77"/>
      </w:pPr>
      <w:r>
        <w:t>-</w:t>
      </w:r>
      <w:r>
        <w:tab/>
      </w:r>
      <w:r>
        <w:t xml:space="preserve">If the </w:t>
      </w:r>
      <w:r>
        <w:rPr>
          <w:i/>
        </w:rPr>
        <w:t>Correlation ID</w:t>
      </w:r>
      <w:r>
        <w:t xml:space="preserve"> IE for the concerned E-RAB is received by the SeNB, the SeNB shall use this information for LIPA operation for the concerned E-RAB.</w:t>
      </w:r>
    </w:p>
    <w:p>
      <w:pPr>
        <w:pStyle w:val="77"/>
      </w:pPr>
      <w:r>
        <w:t>-</w:t>
      </w:r>
      <w:r>
        <w:tab/>
      </w:r>
      <w:r>
        <w:t xml:space="preserve">If the </w:t>
      </w:r>
      <w:r>
        <w:rPr>
          <w:i/>
        </w:rPr>
        <w:t>SIPTO Correlation ID</w:t>
      </w:r>
      <w:r>
        <w:t xml:space="preserve"> IE for the concerned E-RAB is received by the SeNB, the SeNB shall use this information for SIPTO@LN operation for the concerned E-RAB.</w:t>
      </w:r>
    </w:p>
    <w:p>
      <w:r>
        <w:t xml:space="preserve">If the </w:t>
      </w:r>
      <w:r>
        <w:rPr>
          <w:i/>
        </w:rPr>
        <w:t>CSG Membership Status</w:t>
      </w:r>
      <w:r>
        <w:t xml:space="preserve"> IE is included in the SENB ADDITION REQUEST message, the SeNB shall act as specified in TS 36.300 [15].</w:t>
      </w:r>
    </w:p>
    <w:p>
      <w:r>
        <w:t xml:space="preserve">Upon reception of the SENB ADDITION REQUEST ACKNOWLEDGE </w:t>
      </w:r>
      <w:r>
        <w:rPr>
          <w:rFonts w:eastAsia="MS Mincho"/>
        </w:rPr>
        <w:t xml:space="preserve">message </w:t>
      </w:r>
      <w:r>
        <w:t>the MeNB shall stop the timer T</w:t>
      </w:r>
      <w:r>
        <w:rPr>
          <w:vertAlign w:val="subscript"/>
        </w:rPr>
        <w:t>DCprep</w:t>
      </w:r>
      <w:r>
        <w:t>.</w:t>
      </w:r>
    </w:p>
    <w:p>
      <w:r>
        <w:t xml:space="preserve">If the </w:t>
      </w:r>
      <w:r>
        <w:rPr>
          <w:i/>
        </w:rPr>
        <w:t>GW Transport Layer Address</w:t>
      </w:r>
      <w:r>
        <w:t xml:space="preserve"> IE is received in the SENB ADDITION REQUEST ACKNOWLEDGE message, the MeNB stores this information and use it according to TS 36.300 [15].</w:t>
      </w:r>
    </w:p>
    <w:p>
      <w:r>
        <w:t xml:space="preserve">If the </w:t>
      </w:r>
      <w:r>
        <w:rPr>
          <w:i/>
        </w:rPr>
        <w:t>SIPTO L-GW Transport Layer Address</w:t>
      </w:r>
      <w:r>
        <w:t xml:space="preserve"> IE is received in the SENB ADDITION REQUEST ACKNOWLEDGE message, the MeNB stores this information and use it according to TS 36.300 [15].</w:t>
      </w:r>
    </w:p>
    <w:p>
      <w:r>
        <w:t xml:space="preserve">If the </w:t>
      </w:r>
      <w:r>
        <w:rPr>
          <w:i/>
        </w:rPr>
        <w:t>SeNB UE X2AP ID</w:t>
      </w:r>
      <w:r>
        <w:t xml:space="preserve"> IE and/or </w:t>
      </w:r>
      <w:r>
        <w:rPr>
          <w:i/>
        </w:rPr>
        <w:t>SeNB UE X2AP ID Extension</w:t>
      </w:r>
      <w:r>
        <w:t xml:space="preserve"> IE are contained in the SENB ADDITION REQUEST message, the SeNB shall, if supported, store this information and use it as defined in TS 36.300 [15].</w:t>
      </w:r>
    </w:p>
    <w:p>
      <w:r>
        <w:t xml:space="preserve">If the </w:t>
      </w:r>
      <w:r>
        <w:rPr>
          <w:i/>
        </w:rPr>
        <w:t>Tunnel Information for BBF</w:t>
      </w:r>
      <w:r>
        <w:t xml:space="preserve"> IE is received in the SENB ADDITION REQUEST ACKNOWLEDGE message, the MeNB shall, if supported, transfer the tunnel information for BBF to the core network.</w:t>
      </w:r>
    </w:p>
    <w:p>
      <w:pPr>
        <w:rPr>
          <w:lang w:eastAsia="zh-CN"/>
        </w:rPr>
      </w:pPr>
      <w:ins w:id="0" w:author="GY" w:date="2019-04-22T16:37:30Z">
        <w:r>
          <w:rPr/>
          <w:t xml:space="preserve">If the </w:t>
        </w:r>
      </w:ins>
      <w:ins w:id="1" w:author="GY" w:date="2019-04-22T16:37:30Z">
        <w:r>
          <w:rPr>
            <w:i/>
          </w:rPr>
          <w:t>Location Information at S</w:t>
        </w:r>
      </w:ins>
      <w:ins w:id="2" w:author="GY" w:date="2019-04-22T16:37:34Z">
        <w:r>
          <w:rPr>
            <w:rFonts w:hint="eastAsia" w:eastAsia="宋体"/>
            <w:i/>
            <w:lang w:val="en-US" w:eastAsia="zh-CN"/>
          </w:rPr>
          <w:t>e</w:t>
        </w:r>
      </w:ins>
      <w:ins w:id="3" w:author="GY" w:date="2019-04-22T16:37:30Z">
        <w:r>
          <w:rPr>
            <w:i/>
          </w:rPr>
          <w:t>NB Reporting</w:t>
        </w:r>
      </w:ins>
      <w:ins w:id="4" w:author="GY" w:date="2019-04-22T16:37:30Z">
        <w:r>
          <w:rPr/>
          <w:t xml:space="preserve"> IE is included in the S</w:t>
        </w:r>
      </w:ins>
      <w:ins w:id="5" w:author="GY" w:date="2019-04-22T16:37:40Z">
        <w:r>
          <w:rPr>
            <w:rFonts w:hint="eastAsia" w:eastAsia="宋体"/>
            <w:lang w:val="en-US" w:eastAsia="zh-CN"/>
          </w:rPr>
          <w:t>E</w:t>
        </w:r>
      </w:ins>
      <w:ins w:id="6" w:author="GY" w:date="2019-04-22T16:37:30Z">
        <w:r>
          <w:rPr/>
          <w:t>NB ADDITION REQUEST, the S</w:t>
        </w:r>
      </w:ins>
      <w:ins w:id="7" w:author="GY" w:date="2019-04-22T16:37:45Z">
        <w:r>
          <w:rPr>
            <w:rFonts w:hint="eastAsia" w:eastAsia="宋体"/>
            <w:lang w:val="en-US" w:eastAsia="zh-CN"/>
          </w:rPr>
          <w:t>e</w:t>
        </w:r>
      </w:ins>
      <w:ins w:id="8" w:author="GY" w:date="2019-04-22T16:37:30Z">
        <w:r>
          <w:rPr/>
          <w:t xml:space="preserve">NB shall, if supported, start providing information about the current location of the UE. If the </w:t>
        </w:r>
      </w:ins>
      <w:ins w:id="9" w:author="GY" w:date="2019-04-22T16:37:30Z">
        <w:r>
          <w:rPr>
            <w:i/>
          </w:rPr>
          <w:t>Location Information at S</w:t>
        </w:r>
      </w:ins>
      <w:ins w:id="10" w:author="GY" w:date="2019-04-22T16:37:52Z">
        <w:r>
          <w:rPr>
            <w:rFonts w:hint="eastAsia" w:eastAsia="宋体"/>
            <w:i/>
            <w:lang w:val="en-US" w:eastAsia="zh-CN"/>
          </w:rPr>
          <w:t>e</w:t>
        </w:r>
      </w:ins>
      <w:ins w:id="11" w:author="GY" w:date="2019-04-22T16:37:30Z">
        <w:r>
          <w:rPr>
            <w:i/>
          </w:rPr>
          <w:t xml:space="preserve">NB </w:t>
        </w:r>
      </w:ins>
      <w:ins w:id="12" w:author="GY" w:date="2019-04-22T16:37:30Z">
        <w:r>
          <w:rPr/>
          <w:t>IE is included in the S</w:t>
        </w:r>
      </w:ins>
      <w:ins w:id="13" w:author="GY" w:date="2019-04-22T16:37:55Z">
        <w:r>
          <w:rPr>
            <w:rFonts w:hint="eastAsia" w:eastAsia="宋体"/>
            <w:lang w:val="en-US" w:eastAsia="zh-CN"/>
          </w:rPr>
          <w:t>E</w:t>
        </w:r>
      </w:ins>
      <w:ins w:id="14" w:author="GY" w:date="2019-04-22T16:37:30Z">
        <w:r>
          <w:rPr/>
          <w:t>NB ADDITION REQUEST ACKNOWLEDGE, the MeNB may transfer the included information towards the MME.</w:t>
        </w:r>
      </w:ins>
    </w:p>
    <w:p>
      <w:pPr>
        <w:overflowPunct/>
        <w:autoSpaceDE/>
        <w:autoSpaceDN/>
        <w:adjustRightInd/>
        <w:textAlignment w:val="auto"/>
        <w:outlineLvl w:val="4"/>
        <w:rPr>
          <w:b/>
        </w:rPr>
      </w:pPr>
      <w:r>
        <w:rPr>
          <w:b/>
          <w:lang w:eastAsia="en-US"/>
        </w:rPr>
        <w:t>Interactions</w:t>
      </w:r>
      <w:r>
        <w:rPr>
          <w:b/>
        </w:rPr>
        <w:t xml:space="preserve"> with the SeNB Reconfiguration Completion procedure:</w:t>
      </w:r>
    </w:p>
    <w:p>
      <w:pPr>
        <w:rPr>
          <w:lang w:eastAsia="zh-CN"/>
        </w:rPr>
      </w:pPr>
      <w:r>
        <w:t>If the SeNB admits at least one E-RAB, the SeNB shall start the timer T</w:t>
      </w:r>
      <w:r>
        <w:rPr>
          <w:vertAlign w:val="subscript"/>
        </w:rPr>
        <w:t>DCoverall</w:t>
      </w:r>
      <w:r>
        <w:t xml:space="preserve"> when sending the SENB ADDITION REQUEST ACKNOWLEDGE </w:t>
      </w:r>
      <w:r>
        <w:rPr>
          <w:rFonts w:eastAsia="MS Mincho"/>
        </w:rPr>
        <w:t>message</w:t>
      </w:r>
      <w:r>
        <w:t xml:space="preserve"> to the MeNB. The reception of the SENB RECONFIGURATION COMPLETE message shall stop the timer T</w:t>
      </w:r>
      <w:r>
        <w:rPr>
          <w:vertAlign w:val="subscript"/>
        </w:rPr>
        <w:t>DCoverall</w:t>
      </w:r>
      <w:r>
        <w:t>.</w:t>
      </w:r>
    </w:p>
    <w:p>
      <w:pPr>
        <w:pStyle w:val="5"/>
      </w:pPr>
      <w:bookmarkStart w:id="7" w:name="_Toc5690912"/>
      <w:r>
        <w:t>8.</w:t>
      </w:r>
      <w:r>
        <w:rPr>
          <w:lang w:eastAsia="zh-CN"/>
        </w:rPr>
        <w:t>6</w:t>
      </w:r>
      <w:r>
        <w:t>.</w:t>
      </w:r>
      <w:r>
        <w:rPr>
          <w:lang w:eastAsia="zh-CN"/>
        </w:rPr>
        <w:t>1</w:t>
      </w:r>
      <w:r>
        <w:t>.3</w:t>
      </w:r>
      <w:r>
        <w:tab/>
      </w:r>
      <w:r>
        <w:t>Unsuccessful Operation</w:t>
      </w:r>
      <w:bookmarkEnd w:id="7"/>
    </w:p>
    <w:p>
      <w:pPr>
        <w:pStyle w:val="57"/>
      </w:pPr>
      <w:bookmarkStart w:id="8" w:name="_1485187460"/>
      <w:bookmarkEnd w:id="8"/>
      <w:r>
        <w:object>
          <v:shape id="_x0000_i1026" o:spt="75" type="#_x0000_t75" style="height:126.65pt;width:300.15pt;" o:ole="t" filled="f" o:preferrelative="t" stroked="f" coordsize="21600,21600">
            <v:path/>
            <v:fill on="f" alignshape="1" focussize="0,0"/>
            <v:stroke on="f"/>
            <v:imagedata r:id="rId16" grayscale="f" bilevel="f" o:title=""/>
            <o:lock v:ext="edit" aspectratio="t"/>
            <w10:wrap type="none"/>
            <w10:anchorlock/>
          </v:shape>
          <o:OLEObject Type="Embed" ProgID="Word.Picture.8" ShapeID="_x0000_i1026" DrawAspect="Content" ObjectID="_1468075726" r:id="rId15">
            <o:LockedField>false</o:LockedField>
          </o:OLEObject>
        </w:object>
      </w:r>
    </w:p>
    <w:p>
      <w:pPr>
        <w:pStyle w:val="56"/>
      </w:pPr>
      <w:r>
        <w:t>Figure 8.</w:t>
      </w:r>
      <w:r>
        <w:rPr>
          <w:lang w:eastAsia="zh-CN"/>
        </w:rPr>
        <w:t>6</w:t>
      </w:r>
      <w:r>
        <w:t>.</w:t>
      </w:r>
      <w:r>
        <w:rPr>
          <w:lang w:eastAsia="zh-CN"/>
        </w:rPr>
        <w:t>1</w:t>
      </w:r>
      <w:r>
        <w:t>.3-</w:t>
      </w:r>
      <w:r>
        <w:rPr>
          <w:lang w:eastAsia="zh-CN"/>
        </w:rPr>
        <w:t>1</w:t>
      </w:r>
      <w:r>
        <w:t xml:space="preserve">: </w:t>
      </w:r>
      <w:r>
        <w:rPr>
          <w:lang w:eastAsia="zh-CN"/>
        </w:rPr>
        <w:t>SeNB Addition Preparation,</w:t>
      </w:r>
      <w:r>
        <w:t xml:space="preserve"> </w:t>
      </w:r>
      <w:r>
        <w:rPr>
          <w:lang w:eastAsia="zh-CN"/>
        </w:rPr>
        <w:t>un</w:t>
      </w:r>
      <w:r>
        <w:t>successful operation</w:t>
      </w:r>
    </w:p>
    <w:p>
      <w:r>
        <w:t xml:space="preserve">If the </w:t>
      </w:r>
      <w:r>
        <w:rPr>
          <w:lang w:eastAsia="zh-CN"/>
        </w:rPr>
        <w:t>SeNB</w:t>
      </w:r>
      <w:r>
        <w:t xml:space="preserve"> is not able to accept any of the bearers or a failure occurs during the</w:t>
      </w:r>
      <w:r>
        <w:rPr>
          <w:lang w:eastAsia="zh-CN"/>
        </w:rPr>
        <w:t xml:space="preserve"> SeNB Addition Preparation</w:t>
      </w:r>
      <w:r>
        <w:t xml:space="preserve">, the </w:t>
      </w:r>
      <w:r>
        <w:rPr>
          <w:lang w:eastAsia="zh-CN"/>
        </w:rPr>
        <w:t>SeNB</w:t>
      </w:r>
      <w:r>
        <w:t xml:space="preserve"> sends the </w:t>
      </w:r>
      <w:r>
        <w:rPr>
          <w:lang w:eastAsia="zh-CN"/>
        </w:rPr>
        <w:t>SENB ADDITION REQUEST REJECT</w:t>
      </w:r>
      <w:r>
        <w:t xml:space="preserve"> message with an appropriate cause value to the </w:t>
      </w:r>
      <w:r>
        <w:rPr>
          <w:lang w:eastAsia="zh-CN"/>
        </w:rPr>
        <w:t>MeNB</w:t>
      </w:r>
      <w:r>
        <w:t>.</w:t>
      </w:r>
    </w:p>
    <w:p>
      <w:pPr>
        <w:pStyle w:val="5"/>
      </w:pPr>
      <w:bookmarkStart w:id="9" w:name="_Toc5690913"/>
      <w:r>
        <w:t>8.6.1.4</w:t>
      </w:r>
      <w:r>
        <w:tab/>
      </w:r>
      <w:r>
        <w:t>Abnormal Conditions</w:t>
      </w:r>
      <w:bookmarkEnd w:id="9"/>
    </w:p>
    <w:p>
      <w:r>
        <w:t xml:space="preserve">If the SeNB receives a SENB </w:t>
      </w:r>
      <w:r>
        <w:rPr>
          <w:lang w:eastAsia="zh-CN"/>
        </w:rPr>
        <w:t>ADDITION</w:t>
      </w:r>
      <w:r>
        <w:t xml:space="preserve"> REQUEST message containing multiple </w:t>
      </w:r>
      <w:r>
        <w:rPr>
          <w:i/>
        </w:rPr>
        <w:t>E-RAB ID</w:t>
      </w:r>
      <w:r>
        <w:t xml:space="preserve"> IEs (in the </w:t>
      </w:r>
      <w:r>
        <w:rPr>
          <w:i/>
        </w:rPr>
        <w:t>E-RABs To Be Added List</w:t>
      </w:r>
      <w:r>
        <w:t xml:space="preserve"> IE) set to the same value, the SeNB </w:t>
      </w:r>
      <w:r>
        <w:rPr>
          <w:rFonts w:cs="Arial"/>
          <w:szCs w:val="18"/>
        </w:rPr>
        <w:t xml:space="preserve">shall </w:t>
      </w:r>
      <w:r>
        <w:rPr>
          <w:rFonts w:cs="Arial"/>
          <w:szCs w:val="18"/>
          <w:lang w:eastAsia="zh-CN"/>
        </w:rPr>
        <w:t>consider the establishment of the corresponding E-RAB as failed</w:t>
      </w:r>
      <w:r>
        <w:t>.</w:t>
      </w:r>
    </w:p>
    <w:p>
      <w:pPr>
        <w:rPr>
          <w:lang w:eastAsia="zh-CN"/>
        </w:rPr>
      </w:pPr>
      <w:r>
        <w:t xml:space="preserve">If the SeNB receives a SENB </w:t>
      </w:r>
      <w:r>
        <w:rPr>
          <w:lang w:eastAsia="zh-CN"/>
        </w:rPr>
        <w:t>ADDITION</w:t>
      </w:r>
      <w:r>
        <w:t xml:space="preserve"> REQUEST message containing a </w:t>
      </w:r>
      <w:r>
        <w:rPr>
          <w:i/>
        </w:rPr>
        <w:t>E-RAB Level QoS Parameters</w:t>
      </w:r>
      <w:r>
        <w:t xml:space="preserve"> IE which contains a </w:t>
      </w:r>
      <w:r>
        <w:rPr>
          <w:i/>
        </w:rPr>
        <w:t>QCI</w:t>
      </w:r>
      <w:r>
        <w:t xml:space="preserve"> IE indicating a GBR bearer (as defined in TS 23.203 [13]), and which does not contain the </w:t>
      </w:r>
      <w:r>
        <w:rPr>
          <w:i/>
        </w:rPr>
        <w:t>GBR QoS Information</w:t>
      </w:r>
      <w:r>
        <w:t xml:space="preserve"> </w:t>
      </w:r>
      <w:r>
        <w:rPr>
          <w:rFonts w:cs="Arial"/>
          <w:szCs w:val="18"/>
        </w:rPr>
        <w:t xml:space="preserve">IE, </w:t>
      </w:r>
      <w:r>
        <w:t xml:space="preserve">the SeNB </w:t>
      </w:r>
      <w:r>
        <w:rPr>
          <w:rFonts w:cs="Arial"/>
          <w:szCs w:val="18"/>
        </w:rPr>
        <w:t xml:space="preserve">shall </w:t>
      </w:r>
      <w:r>
        <w:rPr>
          <w:rFonts w:cs="Arial"/>
          <w:szCs w:val="18"/>
          <w:lang w:eastAsia="zh-CN"/>
        </w:rPr>
        <w:t>consider the establishment of the corresponding E-RAB as failed</w:t>
      </w:r>
      <w:r>
        <w:t>.</w:t>
      </w:r>
    </w:p>
    <w:p>
      <w:r>
        <w:t xml:space="preserve">If the supported algorithms for encryption defined in the </w:t>
      </w:r>
      <w:r>
        <w:rPr>
          <w:i/>
        </w:rPr>
        <w:t>Encryption Algorithms</w:t>
      </w:r>
      <w:r>
        <w:t xml:space="preserve"> IE in the </w:t>
      </w:r>
      <w:r>
        <w:rPr>
          <w:i/>
        </w:rPr>
        <w:t>UE Security Capabilities</w:t>
      </w:r>
      <w:r>
        <w:t xml:space="preserve"> IE, plus the mandated support of EEA0 in all UEs (TS 33.401 [18]), do not match any algorithms defined in the configured list of allowed encryption algorithms in the SeNB (TS 33.401 [18]), the SeNB shall reject the procedure using the SENB ADDITION REQUEST REJECT message.</w:t>
      </w:r>
    </w:p>
    <w:p>
      <w:r>
        <w:t>If the SeNB receives a SENB ADDITION REQUEST message which does not contain the</w:t>
      </w:r>
      <w:r>
        <w:rPr>
          <w:i/>
        </w:rPr>
        <w:t xml:space="preserve"> CSG Membership Status</w:t>
      </w:r>
      <w:r>
        <w:t xml:space="preserve"> IE, and the SCell served by the SeNB is a hybrid cell, the SeNB shall reject the procedure using the SENB ADDITION REQUEST REJECT message.</w:t>
      </w:r>
    </w:p>
    <w:p>
      <w:r>
        <w:t xml:space="preserve">If the SeNB receives a SENB ADDITION REQUEST message containing a </w:t>
      </w:r>
      <w:r>
        <w:rPr>
          <w:i/>
        </w:rPr>
        <w:t>SeNB UE X2AP ID</w:t>
      </w:r>
      <w:r>
        <w:t xml:space="preserve"> IE that does not match any existing UE Context that has such ID, the SeNB shall reject the procedure using the SENB ADDITION REQUEST REJECT message.</w:t>
      </w:r>
    </w:p>
    <w:p>
      <w:r>
        <w:t xml:space="preserve">If the SeNB receives a SENB ADDITION REQUEST message containing both the </w:t>
      </w:r>
      <w:r>
        <w:rPr>
          <w:i/>
        </w:rPr>
        <w:t>Correlation ID</w:t>
      </w:r>
      <w:r>
        <w:t xml:space="preserve"> and the </w:t>
      </w:r>
      <w:r>
        <w:rPr>
          <w:i/>
        </w:rPr>
        <w:t>SIPTO Correlation ID</w:t>
      </w:r>
      <w:r>
        <w:t xml:space="preserve"> IEs for the same E-RAB, the SeNB shall consider the establishment of the corresponding E-RAB as failed.</w:t>
      </w:r>
    </w:p>
    <w:p>
      <w:pPr>
        <w:overflowPunct/>
        <w:autoSpaceDE/>
        <w:autoSpaceDN/>
        <w:adjustRightInd/>
        <w:textAlignment w:val="auto"/>
        <w:outlineLvl w:val="4"/>
        <w:rPr>
          <w:b/>
          <w:lang w:eastAsia="en-US"/>
        </w:rPr>
      </w:pPr>
      <w:r>
        <w:rPr>
          <w:b/>
          <w:lang w:eastAsia="en-US"/>
        </w:rPr>
        <w:t>Interactions with the SeNB Reconfiguration Completion and SeNB initiated SeNB Release procedure:</w:t>
      </w:r>
    </w:p>
    <w:p>
      <w:pPr>
        <w:rPr>
          <w:lang w:eastAsia="zh-CN"/>
        </w:rPr>
      </w:pPr>
      <w:r>
        <w:t>If the timer T</w:t>
      </w:r>
      <w:r>
        <w:rPr>
          <w:vertAlign w:val="subscript"/>
        </w:rPr>
        <w:t>DCoverall</w:t>
      </w:r>
      <w:r>
        <w:t xml:space="preserve"> expires before the SeNB has received the SENB RECONFIGURATION COMPLETE or the SENB RELEASE REQUEST message, the SeNB shall regard the requested RRC connection reconfiguration as being not applied by the UE and shall trigger the SeNB initiated SeNB Release procedure.</w:t>
      </w:r>
    </w:p>
    <w:p>
      <w:pPr>
        <w:overflowPunct/>
        <w:autoSpaceDE/>
        <w:autoSpaceDN/>
        <w:adjustRightInd/>
        <w:textAlignment w:val="auto"/>
        <w:outlineLvl w:val="4"/>
        <w:rPr>
          <w:b/>
          <w:lang w:eastAsia="en-US"/>
        </w:rPr>
      </w:pPr>
      <w:r>
        <w:rPr>
          <w:b/>
          <w:lang w:eastAsia="en-US"/>
        </w:rPr>
        <w:t>Interactions with the MeNB initiated SeNB Release procedure:</w:t>
      </w:r>
    </w:p>
    <w:p>
      <w:pPr>
        <w:rPr>
          <w:lang w:eastAsia="zh-CN"/>
        </w:rPr>
      </w:pPr>
      <w:r>
        <w:t>If the timer T</w:t>
      </w:r>
      <w:r>
        <w:rPr>
          <w:vertAlign w:val="subscript"/>
        </w:rPr>
        <w:t>DCprep</w:t>
      </w:r>
      <w:r>
        <w:t xml:space="preserve"> expires before the MeNB has received the SENB ADDITION REQUEST ACKNOWLEDGE message, the MeNB shall regard the SeNB Addition Preparation procedure as being failed and shall trigger the MeNB initiated SeNB Release procedure.</w:t>
      </w:r>
    </w:p>
    <w:p/>
    <w:tbl>
      <w:tblPr>
        <w:tblStyle w:val="49"/>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9" w:type="dxa"/>
            <w:shd w:val="clear" w:color="auto" w:fill="D8D8D8" w:themeFill="background1" w:themeFillShade="D9"/>
          </w:tcPr>
          <w:p>
            <w:pPr>
              <w:spacing w:before="120"/>
              <w:jc w:val="center"/>
              <w:rPr>
                <w:b/>
              </w:rPr>
            </w:pPr>
            <w:r>
              <w:rPr>
                <w:b/>
              </w:rPr>
              <w:t>*** Next change, skipped text not changed ***</w:t>
            </w:r>
          </w:p>
        </w:tc>
      </w:tr>
    </w:tbl>
    <w:p>
      <w:pPr>
        <w:pStyle w:val="4"/>
      </w:pPr>
      <w:bookmarkStart w:id="10" w:name="_Toc5690918"/>
      <w:r>
        <w:t>8.6.3</w:t>
      </w:r>
      <w:r>
        <w:tab/>
      </w:r>
      <w:r>
        <w:t>MeNB initiated SeNB Modification Preparation</w:t>
      </w:r>
      <w:bookmarkEnd w:id="10"/>
    </w:p>
    <w:p>
      <w:pPr>
        <w:pStyle w:val="5"/>
      </w:pPr>
      <w:bookmarkStart w:id="11" w:name="_Toc5690919"/>
      <w:r>
        <w:t>8.6.3.1</w:t>
      </w:r>
      <w:r>
        <w:tab/>
      </w:r>
      <w:r>
        <w:t>General</w:t>
      </w:r>
      <w:bookmarkEnd w:id="11"/>
    </w:p>
    <w:p>
      <w:r>
        <w:t>This procedure is used to enable an MeNB to request an SeNB to modify the UE context at the SeNB.</w:t>
      </w:r>
    </w:p>
    <w:p>
      <w:r>
        <w:t xml:space="preserve">The procedure uses </w:t>
      </w:r>
      <w:r>
        <w:rPr>
          <w:rFonts w:eastAsia="宋体"/>
          <w:lang w:eastAsia="zh-CN"/>
        </w:rPr>
        <w:t>UE-associated signalling</w:t>
      </w:r>
      <w:r>
        <w:t>.</w:t>
      </w:r>
    </w:p>
    <w:p>
      <w:pPr>
        <w:pStyle w:val="5"/>
      </w:pPr>
      <w:bookmarkStart w:id="12" w:name="_Toc5690920"/>
      <w:r>
        <w:t>8.6.3.2</w:t>
      </w:r>
      <w:r>
        <w:tab/>
      </w:r>
      <w:r>
        <w:t>Successful Operation</w:t>
      </w:r>
      <w:bookmarkEnd w:id="12"/>
    </w:p>
    <w:p>
      <w:pPr>
        <w:pStyle w:val="57"/>
        <w:rPr>
          <w:rFonts w:eastAsia="宋体"/>
        </w:rPr>
      </w:pPr>
      <w:r>
        <w:object>
          <v:shape id="_x0000_i1027" o:spt="75" type="#_x0000_t75" style="height:151.55pt;width:330.45pt;" o:ole="t" filled="f" o:preferrelative="t" stroked="f" coordsize="21600,21600">
            <v:path/>
            <v:fill on="f" alignshape="1" focussize="0,0"/>
            <v:stroke on="f"/>
            <v:imagedata r:id="rId18" grayscale="f" bilevel="f" o:title=""/>
            <o:lock v:ext="edit" aspectratio="t"/>
            <w10:wrap type="none"/>
            <w10:anchorlock/>
          </v:shape>
          <o:OLEObject Type="Embed" ProgID="Visio.Drawing.11" ShapeID="_x0000_i1027" DrawAspect="Content" ObjectID="_1468075727" r:id="rId17">
            <o:LockedField>false</o:LockedField>
          </o:OLEObject>
        </w:object>
      </w:r>
    </w:p>
    <w:p>
      <w:pPr>
        <w:pStyle w:val="56"/>
        <w:rPr>
          <w:lang w:eastAsia="ja-JP"/>
        </w:rPr>
      </w:pPr>
      <w:r>
        <w:t>Figure 8.6.3.2-1: MeNB initiated SeNB Modification Preparation, successful operation</w:t>
      </w:r>
    </w:p>
    <w:p>
      <w:r>
        <w:t>The MeNB initiates the procedure by sending the SENB MODIFICATION REQUEST message to the SeNB. When the MeNB sends the SENB MODIFICATION REQUEST message, it shall start the timer T</w:t>
      </w:r>
      <w:r>
        <w:rPr>
          <w:vertAlign w:val="subscript"/>
        </w:rPr>
        <w:t>DCprep</w:t>
      </w:r>
      <w:r>
        <w:t>.</w:t>
      </w:r>
    </w:p>
    <w:p>
      <w:r>
        <w:t>The SENB MODIFICATION REQUEST message may contain</w:t>
      </w:r>
    </w:p>
    <w:p>
      <w:pPr>
        <w:pStyle w:val="77"/>
      </w:pPr>
      <w:r>
        <w:t>-</w:t>
      </w:r>
      <w:r>
        <w:tab/>
      </w:r>
      <w:r>
        <w:t xml:space="preserve">within the </w:t>
      </w:r>
      <w:r>
        <w:rPr>
          <w:i/>
        </w:rPr>
        <w:t>UE Context Information</w:t>
      </w:r>
      <w:r>
        <w:t xml:space="preserve"> IE;</w:t>
      </w:r>
    </w:p>
    <w:p>
      <w:pPr>
        <w:pStyle w:val="78"/>
      </w:pPr>
      <w:r>
        <w:t>-</w:t>
      </w:r>
      <w:r>
        <w:tab/>
      </w:r>
      <w:r>
        <w:t xml:space="preserve">E-RABs to be added within the </w:t>
      </w:r>
      <w:r>
        <w:rPr>
          <w:i/>
        </w:rPr>
        <w:t>E-RABs To Be Added Item</w:t>
      </w:r>
      <w:r>
        <w:t xml:space="preserve"> IE;</w:t>
      </w:r>
    </w:p>
    <w:p>
      <w:pPr>
        <w:pStyle w:val="78"/>
      </w:pPr>
      <w:r>
        <w:t>-</w:t>
      </w:r>
      <w:r>
        <w:tab/>
      </w:r>
      <w:r>
        <w:t xml:space="preserve">E-RABs to be modified within the </w:t>
      </w:r>
      <w:r>
        <w:rPr>
          <w:i/>
        </w:rPr>
        <w:t>E-RABs To Be Modified Item</w:t>
      </w:r>
      <w:r>
        <w:t xml:space="preserve"> IE;</w:t>
      </w:r>
    </w:p>
    <w:p>
      <w:pPr>
        <w:pStyle w:val="78"/>
      </w:pPr>
      <w:r>
        <w:t>-</w:t>
      </w:r>
      <w:r>
        <w:tab/>
      </w:r>
      <w:r>
        <w:t xml:space="preserve">E-RABs to be released within the </w:t>
      </w:r>
      <w:r>
        <w:rPr>
          <w:i/>
        </w:rPr>
        <w:t>E-RABs To Be Released Item</w:t>
      </w:r>
      <w:r>
        <w:t xml:space="preserve"> IE;</w:t>
      </w:r>
    </w:p>
    <w:p>
      <w:pPr>
        <w:pStyle w:val="78"/>
      </w:pPr>
      <w:r>
        <w:t>-</w:t>
      </w:r>
      <w:r>
        <w:tab/>
      </w:r>
      <w:r>
        <w:t xml:space="preserve">the </w:t>
      </w:r>
      <w:r>
        <w:rPr>
          <w:i/>
        </w:rPr>
        <w:t>SeNB UE Aggregate Maximum Bit Rate</w:t>
      </w:r>
      <w:r>
        <w:t xml:space="preserve"> IE;</w:t>
      </w:r>
    </w:p>
    <w:p>
      <w:pPr>
        <w:pStyle w:val="77"/>
      </w:pPr>
      <w:r>
        <w:t>-</w:t>
      </w:r>
      <w:r>
        <w:tab/>
      </w:r>
      <w:r>
        <w:t xml:space="preserve">the </w:t>
      </w:r>
      <w:r>
        <w:rPr>
          <w:i/>
          <w:lang w:eastAsia="ja-JP"/>
        </w:rPr>
        <w:t>MeNB to SeNB Container</w:t>
      </w:r>
      <w:r>
        <w:t xml:space="preserve"> IE;</w:t>
      </w:r>
    </w:p>
    <w:p>
      <w:pPr>
        <w:pStyle w:val="77"/>
        <w:rPr>
          <w:rFonts w:eastAsia="宋体"/>
          <w:lang w:eastAsia="zh-CN"/>
        </w:rPr>
      </w:pPr>
      <w:r>
        <w:t>-</w:t>
      </w:r>
      <w:r>
        <w:tab/>
      </w:r>
      <w:r>
        <w:rPr>
          <w:rFonts w:eastAsia="宋体"/>
          <w:lang w:eastAsia="zh-CN"/>
        </w:rPr>
        <w:t xml:space="preserve">the </w:t>
      </w:r>
      <w:r>
        <w:rPr>
          <w:rFonts w:eastAsia="宋体"/>
          <w:i/>
          <w:lang w:eastAsia="zh-CN"/>
        </w:rPr>
        <w:t>SCG Change Indication</w:t>
      </w:r>
      <w:r>
        <w:rPr>
          <w:rFonts w:eastAsia="宋体"/>
          <w:lang w:eastAsia="zh-CN"/>
        </w:rPr>
        <w:t xml:space="preserve"> IE;</w:t>
      </w:r>
    </w:p>
    <w:p>
      <w:pPr>
        <w:pStyle w:val="77"/>
        <w:rPr>
          <w:vertAlign w:val="subscript"/>
        </w:rPr>
      </w:pPr>
      <w:r>
        <w:rPr>
          <w:rFonts w:eastAsia="宋体"/>
          <w:lang w:eastAsia="zh-CN"/>
        </w:rPr>
        <w:t>-</w:t>
      </w:r>
      <w:r>
        <w:rPr>
          <w:rFonts w:eastAsia="宋体"/>
          <w:lang w:eastAsia="zh-CN"/>
        </w:rPr>
        <w:tab/>
      </w:r>
      <w:r>
        <w:rPr>
          <w:rFonts w:eastAsia="宋体"/>
          <w:lang w:eastAsia="zh-CN"/>
        </w:rPr>
        <w:t xml:space="preserve">the </w:t>
      </w:r>
      <w:r>
        <w:rPr>
          <w:rFonts w:eastAsia="宋体"/>
          <w:i/>
          <w:lang w:eastAsia="zh-CN"/>
        </w:rPr>
        <w:t>CSG Membership Status</w:t>
      </w:r>
      <w:r>
        <w:rPr>
          <w:rFonts w:eastAsia="宋体"/>
          <w:lang w:eastAsia="zh-CN"/>
        </w:rPr>
        <w:t xml:space="preserve"> IE.</w:t>
      </w:r>
    </w:p>
    <w:p>
      <w:pPr>
        <w:rPr>
          <w:snapToGrid w:val="0"/>
        </w:rPr>
      </w:pPr>
      <w:r>
        <w:rPr>
          <w:snapToGrid w:val="0"/>
        </w:rPr>
        <w:t xml:space="preserve">If the SENB MODIFICATION REQUEST message contains the </w:t>
      </w:r>
      <w:r>
        <w:rPr>
          <w:i/>
          <w:snapToGrid w:val="0"/>
        </w:rPr>
        <w:t>Serving PLMN</w:t>
      </w:r>
      <w:r>
        <w:rPr>
          <w:snapToGrid w:val="0"/>
        </w:rPr>
        <w:t xml:space="preserve"> IE, the SeNB may use it for RRM purposes.</w:t>
      </w:r>
    </w:p>
    <w:p>
      <w:pPr>
        <w:rPr>
          <w:snapToGrid w:val="0"/>
        </w:rPr>
      </w:pPr>
      <w:r>
        <w:rPr>
          <w:snapToGrid w:val="0"/>
        </w:rPr>
        <w:t xml:space="preserve">If the </w:t>
      </w:r>
      <w:r>
        <w:rPr>
          <w:i/>
          <w:snapToGrid w:val="0"/>
        </w:rPr>
        <w:t>SeNB UE Aggregate Maximum Bit Rate</w:t>
      </w:r>
      <w:r>
        <w:rPr>
          <w:snapToGrid w:val="0"/>
        </w:rPr>
        <w:t xml:space="preserve"> IE is included in the SENB MODIFICATION REQUEST message, the SeNB shall:</w:t>
      </w:r>
    </w:p>
    <w:p>
      <w:pPr>
        <w:pStyle w:val="77"/>
        <w:rPr>
          <w:snapToGrid w:val="0"/>
        </w:rPr>
      </w:pPr>
      <w:r>
        <w:rPr>
          <w:snapToGrid w:val="0"/>
        </w:rPr>
        <w:t>-</w:t>
      </w:r>
      <w:r>
        <w:rPr>
          <w:snapToGrid w:val="0"/>
        </w:rPr>
        <w:tab/>
      </w:r>
      <w:r>
        <w:rPr>
          <w:snapToGrid w:val="0"/>
        </w:rPr>
        <w:t>replace the previously provided SeNB UE Aggregate Maximum Bit Rate by the received SeNB UE Aggregate Maximum Bit Rate in the UE context;</w:t>
      </w:r>
    </w:p>
    <w:p>
      <w:pPr>
        <w:pStyle w:val="77"/>
        <w:rPr>
          <w:snapToGrid w:val="0"/>
        </w:rPr>
      </w:pPr>
      <w:r>
        <w:rPr>
          <w:snapToGrid w:val="0"/>
        </w:rPr>
        <w:t>-</w:t>
      </w:r>
      <w:r>
        <w:rPr>
          <w:snapToGrid w:val="0"/>
        </w:rPr>
        <w:tab/>
      </w:r>
      <w:r>
        <w:rPr>
          <w:snapToGrid w:val="0"/>
        </w:rPr>
        <w:t>use the received SeNB UE Aggregate Maximum Bit Rate for non-GBR Bearers for the concerned UE as defined in TS 36.300 [15].</w:t>
      </w:r>
    </w:p>
    <w:p>
      <w:pPr>
        <w:rPr>
          <w:snapToGrid w:val="0"/>
        </w:rPr>
      </w:pPr>
      <w:r>
        <w:t xml:space="preserve">The allocation of resources according to the values of the </w:t>
      </w:r>
      <w:r>
        <w:rPr>
          <w:i/>
        </w:rPr>
        <w:t xml:space="preserve">Allocation and Retention Priority </w:t>
      </w:r>
      <w:r>
        <w:t xml:space="preserve">IE included in the </w:t>
      </w:r>
      <w:r>
        <w:rPr>
          <w:i/>
        </w:rPr>
        <w:t xml:space="preserve">E-RAB Level QoS Parameters </w:t>
      </w:r>
      <w:r>
        <w:t>IE shall follow the principles described for the E-RAB Setup procedure in TS 36.413 [4].</w:t>
      </w:r>
    </w:p>
    <w:p>
      <w:r>
        <w:t>If at least one of the requested modifications is admitted by the SeNB, the SeNB shall modify the related part of the UE context accordingly and send the SENB MODIFICATION REQUEST ACKNOWLEDGE message back to the MeNB.</w:t>
      </w:r>
    </w:p>
    <w:p>
      <w:r>
        <w:t xml:space="preserve">The SeNB shall include the E-RABs for which resources have been either added or modified or released at the SeNB either in the </w:t>
      </w:r>
      <w:r>
        <w:rPr>
          <w:i/>
          <w:iCs/>
        </w:rPr>
        <w:t>E-RABs Admitted To Be Added List</w:t>
      </w:r>
      <w:r>
        <w:t xml:space="preserve"> IE or the </w:t>
      </w:r>
      <w:r>
        <w:rPr>
          <w:i/>
          <w:iCs/>
        </w:rPr>
        <w:t>E-RABs Admitted To Be Modified List</w:t>
      </w:r>
      <w:r>
        <w:t xml:space="preserve"> IE or the </w:t>
      </w:r>
      <w:r>
        <w:rPr>
          <w:i/>
          <w:iCs/>
        </w:rPr>
        <w:t xml:space="preserve">E-RABs Admitted To Be Released List </w:t>
      </w:r>
      <w:r>
        <w:rPr>
          <w:iCs/>
        </w:rPr>
        <w:t>IE</w:t>
      </w:r>
      <w:r>
        <w:t xml:space="preserve">. The SeNB shall include the E-RABs that have not been admitted in the </w:t>
      </w:r>
      <w:r>
        <w:rPr>
          <w:i/>
          <w:iCs/>
        </w:rPr>
        <w:t xml:space="preserve">E-RABs Not Admitted List </w:t>
      </w:r>
      <w:r>
        <w:t>IE with an appropriate cause value.</w:t>
      </w:r>
    </w:p>
    <w:p>
      <w:r>
        <w:t>For each E-RAB configured with the SCG bearer option</w:t>
      </w:r>
    </w:p>
    <w:p>
      <w:pPr>
        <w:pStyle w:val="77"/>
      </w:pPr>
      <w:r>
        <w:t>-</w:t>
      </w:r>
      <w:r>
        <w:tab/>
      </w:r>
      <w:r>
        <w:t>the SeNB shall, if included, choose the ciphering algorithm</w:t>
      </w:r>
      <w:r>
        <w:rPr>
          <w:lang w:eastAsia="zh-CN"/>
        </w:rPr>
        <w:t xml:space="preserve"> based on </w:t>
      </w:r>
      <w:r>
        <w:t>the information</w:t>
      </w:r>
      <w:r>
        <w:rPr>
          <w:lang w:eastAsia="zh-CN"/>
        </w:rPr>
        <w:t xml:space="preserve"> </w:t>
      </w:r>
      <w:r>
        <w:t xml:space="preserve">in the </w:t>
      </w:r>
      <w:r>
        <w:rPr>
          <w:i/>
          <w:iCs/>
          <w:lang w:eastAsia="zh-CN"/>
        </w:rPr>
        <w:t xml:space="preserve">UE Security Capabilities </w:t>
      </w:r>
      <w:r>
        <w:t>IE</w:t>
      </w:r>
      <w:r>
        <w:rPr>
          <w:lang w:eastAsia="zh-CN"/>
        </w:rPr>
        <w:t xml:space="preserve"> and </w:t>
      </w:r>
      <w:r>
        <w:t>locally configured priority list of AS encryption algorithms</w:t>
      </w:r>
      <w:r>
        <w:rPr>
          <w:lang w:eastAsia="zh-CN"/>
        </w:rPr>
        <w:t xml:space="preserve"> and </w:t>
      </w:r>
      <w:r>
        <w:t>apply the</w:t>
      </w:r>
      <w:r>
        <w:rPr>
          <w:lang w:eastAsia="zh-CN"/>
        </w:rPr>
        <w:t xml:space="preserve"> key indicated in the </w:t>
      </w:r>
      <w:r>
        <w:rPr>
          <w:i/>
          <w:lang w:eastAsia="zh-CN"/>
        </w:rPr>
        <w:t>SeNB Security Key</w:t>
      </w:r>
      <w:r>
        <w:rPr>
          <w:lang w:eastAsia="zh-CN"/>
        </w:rPr>
        <w:t xml:space="preserve"> IE as specified in the TS 33.401 [18]</w:t>
      </w:r>
      <w:r>
        <w:t>.</w:t>
      </w:r>
    </w:p>
    <w:p>
      <w:pPr>
        <w:pStyle w:val="77"/>
        <w:rPr>
          <w:lang w:eastAsia="ja-JP"/>
        </w:rPr>
      </w:pPr>
      <w:r>
        <w:t>-</w:t>
      </w:r>
      <w:r>
        <w:tab/>
      </w:r>
      <w:r>
        <w:t xml:space="preserve">if applicable, the MeNB may propose to apply forwarding of downlink data by including the </w:t>
      </w:r>
      <w:r>
        <w:rPr>
          <w:i/>
        </w:rPr>
        <w:t>DL Forwarding</w:t>
      </w:r>
      <w:r>
        <w:t xml:space="preserve"> IE within the </w:t>
      </w:r>
      <w:r>
        <w:rPr>
          <w:i/>
        </w:rPr>
        <w:t xml:space="preserve">E-RABs To </w:t>
      </w:r>
      <w:r>
        <w:rPr>
          <w:i/>
          <w:lang w:eastAsia="ja-JP"/>
        </w:rPr>
        <w:t>B</w:t>
      </w:r>
      <w:r>
        <w:rPr>
          <w:i/>
        </w:rPr>
        <w:t>e Added Item</w:t>
      </w:r>
      <w:r>
        <w:t xml:space="preserve"> IE of the SENB MODIFICATION REQUEST message. For each E-RAB that it has decided to admit, the SeNB may include the </w:t>
      </w:r>
      <w:r>
        <w:rPr>
          <w:i/>
        </w:rPr>
        <w:t>DL Forwarding GTP Tunnel Endpoint</w:t>
      </w:r>
      <w:r>
        <w:t xml:space="preserve"> IE within the </w:t>
      </w:r>
      <w:r>
        <w:rPr>
          <w:i/>
        </w:rPr>
        <w:t xml:space="preserve">E-RABs Admitted To </w:t>
      </w:r>
      <w:r>
        <w:rPr>
          <w:i/>
          <w:lang w:eastAsia="ja-JP"/>
        </w:rPr>
        <w:t>B</w:t>
      </w:r>
      <w:r>
        <w:rPr>
          <w:i/>
        </w:rPr>
        <w:t>e Added Item</w:t>
      </w:r>
      <w:r>
        <w:t xml:space="preserve"> IE of the SENB MODIFICATION REQUEST ACKNOWLEDGE message to indicate that it accepts the proposed forwarding of downlink data for this bearer. The MeNB may also provide for an applicable E-RAB to be released the </w:t>
      </w:r>
      <w:r>
        <w:rPr>
          <w:i/>
        </w:rPr>
        <w:t>DL Forwarding GTP Tunnel Endpoint</w:t>
      </w:r>
      <w:r>
        <w:t xml:space="preserve"> IE and the </w:t>
      </w:r>
      <w:r>
        <w:rPr>
          <w:i/>
        </w:rPr>
        <w:t>UL Forwarding GTP Tunnel Endpoint</w:t>
      </w:r>
      <w:r>
        <w:t xml:space="preserve"> IE within the </w:t>
      </w:r>
      <w:r>
        <w:rPr>
          <w:i/>
        </w:rPr>
        <w:t xml:space="preserve">E-RABs </w:t>
      </w:r>
      <w:r>
        <w:rPr>
          <w:i/>
          <w:lang w:eastAsia="ja-JP"/>
        </w:rPr>
        <w:t>T</w:t>
      </w:r>
      <w:r>
        <w:rPr>
          <w:i/>
        </w:rPr>
        <w:t xml:space="preserve">o </w:t>
      </w:r>
      <w:r>
        <w:rPr>
          <w:i/>
          <w:lang w:eastAsia="ja-JP"/>
        </w:rPr>
        <w:t>B</w:t>
      </w:r>
      <w:r>
        <w:rPr>
          <w:i/>
        </w:rPr>
        <w:t>e Released Item</w:t>
      </w:r>
      <w:r>
        <w:t xml:space="preserve"> IE of the SENB MODIFICATION REQUEST message.</w:t>
      </w:r>
    </w:p>
    <w:p>
      <w:pPr>
        <w:pStyle w:val="77"/>
      </w:pPr>
      <w:r>
        <w:t>-</w:t>
      </w:r>
      <w:r>
        <w:tab/>
      </w:r>
      <w:r>
        <w:t xml:space="preserve">if applicable, the SeNB may include for each bearer in the </w:t>
      </w:r>
      <w:r>
        <w:rPr>
          <w:i/>
          <w:iCs/>
        </w:rPr>
        <w:t xml:space="preserve">E-RABs Admitted </w:t>
      </w:r>
      <w:r>
        <w:rPr>
          <w:i/>
          <w:iCs/>
          <w:lang w:eastAsia="ja-JP"/>
        </w:rPr>
        <w:t>T</w:t>
      </w:r>
      <w:r>
        <w:rPr>
          <w:i/>
          <w:iCs/>
        </w:rPr>
        <w:t xml:space="preserve">o </w:t>
      </w:r>
      <w:r>
        <w:rPr>
          <w:i/>
          <w:iCs/>
          <w:lang w:eastAsia="ja-JP"/>
        </w:rPr>
        <w:t>B</w:t>
      </w:r>
      <w:r>
        <w:rPr>
          <w:i/>
          <w:iCs/>
        </w:rPr>
        <w:t>e Added List</w:t>
      </w:r>
      <w:r>
        <w:t xml:space="preserve"> IE in the SENB MODIFICATION REQUEST ACKNOWLEDGE message the </w:t>
      </w:r>
      <w:r>
        <w:rPr>
          <w:i/>
          <w:iCs/>
        </w:rPr>
        <w:t>UL Forwarding GTP Tunnel Endpoint</w:t>
      </w:r>
      <w:r>
        <w:t xml:space="preserve"> IE to indicate that it requests data forwarding of uplink packets to be performed for that bearer.</w:t>
      </w:r>
    </w:p>
    <w:p>
      <w:pPr>
        <w:pStyle w:val="77"/>
      </w:pPr>
      <w:r>
        <w:t>-</w:t>
      </w:r>
      <w:r>
        <w:tab/>
      </w:r>
      <w:r>
        <w:t xml:space="preserve">If the </w:t>
      </w:r>
      <w:r>
        <w:rPr>
          <w:i/>
        </w:rPr>
        <w:t>Correlation ID</w:t>
      </w:r>
      <w:r>
        <w:t xml:space="preserve"> IE for the concerned E-RAB is received by the SeNB, the SeNB shall use this information for LIPA operation for the concerned E-RAB.</w:t>
      </w:r>
    </w:p>
    <w:p>
      <w:pPr>
        <w:pStyle w:val="77"/>
      </w:pPr>
      <w:r>
        <w:t>-</w:t>
      </w:r>
      <w:r>
        <w:tab/>
      </w:r>
      <w:r>
        <w:t xml:space="preserve">If the </w:t>
      </w:r>
      <w:r>
        <w:rPr>
          <w:i/>
        </w:rPr>
        <w:t>SIPTO Correlation ID</w:t>
      </w:r>
      <w:r>
        <w:t xml:space="preserve"> IE for the concerned E-RAB is received by the SeNB, the SeNB shall use this information for SIPTO@LN operation for the concerned E-RAB.</w:t>
      </w:r>
    </w:p>
    <w:p>
      <w:r>
        <w:t xml:space="preserve">For each E-RAB configured with the split bearer option to be modified, if the SENB MODIFICATION REQUEST message includes the </w:t>
      </w:r>
      <w:r>
        <w:rPr>
          <w:i/>
        </w:rPr>
        <w:t>SCG Change Indication</w:t>
      </w:r>
      <w:r>
        <w:t xml:space="preserve"> IE and the </w:t>
      </w:r>
      <w:r>
        <w:rPr>
          <w:i/>
        </w:rPr>
        <w:t>MeNB GTP Tunnel Endpoint</w:t>
      </w:r>
      <w:r>
        <w:t xml:space="preserve"> IE in the </w:t>
      </w:r>
      <w:r>
        <w:rPr>
          <w:i/>
        </w:rPr>
        <w:t>E-RABs To Be Modified Item</w:t>
      </w:r>
      <w:r>
        <w:t xml:space="preserve"> IE, the SeNB shall act as specified in TS 36.300 [15].</w:t>
      </w:r>
    </w:p>
    <w:p>
      <w:r>
        <w:t>For each E-RAB configured with the split bearer option to be modified (released)</w:t>
      </w:r>
    </w:p>
    <w:p>
      <w:pPr>
        <w:pStyle w:val="77"/>
      </w:pPr>
      <w:r>
        <w:rPr>
          <w:lang w:eastAsia="ja-JP"/>
        </w:rPr>
        <w:t>-</w:t>
      </w:r>
      <w:r>
        <w:rPr>
          <w:lang w:eastAsia="ja-JP"/>
        </w:rPr>
        <w:tab/>
      </w:r>
      <w:r>
        <w:rPr>
          <w:lang w:eastAsia="ja-JP"/>
        </w:rPr>
        <w:t xml:space="preserve">if applicable, the MeNB may provide for an applicable E-RAB to be released the </w:t>
      </w:r>
      <w:r>
        <w:rPr>
          <w:i/>
          <w:lang w:eastAsia="ja-JP"/>
        </w:rPr>
        <w:t>DL Forwarding GTP Tunnel</w:t>
      </w:r>
      <w:r>
        <w:rPr>
          <w:i/>
        </w:rPr>
        <w:t xml:space="preserve"> Endpoint</w:t>
      </w:r>
      <w:r>
        <w:t xml:space="preserve"> IE within the </w:t>
      </w:r>
      <w:r>
        <w:rPr>
          <w:i/>
        </w:rPr>
        <w:t>E-RABs To Be Released Item</w:t>
      </w:r>
      <w:r>
        <w:t xml:space="preserve"> IE of the SENB MODIFICATION REQUEST message.</w:t>
      </w:r>
    </w:p>
    <w:p>
      <w:r>
        <w:t xml:space="preserve">If the </w:t>
      </w:r>
      <w:r>
        <w:rPr>
          <w:i/>
        </w:rPr>
        <w:t>E-RAB level QoS parameter</w:t>
      </w:r>
      <w:r>
        <w:t xml:space="preserve"> IE is included in the SENB MODIFICATION REQUEST message for an E-RAB to be modified the SeNB shall allocate respective resources and provide corresponding radio configuration information within the </w:t>
      </w:r>
      <w:r>
        <w:rPr>
          <w:i/>
        </w:rPr>
        <w:t>SeNB to MeNB Container</w:t>
      </w:r>
      <w:r>
        <w:t xml:space="preserve"> IE as described in TS 36.300 [15].</w:t>
      </w:r>
    </w:p>
    <w:p>
      <w:r>
        <w:t xml:space="preserve">If the SENB MODIFICATION REQUEST message contains for an E-RAB to be modified which is configured with the SCG bearer option the </w:t>
      </w:r>
      <w:r>
        <w:rPr>
          <w:i/>
        </w:rPr>
        <w:t>S1 UL GTP Tunnel Endpoint</w:t>
      </w:r>
      <w:r>
        <w:t xml:space="preserve"> IE the SeNB shall use it as the new UL S1-U address.</w:t>
      </w:r>
    </w:p>
    <w:p>
      <w:r>
        <w:t xml:space="preserve">If the SENB MODIFICATION REQUEST message contains for an E-RAB to be modified which is configured with the split bearer option the </w:t>
      </w:r>
      <w:r>
        <w:rPr>
          <w:i/>
        </w:rPr>
        <w:t>MeNB GTP Tunnel Endpoint</w:t>
      </w:r>
      <w:r>
        <w:t xml:space="preserve"> IE the SeNB shall use it as the new UL X2-U address.</w:t>
      </w:r>
    </w:p>
    <w:p>
      <w:r>
        <w:t xml:space="preserve">For an E-RAB to be modified which is configured with the SCG bearer option the SeNB may include in the SENB MODIFICATION REQUEST ACKNOWLEDGE message the </w:t>
      </w:r>
      <w:r>
        <w:rPr>
          <w:i/>
        </w:rPr>
        <w:t>S1 DL GTP Tunnel Endpoint</w:t>
      </w:r>
      <w:r>
        <w:t xml:space="preserve"> IE.</w:t>
      </w:r>
    </w:p>
    <w:p>
      <w:r>
        <w:t xml:space="preserve">For an E-RAB to be modified which is configured with the split bearer option the SeNB may include in the SENB MODIFICATION REQUEST ACKNOWLEDGE message the </w:t>
      </w:r>
      <w:r>
        <w:rPr>
          <w:i/>
        </w:rPr>
        <w:t>SeNB GTP Tunnel Endpoint</w:t>
      </w:r>
      <w:r>
        <w:t xml:space="preserve"> IE.</w:t>
      </w:r>
    </w:p>
    <w:p>
      <w:pPr>
        <w:rPr>
          <w:rFonts w:eastAsia="宋体"/>
        </w:rPr>
      </w:pPr>
      <w:r>
        <w:rPr>
          <w:rFonts w:eastAsia="宋体"/>
        </w:rPr>
        <w:t xml:space="preserve">If the </w:t>
      </w:r>
      <w:r>
        <w:rPr>
          <w:rFonts w:eastAsia="宋体"/>
          <w:i/>
        </w:rPr>
        <w:t>SCG Change Indication</w:t>
      </w:r>
      <w:r>
        <w:rPr>
          <w:rFonts w:eastAsia="宋体"/>
        </w:rPr>
        <w:t xml:space="preserve"> IE is included in the </w:t>
      </w:r>
      <w:r>
        <w:t>SENB MODIFICATION REQUEST message</w:t>
      </w:r>
      <w:r>
        <w:rPr>
          <w:rFonts w:eastAsia="宋体"/>
        </w:rPr>
        <w:t>, the SeNB shall act as specified in TS 36.300 [15].</w:t>
      </w:r>
    </w:p>
    <w:p>
      <w:pPr>
        <w:rPr>
          <w:rFonts w:eastAsia="宋体"/>
        </w:rPr>
      </w:pPr>
      <w:r>
        <w:rPr>
          <w:rFonts w:eastAsia="宋体"/>
        </w:rPr>
        <w:t xml:space="preserve">If the </w:t>
      </w:r>
      <w:r>
        <w:rPr>
          <w:rFonts w:eastAsia="宋体"/>
          <w:i/>
        </w:rPr>
        <w:t>CSG Membership Status</w:t>
      </w:r>
      <w:r>
        <w:rPr>
          <w:rFonts w:eastAsia="宋体"/>
        </w:rPr>
        <w:t xml:space="preserve"> IE is included in the SENB MODIFICAITON REQUEST message, the SeNB shall act as specified in TS 36.300 [15].</w:t>
      </w:r>
    </w:p>
    <w:p>
      <w:r>
        <w:t>Upon reception of the SENB MODIFICATION REQUEST ACKNOWLEDGE message the MeNB shall stop the timer T</w:t>
      </w:r>
      <w:r>
        <w:rPr>
          <w:vertAlign w:val="subscript"/>
        </w:rPr>
        <w:t>DCprep</w:t>
      </w:r>
      <w:r>
        <w:t xml:space="preserve">. If the SENB MODIFICATION REQUEST ACKNOWLEDGE message has included the </w:t>
      </w:r>
      <w:r>
        <w:rPr>
          <w:i/>
        </w:rPr>
        <w:t>SeNB to MeNB Container</w:t>
      </w:r>
      <w:r>
        <w:t xml:space="preserve"> IE the MeNB is then defined to have a Prepared SeNB Modification for that X2 UE-associated signalling.</w:t>
      </w:r>
    </w:p>
    <w:p>
      <w:pPr>
        <w:rPr>
          <w:ins w:id="15" w:author="GY" w:date="2019-04-22T16:39:21Z"/>
        </w:rPr>
      </w:pPr>
      <w:r>
        <w:t>When the SeNB supporting L-GW function for LIPA operation releases radio and control plane related resources associated to the LIPA bearer, it shall also request using intra-node signalling the collocated L-GW to release the LIPA PDN connection as defined in TS 23.401 [12].</w:t>
      </w:r>
    </w:p>
    <w:p>
      <w:ins w:id="16" w:author="GY" w:date="2019-04-22T16:39:22Z">
        <w:r>
          <w:rPr/>
          <w:t xml:space="preserve">If the </w:t>
        </w:r>
      </w:ins>
      <w:ins w:id="17" w:author="GY" w:date="2019-04-22T16:39:22Z">
        <w:r>
          <w:rPr>
            <w:i/>
          </w:rPr>
          <w:t>Location Information at S</w:t>
        </w:r>
      </w:ins>
      <w:ins w:id="18" w:author="GY" w:date="2019-04-22T16:39:25Z">
        <w:r>
          <w:rPr>
            <w:rFonts w:hint="eastAsia" w:eastAsia="宋体"/>
            <w:i/>
            <w:lang w:val="en-US" w:eastAsia="zh-CN"/>
          </w:rPr>
          <w:t>e</w:t>
        </w:r>
      </w:ins>
      <w:ins w:id="19" w:author="GY" w:date="2019-04-22T16:39:22Z">
        <w:r>
          <w:rPr>
            <w:i/>
          </w:rPr>
          <w:t>NB Reporting</w:t>
        </w:r>
      </w:ins>
      <w:ins w:id="20" w:author="GY" w:date="2019-04-22T16:39:22Z">
        <w:r>
          <w:rPr/>
          <w:t xml:space="preserve"> IE is included in the S</w:t>
        </w:r>
      </w:ins>
      <w:ins w:id="21" w:author="GY" w:date="2019-04-22T16:39:28Z">
        <w:r>
          <w:rPr>
            <w:rFonts w:hint="eastAsia" w:eastAsia="宋体"/>
            <w:lang w:val="en-US" w:eastAsia="zh-CN"/>
          </w:rPr>
          <w:t>E</w:t>
        </w:r>
      </w:ins>
      <w:ins w:id="22" w:author="GY" w:date="2019-04-22T16:39:22Z">
        <w:r>
          <w:rPr/>
          <w:t>NB MODIFICATION REQUEST, the S</w:t>
        </w:r>
      </w:ins>
      <w:ins w:id="23" w:author="GY" w:date="2019-04-22T16:39:32Z">
        <w:r>
          <w:rPr>
            <w:rFonts w:hint="eastAsia" w:eastAsia="宋体"/>
            <w:lang w:val="en-US" w:eastAsia="zh-CN"/>
          </w:rPr>
          <w:t>e</w:t>
        </w:r>
      </w:ins>
      <w:ins w:id="24" w:author="GY" w:date="2019-04-22T16:39:22Z">
        <w:r>
          <w:rPr/>
          <w:t xml:space="preserve">NB shall, if supported, start providing information about the current location of the UE. If the </w:t>
        </w:r>
      </w:ins>
      <w:ins w:id="25" w:author="GY" w:date="2019-04-22T16:39:22Z">
        <w:r>
          <w:rPr>
            <w:i/>
          </w:rPr>
          <w:t>Location Information</w:t>
        </w:r>
      </w:ins>
      <w:ins w:id="26" w:author="GY" w:date="2019-04-22T16:39:22Z">
        <w:r>
          <w:rPr/>
          <w:t xml:space="preserve"> </w:t>
        </w:r>
      </w:ins>
      <w:ins w:id="27" w:author="GY" w:date="2019-04-22T16:39:22Z">
        <w:r>
          <w:rPr>
            <w:i/>
          </w:rPr>
          <w:t>at S</w:t>
        </w:r>
      </w:ins>
      <w:ins w:id="28" w:author="GY" w:date="2019-04-22T16:39:35Z">
        <w:r>
          <w:rPr>
            <w:rFonts w:hint="eastAsia" w:eastAsia="宋体"/>
            <w:i/>
            <w:lang w:val="en-US" w:eastAsia="zh-CN"/>
          </w:rPr>
          <w:t>e</w:t>
        </w:r>
      </w:ins>
      <w:ins w:id="29" w:author="GY" w:date="2019-04-22T16:39:22Z">
        <w:r>
          <w:rPr>
            <w:i/>
          </w:rPr>
          <w:t xml:space="preserve">NB </w:t>
        </w:r>
      </w:ins>
      <w:ins w:id="30" w:author="GY" w:date="2019-04-22T16:39:22Z">
        <w:r>
          <w:rPr/>
          <w:t>IE is included in the S</w:t>
        </w:r>
      </w:ins>
      <w:ins w:id="31" w:author="GY" w:date="2019-04-22T16:39:39Z">
        <w:r>
          <w:rPr>
            <w:rFonts w:hint="eastAsia" w:eastAsia="宋体"/>
            <w:lang w:val="en-US" w:eastAsia="zh-CN"/>
          </w:rPr>
          <w:t>E</w:t>
        </w:r>
      </w:ins>
      <w:ins w:id="32" w:author="GY" w:date="2019-04-22T16:39:22Z">
        <w:r>
          <w:rPr/>
          <w:t>NB MODIFICATION REQUEST ACKNOWLEDGE, the MeNB may transfer the included information towards the MME.</w:t>
        </w:r>
      </w:ins>
    </w:p>
    <w:p>
      <w:pPr>
        <w:overflowPunct/>
        <w:autoSpaceDE/>
        <w:autoSpaceDN/>
        <w:adjustRightInd/>
        <w:textAlignment w:val="auto"/>
        <w:outlineLvl w:val="4"/>
        <w:rPr>
          <w:b/>
          <w:lang w:eastAsia="en-US"/>
        </w:rPr>
      </w:pPr>
      <w:r>
        <w:rPr>
          <w:b/>
          <w:lang w:eastAsia="en-US"/>
        </w:rPr>
        <w:t>Interactions with the SeNB Reconfiguration Completion procedure:</w:t>
      </w:r>
    </w:p>
    <w:p>
      <w:r>
        <w:t>If the SeNB admits a modification of the UE context requiring the MeNB to report about the success of the RRC connection reconfiguration procedure, the SeNB shall start the timer T</w:t>
      </w:r>
      <w:r>
        <w:rPr>
          <w:vertAlign w:val="subscript"/>
        </w:rPr>
        <w:t>DCoverall</w:t>
      </w:r>
      <w:r>
        <w:t xml:space="preserve"> when sending the SENB MODIFICATION REQUEST ACKNOWLEDGE message to the MeNB. The reception of the SeNB RECONFIGURATION COMPLETE message shall stop the timer T</w:t>
      </w:r>
      <w:r>
        <w:rPr>
          <w:vertAlign w:val="subscript"/>
        </w:rPr>
        <w:t>DCoverall</w:t>
      </w:r>
      <w:r>
        <w:t>.</w:t>
      </w:r>
    </w:p>
    <w:p>
      <w:pPr>
        <w:pStyle w:val="5"/>
      </w:pPr>
      <w:bookmarkStart w:id="13" w:name="_Toc5690921"/>
      <w:r>
        <w:t>8.6.3.3</w:t>
      </w:r>
      <w:r>
        <w:tab/>
      </w:r>
      <w:r>
        <w:t>Unsuccessful Operation</w:t>
      </w:r>
      <w:bookmarkEnd w:id="13"/>
    </w:p>
    <w:p>
      <w:pPr>
        <w:pStyle w:val="57"/>
        <w:rPr>
          <w:rFonts w:eastAsia="宋体"/>
        </w:rPr>
      </w:pPr>
      <w:r>
        <w:object>
          <v:shape id="_x0000_i1028" o:spt="75" type="#_x0000_t75" style="height:151.55pt;width:314.55pt;" o:ole="t" filled="f" o:preferrelative="t" stroked="f" coordsize="21600,21600">
            <v:path/>
            <v:fill on="f" alignshape="1" focussize="0,0"/>
            <v:stroke on="f"/>
            <v:imagedata r:id="rId20" grayscale="f" bilevel="f" o:title=""/>
            <o:lock v:ext="edit" aspectratio="t"/>
            <w10:wrap type="none"/>
            <w10:anchorlock/>
          </v:shape>
          <o:OLEObject Type="Embed" ProgID="Visio.Drawing.11" ShapeID="_x0000_i1028" DrawAspect="Content" ObjectID="_1468075728" r:id="rId19">
            <o:LockedField>false</o:LockedField>
          </o:OLEObject>
        </w:object>
      </w:r>
    </w:p>
    <w:p>
      <w:pPr>
        <w:pStyle w:val="56"/>
        <w:rPr>
          <w:lang w:eastAsia="ja-JP"/>
        </w:rPr>
      </w:pPr>
      <w:r>
        <w:t>Figure 8.6.3.3-1: Me</w:t>
      </w:r>
      <w:r>
        <w:rPr>
          <w:lang w:eastAsia="ja-JP"/>
        </w:rPr>
        <w:t>N</w:t>
      </w:r>
      <w:r>
        <w:t>B initiated SeNB Modification Preparation, unsuccessful operation</w:t>
      </w:r>
    </w:p>
    <w:p>
      <w:r>
        <w:t xml:space="preserve">If the SeNB does not admit any modification requested by the MeNB, or a failure occurs during the MeNB initiated SeNB Modfication Preparation, the SeNB shall send the SENB MODIFICATION REQUEST REJECT message to the MeNB. The message shall contain the </w:t>
      </w:r>
      <w:r>
        <w:rPr>
          <w:i/>
        </w:rPr>
        <w:t xml:space="preserve">Cause </w:t>
      </w:r>
      <w:r>
        <w:t>IE with an appropriate value.</w:t>
      </w:r>
    </w:p>
    <w:p>
      <w:r>
        <w:t xml:space="preserve">If the SeNB receives a SENB MODIFICATION REQUEST message containing the </w:t>
      </w:r>
      <w:r>
        <w:rPr>
          <w:i/>
          <w:iCs/>
        </w:rPr>
        <w:t>MeNB to SeNB Container</w:t>
      </w:r>
      <w:r>
        <w:t xml:space="preserve"> IE that does not include required information as specified in TS 36.331 [9], the SeNB shall send the SENB MODIFICATION REQUEST REJECT message to the MeNB.</w:t>
      </w:r>
    </w:p>
    <w:p>
      <w:pPr>
        <w:pStyle w:val="5"/>
      </w:pPr>
      <w:bookmarkStart w:id="14" w:name="_Toc5690922"/>
      <w:r>
        <w:t>8.6.3.4</w:t>
      </w:r>
      <w:r>
        <w:tab/>
      </w:r>
      <w:r>
        <w:t>Abnormal Conditions</w:t>
      </w:r>
      <w:bookmarkEnd w:id="14"/>
    </w:p>
    <w:p>
      <w:r>
        <w:t xml:space="preserve">If the SeNB receives a SENB MODIFICATION REQUEST message containing multiple </w:t>
      </w:r>
      <w:r>
        <w:rPr>
          <w:i/>
        </w:rPr>
        <w:t>E-RAB ID</w:t>
      </w:r>
      <w:r>
        <w:t xml:space="preserve"> IEs (in the </w:t>
      </w:r>
      <w:r>
        <w:rPr>
          <w:i/>
        </w:rPr>
        <w:t>E-RABs To Be Added List</w:t>
      </w:r>
      <w:r>
        <w:t xml:space="preserve"> IE and/or the </w:t>
      </w:r>
      <w:r>
        <w:rPr>
          <w:i/>
        </w:rPr>
        <w:t>E-RABs To Be Modified List</w:t>
      </w:r>
      <w:r>
        <w:t xml:space="preserve"> IE) set to the same value, the SeNB </w:t>
      </w:r>
      <w:r>
        <w:rPr>
          <w:rFonts w:cs="Arial"/>
          <w:szCs w:val="18"/>
        </w:rPr>
        <w:t>shall not admit the action requested for the corresponding E-RABs</w:t>
      </w:r>
      <w:r>
        <w:t>.</w:t>
      </w:r>
    </w:p>
    <w:p>
      <w:r>
        <w:rPr>
          <w:lang w:eastAsia="zh-CN"/>
        </w:rPr>
        <w:t xml:space="preserve">If the SeNB receives an SENB MODIFICATION REQUEST message containing multiple </w:t>
      </w:r>
      <w:r>
        <w:rPr>
          <w:i/>
          <w:iCs/>
          <w:lang w:eastAsia="zh-CN"/>
        </w:rPr>
        <w:t>E-RAB ID</w:t>
      </w:r>
      <w:r>
        <w:rPr>
          <w:lang w:eastAsia="zh-CN"/>
        </w:rPr>
        <w:t xml:space="preserve"> IEs (in the </w:t>
      </w:r>
      <w:r>
        <w:rPr>
          <w:i/>
          <w:iCs/>
          <w:lang w:eastAsia="zh-CN"/>
        </w:rPr>
        <w:t>E-RAB To Be Released List</w:t>
      </w:r>
      <w:r>
        <w:rPr>
          <w:lang w:eastAsia="zh-CN"/>
        </w:rPr>
        <w:t xml:space="preserve"> IE) set to the same value, the SeNB shall initiate the release of one corresponding E-RAB and ignore the duplication of the instances of the selected corresponding E-RABs.</w:t>
      </w:r>
    </w:p>
    <w:p>
      <w:r>
        <w:t xml:space="preserve">If the SeNB receives a SENB MODIFICATION REQUEST message containing a </w:t>
      </w:r>
      <w:r>
        <w:rPr>
          <w:i/>
        </w:rPr>
        <w:t>E-RAB Level QoS Parameters</w:t>
      </w:r>
      <w:r>
        <w:t xml:space="preserve"> IE which contains a </w:t>
      </w:r>
      <w:r>
        <w:rPr>
          <w:i/>
        </w:rPr>
        <w:t>QCI</w:t>
      </w:r>
      <w:r>
        <w:t xml:space="preserve"> IE indicating a GBR bearer (as defined in TS 23.203 [13]), and which does not contain the </w:t>
      </w:r>
      <w:r>
        <w:rPr>
          <w:i/>
        </w:rPr>
        <w:t>GBR QoS Information</w:t>
      </w:r>
      <w:r>
        <w:t xml:space="preserve"> </w:t>
      </w:r>
      <w:r>
        <w:rPr>
          <w:rFonts w:cs="Arial"/>
          <w:szCs w:val="18"/>
        </w:rPr>
        <w:t>IE, the SeNB shall not admit the corresponding E-RAB</w:t>
      </w:r>
      <w:r>
        <w:t>.</w:t>
      </w:r>
    </w:p>
    <w:p>
      <w:r>
        <w:t xml:space="preserve">If the supported algorithms for encryption defined in the </w:t>
      </w:r>
      <w:r>
        <w:rPr>
          <w:i/>
        </w:rPr>
        <w:t>Encryption Algorithms</w:t>
      </w:r>
      <w:r>
        <w:t xml:space="preserve"> IE in the </w:t>
      </w:r>
      <w:r>
        <w:rPr>
          <w:i/>
        </w:rPr>
        <w:t>UE Security Capabilities</w:t>
      </w:r>
      <w:r>
        <w:t xml:space="preserve"> IE in the </w:t>
      </w:r>
      <w:r>
        <w:rPr>
          <w:i/>
        </w:rPr>
        <w:t>UE Context Information</w:t>
      </w:r>
      <w:r>
        <w:t xml:space="preserve"> IE, plus the mandated support of EEA0 in all UEs (TS 33.401 [18]), do not match any algorithms defined in the configured list of allowed encryption algorithms in the SeNB (TS 33.401 [18]), the SeNB shall reject the procedure using the SENB MODIFICATION REQUEST REJECT message.</w:t>
      </w:r>
    </w:p>
    <w:p>
      <w:r>
        <w:t>If the timer T</w:t>
      </w:r>
      <w:r>
        <w:rPr>
          <w:vertAlign w:val="subscript"/>
        </w:rPr>
        <w:t>DCprep</w:t>
      </w:r>
      <w:r>
        <w:t xml:space="preserve"> expires before the MeNB has received the SENB MODIFICATION REQUEST ACKNOWLEDGE message, the MeNB shall regard the MeNB initiated SeNB Modification Preparation procedure as being failed and shall release the UE Context at the SeNB.</w:t>
      </w:r>
    </w:p>
    <w:p>
      <w:pPr>
        <w:rPr>
          <w:lang w:eastAsia="zh-CN"/>
        </w:rPr>
      </w:pPr>
      <w:r>
        <w:t xml:space="preserve">If the SeNB receives a SENB MODIFICATION REQUEST message containing both the </w:t>
      </w:r>
      <w:r>
        <w:rPr>
          <w:i/>
        </w:rPr>
        <w:t>Correlation ID</w:t>
      </w:r>
      <w:r>
        <w:t xml:space="preserve"> and the </w:t>
      </w:r>
      <w:r>
        <w:rPr>
          <w:i/>
        </w:rPr>
        <w:t>SIPTO Correlation ID</w:t>
      </w:r>
      <w:r>
        <w:t xml:space="preserve"> IEs for the same E-RAB, the SeNB shall consider the establishment of the corresponding E-RAB as failed.</w:t>
      </w:r>
    </w:p>
    <w:p>
      <w:pPr>
        <w:overflowPunct/>
        <w:autoSpaceDE/>
        <w:autoSpaceDN/>
        <w:adjustRightInd/>
        <w:textAlignment w:val="auto"/>
        <w:outlineLvl w:val="4"/>
        <w:rPr>
          <w:b/>
          <w:lang w:eastAsia="en-US"/>
        </w:rPr>
      </w:pPr>
      <w:r>
        <w:rPr>
          <w:b/>
          <w:lang w:eastAsia="en-US"/>
        </w:rPr>
        <w:t>Interactions with the SeNB Reconfiguration Completion and SeNB initiated SeNB Release procedure:</w:t>
      </w:r>
    </w:p>
    <w:p>
      <w:r>
        <w:t>If the timer T</w:t>
      </w:r>
      <w:r>
        <w:rPr>
          <w:vertAlign w:val="subscript"/>
        </w:rPr>
        <w:t>DCoverall</w:t>
      </w:r>
      <w:r>
        <w:t xml:space="preserve"> expires before the SeNB has received the SENB RECONFIGURATION COMPLETE or the SENB RELEASE REQUEST message, the SeNB shall regard the requested modification RRC connection reconfiguration as being not applied by the UE and shall trigger the SeNB initiated SeNB Release procedure.</w:t>
      </w:r>
    </w:p>
    <w:p>
      <w:pPr>
        <w:overflowPunct/>
        <w:autoSpaceDE/>
        <w:autoSpaceDN/>
        <w:adjustRightInd/>
        <w:textAlignment w:val="auto"/>
        <w:outlineLvl w:val="4"/>
        <w:rPr>
          <w:b/>
          <w:lang w:eastAsia="zh-CN"/>
        </w:rPr>
      </w:pPr>
      <w:r>
        <w:rPr>
          <w:b/>
          <w:lang w:eastAsia="zh-CN"/>
        </w:rPr>
        <w:t>Interaction with the SeNB initiated SeNB Modification Preparation procedure:</w:t>
      </w:r>
    </w:p>
    <w:p>
      <w:pPr>
        <w:rPr>
          <w:lang w:eastAsia="zh-CN"/>
        </w:rPr>
      </w:pPr>
      <w:r>
        <w:rPr>
          <w:lang w:eastAsia="zh-CN"/>
        </w:rPr>
        <w:t xml:space="preserve">If the MeNB, after having initiated the MeNB initiated SeNB Modification procedure, receives the SENB MODIFICATION REQUIRED message, the MeNB shall refuse the SeNB initiated SeNB Modification procedure </w:t>
      </w:r>
      <w:r>
        <w:t xml:space="preserve">with an appropriate cause value in the </w:t>
      </w:r>
      <w:r>
        <w:rPr>
          <w:i/>
        </w:rPr>
        <w:t>Cause</w:t>
      </w:r>
      <w:r>
        <w:t xml:space="preserve"> IE</w:t>
      </w:r>
      <w:r>
        <w:rPr>
          <w:lang w:eastAsia="zh-CN"/>
        </w:rPr>
        <w:t>.</w:t>
      </w:r>
    </w:p>
    <w:p>
      <w:r>
        <w:t xml:space="preserve">If the MeNB has a Prepared SeNB Modification and </w:t>
      </w:r>
      <w:r>
        <w:rPr>
          <w:lang w:eastAsia="zh-CN"/>
        </w:rPr>
        <w:t xml:space="preserve">receives the SENB MODIFICATION REQUIRED message, </w:t>
      </w:r>
      <w:r>
        <w:t xml:space="preserve">the MeNB shall respond with the </w:t>
      </w:r>
      <w:r>
        <w:rPr>
          <w:rFonts w:eastAsia="宋体"/>
          <w:lang w:eastAsia="zh-CN"/>
        </w:rPr>
        <w:t>SENB MODIFICATION REFUSE message</w:t>
      </w:r>
      <w:r>
        <w:t xml:space="preserve"> to the </w:t>
      </w:r>
      <w:r>
        <w:rPr>
          <w:rFonts w:eastAsia="宋体"/>
          <w:lang w:eastAsia="zh-CN"/>
        </w:rPr>
        <w:t xml:space="preserve">SeNB </w:t>
      </w:r>
      <w:r>
        <w:t xml:space="preserve">with an appropriate cause value in the </w:t>
      </w:r>
      <w:r>
        <w:rPr>
          <w:i/>
        </w:rPr>
        <w:t>Cause</w:t>
      </w:r>
      <w:r>
        <w:t xml:space="preserve"> IE.</w:t>
      </w:r>
    </w:p>
    <w:p>
      <w:pPr>
        <w:rPr>
          <w:ins w:id="33" w:author="GY" w:date="2019-04-22T16:38:20Z"/>
        </w:rPr>
      </w:pPr>
    </w:p>
    <w:p/>
    <w:tbl>
      <w:tblPr>
        <w:tblStyle w:val="49"/>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9" w:type="dxa"/>
            <w:shd w:val="clear" w:color="auto" w:fill="D8D8D8" w:themeFill="background1" w:themeFillShade="D9"/>
          </w:tcPr>
          <w:p>
            <w:pPr>
              <w:spacing w:before="120"/>
              <w:jc w:val="center"/>
              <w:rPr>
                <w:b/>
              </w:rPr>
            </w:pPr>
            <w:r>
              <w:rPr>
                <w:b/>
              </w:rPr>
              <w:t>*** Next change, skipped text not changed ***</w:t>
            </w:r>
          </w:p>
        </w:tc>
      </w:tr>
    </w:tbl>
    <w:p>
      <w:pPr>
        <w:pStyle w:val="4"/>
      </w:pPr>
      <w:bookmarkStart w:id="15" w:name="_Toc5690923"/>
      <w:r>
        <w:t>8.6.4</w:t>
      </w:r>
      <w:r>
        <w:tab/>
      </w:r>
      <w:r>
        <w:t>SeNB initiated SeNB Modification</w:t>
      </w:r>
      <w:bookmarkEnd w:id="15"/>
    </w:p>
    <w:p>
      <w:pPr>
        <w:pStyle w:val="5"/>
      </w:pPr>
      <w:bookmarkStart w:id="16" w:name="_Toc5690924"/>
      <w:r>
        <w:t>8.6.4.1</w:t>
      </w:r>
      <w:r>
        <w:tab/>
      </w:r>
      <w:r>
        <w:t>General</w:t>
      </w:r>
      <w:bookmarkEnd w:id="16"/>
    </w:p>
    <w:p>
      <w:pPr>
        <w:rPr>
          <w:lang w:eastAsia="zh-CN"/>
        </w:rPr>
      </w:pPr>
      <w:r>
        <w:rPr>
          <w:lang w:eastAsia="zh-CN"/>
        </w:rPr>
        <w:t xml:space="preserve">This procedure is used by the SeNB to </w:t>
      </w:r>
      <w:r>
        <w:rPr>
          <w:rFonts w:eastAsia="宋体"/>
          <w:lang w:eastAsia="zh-CN"/>
        </w:rPr>
        <w:t>modify the UE context in the SeNB.</w:t>
      </w:r>
    </w:p>
    <w:p>
      <w:r>
        <w:t xml:space="preserve">The procedure uses </w:t>
      </w:r>
      <w:r>
        <w:rPr>
          <w:rFonts w:eastAsia="宋体"/>
          <w:lang w:eastAsia="zh-CN"/>
        </w:rPr>
        <w:t>UE-associated signalling</w:t>
      </w:r>
      <w:r>
        <w:t>.</w:t>
      </w:r>
    </w:p>
    <w:p>
      <w:pPr>
        <w:pStyle w:val="5"/>
      </w:pPr>
      <w:bookmarkStart w:id="17" w:name="_Toc5690925"/>
      <w:r>
        <w:t>8.6.4.2</w:t>
      </w:r>
      <w:r>
        <w:tab/>
      </w:r>
      <w:r>
        <w:t>Successful Operation</w:t>
      </w:r>
      <w:bookmarkEnd w:id="17"/>
    </w:p>
    <w:p>
      <w:pPr>
        <w:pStyle w:val="57"/>
        <w:rPr>
          <w:rFonts w:eastAsia="宋体"/>
        </w:rPr>
      </w:pPr>
      <w:r>
        <w:object>
          <v:shape id="_x0000_i1029" o:spt="75" type="#_x0000_t75" style="height:151.55pt;width:330.45pt;" o:ole="t" filled="f" o:preferrelative="t" stroked="f" coordsize="21600,21600">
            <v:path/>
            <v:fill on="f" alignshape="1" focussize="0,0"/>
            <v:stroke on="f"/>
            <v:imagedata r:id="rId22" grayscale="f" bilevel="f" o:title=""/>
            <o:lock v:ext="edit" aspectratio="t"/>
            <w10:wrap type="none"/>
            <w10:anchorlock/>
          </v:shape>
          <o:OLEObject Type="Embed" ProgID="Visio.Drawing.11" ShapeID="_x0000_i1029" DrawAspect="Content" ObjectID="_1468075729" r:id="rId21">
            <o:LockedField>false</o:LockedField>
          </o:OLEObject>
        </w:object>
      </w:r>
    </w:p>
    <w:p>
      <w:pPr>
        <w:pStyle w:val="56"/>
      </w:pPr>
      <w:r>
        <w:t>Figure 8.6.4.2-1: SeNB initiated SeNB Modification, successful operation.</w:t>
      </w:r>
    </w:p>
    <w:p>
      <w:r>
        <w:t>The SeNB initiates the procedure by sending the SENB MODIFICATION REQUIRED message to the MeNB. When the SeNB sends the SENB MODIFICATION REQUIRED message, it shall start the timer T</w:t>
      </w:r>
      <w:r>
        <w:rPr>
          <w:vertAlign w:val="subscript"/>
        </w:rPr>
        <w:t>DCoverall.</w:t>
      </w:r>
    </w:p>
    <w:p>
      <w:r>
        <w:t>The SENB MODIFICATION REQUIRED message may contain</w:t>
      </w:r>
    </w:p>
    <w:p>
      <w:pPr>
        <w:pStyle w:val="77"/>
        <w:rPr>
          <w:rFonts w:eastAsia="宋体"/>
          <w:lang w:eastAsia="zh-CN"/>
        </w:rPr>
      </w:pPr>
      <w:r>
        <w:t>-</w:t>
      </w:r>
      <w:r>
        <w:tab/>
      </w:r>
      <w:r>
        <w:t xml:space="preserve">the </w:t>
      </w:r>
      <w:r>
        <w:rPr>
          <w:rFonts w:eastAsia="宋体"/>
          <w:i/>
          <w:lang w:eastAsia="zh-CN"/>
        </w:rPr>
        <w:t>SeNB to MeNB</w:t>
      </w:r>
      <w:r>
        <w:rPr>
          <w:i/>
        </w:rPr>
        <w:t xml:space="preserve"> </w:t>
      </w:r>
      <w:r>
        <w:rPr>
          <w:rFonts w:eastAsia="宋体"/>
          <w:i/>
          <w:lang w:eastAsia="zh-CN"/>
        </w:rPr>
        <w:t>Container</w:t>
      </w:r>
      <w:r>
        <w:rPr>
          <w:i/>
        </w:rPr>
        <w:t xml:space="preserve"> </w:t>
      </w:r>
      <w:r>
        <w:t>IE.</w:t>
      </w:r>
    </w:p>
    <w:p>
      <w:pPr>
        <w:pStyle w:val="77"/>
      </w:pPr>
      <w:r>
        <w:t>-</w:t>
      </w:r>
      <w:r>
        <w:tab/>
      </w:r>
      <w:r>
        <w:t xml:space="preserve">E-RABs to be released within the </w:t>
      </w:r>
      <w:r>
        <w:rPr>
          <w:i/>
        </w:rPr>
        <w:t xml:space="preserve">E-RABs To </w:t>
      </w:r>
      <w:r>
        <w:rPr>
          <w:i/>
          <w:lang w:eastAsia="ja-JP"/>
        </w:rPr>
        <w:t>B</w:t>
      </w:r>
      <w:r>
        <w:rPr>
          <w:i/>
        </w:rPr>
        <w:t>e Released Item</w:t>
      </w:r>
      <w:r>
        <w:t xml:space="preserve"> IE;</w:t>
      </w:r>
    </w:p>
    <w:p>
      <w:pPr>
        <w:pStyle w:val="77"/>
      </w:pPr>
      <w:r>
        <w:rPr>
          <w:rFonts w:eastAsia="宋体"/>
          <w:lang w:eastAsia="zh-CN"/>
        </w:rPr>
        <w:t>-</w:t>
      </w:r>
      <w:r>
        <w:rPr>
          <w:rFonts w:eastAsia="宋体"/>
          <w:lang w:eastAsia="zh-CN"/>
        </w:rPr>
        <w:tab/>
      </w:r>
      <w:r>
        <w:rPr>
          <w:rFonts w:eastAsia="宋体"/>
          <w:lang w:eastAsia="zh-CN"/>
        </w:rPr>
        <w:t xml:space="preserve">the </w:t>
      </w:r>
      <w:r>
        <w:rPr>
          <w:rFonts w:eastAsia="宋体"/>
          <w:i/>
          <w:lang w:eastAsia="zh-CN"/>
        </w:rPr>
        <w:t>SCG Change Indication</w:t>
      </w:r>
      <w:r>
        <w:rPr>
          <w:rFonts w:eastAsia="宋体"/>
          <w:lang w:eastAsia="zh-CN"/>
        </w:rPr>
        <w:t xml:space="preserve"> IE</w:t>
      </w:r>
      <w:r>
        <w:t>.</w:t>
      </w:r>
    </w:p>
    <w:p>
      <w:pPr>
        <w:rPr>
          <w:lang w:eastAsia="zh-CN"/>
        </w:rPr>
      </w:pPr>
      <w:r>
        <w:rPr>
          <w:lang w:eastAsia="zh-CN"/>
        </w:rPr>
        <w:t xml:space="preserve">If the </w:t>
      </w:r>
      <w:r>
        <w:t xml:space="preserve">MeNB receives a SENB MODIFICATION REQUIRED message containing the </w:t>
      </w:r>
      <w:r>
        <w:rPr>
          <w:i/>
          <w:lang w:eastAsia="zh-CN"/>
        </w:rPr>
        <w:t>SCG Change Indication</w:t>
      </w:r>
      <w:r>
        <w:t xml:space="preserve"> IE</w:t>
      </w:r>
      <w:r>
        <w:rPr>
          <w:lang w:eastAsia="zh-CN"/>
        </w:rPr>
        <w:t>, the MeNB shall act as specified in TS 36.300 [15].</w:t>
      </w:r>
    </w:p>
    <w:p>
      <w:r>
        <w:t xml:space="preserve">If the MeNB is able to perform the modifications requested by the SeNB, the MeNB shall send the SENB MODIFICATION CONFIRM message to the SeNB. The SENB MODIFICATION CONFIRM message may contain the </w:t>
      </w:r>
      <w:r>
        <w:rPr>
          <w:i/>
        </w:rPr>
        <w:t>MeNB to SeNB Container</w:t>
      </w:r>
      <w:r>
        <w:t xml:space="preserve"> IE.</w:t>
      </w:r>
    </w:p>
    <w:p>
      <w:r>
        <w:t>Upon reception of the SENB MODIFICATION CONFIRM message the SeNB shall stop the timer T</w:t>
      </w:r>
      <w:r>
        <w:rPr>
          <w:vertAlign w:val="subscript"/>
        </w:rPr>
        <w:t>DCoverall</w:t>
      </w:r>
      <w:r>
        <w:t>.</w:t>
      </w:r>
    </w:p>
    <w:p>
      <w:pPr>
        <w:rPr>
          <w:lang w:eastAsia="zh-CN"/>
        </w:rPr>
      </w:pPr>
      <w:ins w:id="34" w:author="GY" w:date="2019-04-22T16:40:51Z">
        <w:r>
          <w:rPr/>
          <w:t xml:space="preserve">If the </w:t>
        </w:r>
      </w:ins>
      <w:ins w:id="35" w:author="GY" w:date="2019-04-22T16:40:51Z">
        <w:r>
          <w:rPr>
            <w:i/>
          </w:rPr>
          <w:t>Location Information</w:t>
        </w:r>
      </w:ins>
      <w:ins w:id="36" w:author="GY" w:date="2019-04-22T16:40:51Z">
        <w:r>
          <w:rPr/>
          <w:t xml:space="preserve"> </w:t>
        </w:r>
      </w:ins>
      <w:ins w:id="37" w:author="GY" w:date="2019-04-22T16:40:51Z">
        <w:r>
          <w:rPr>
            <w:i/>
          </w:rPr>
          <w:t>at S</w:t>
        </w:r>
      </w:ins>
      <w:ins w:id="38" w:author="GY" w:date="2019-04-22T16:40:54Z">
        <w:r>
          <w:rPr>
            <w:rFonts w:hint="eastAsia" w:eastAsia="宋体"/>
            <w:i/>
            <w:lang w:val="en-US" w:eastAsia="zh-CN"/>
          </w:rPr>
          <w:t>e</w:t>
        </w:r>
      </w:ins>
      <w:ins w:id="39" w:author="GY" w:date="2019-04-22T16:40:51Z">
        <w:r>
          <w:rPr>
            <w:i/>
          </w:rPr>
          <w:t xml:space="preserve">NB </w:t>
        </w:r>
      </w:ins>
      <w:ins w:id="40" w:author="GY" w:date="2019-04-22T16:40:51Z">
        <w:r>
          <w:rPr/>
          <w:t>IE is included in the S</w:t>
        </w:r>
      </w:ins>
      <w:ins w:id="41" w:author="GY" w:date="2019-04-22T16:40:56Z">
        <w:r>
          <w:rPr>
            <w:rFonts w:hint="eastAsia" w:eastAsia="宋体"/>
            <w:lang w:val="en-US" w:eastAsia="zh-CN"/>
          </w:rPr>
          <w:t>E</w:t>
        </w:r>
      </w:ins>
      <w:ins w:id="42" w:author="GY" w:date="2019-04-22T16:40:51Z">
        <w:r>
          <w:rPr/>
          <w:t>NB MODIFICATION REQUIRED, the MeNB may transfer the included information towards the MME.</w:t>
        </w:r>
      </w:ins>
    </w:p>
    <w:p>
      <w:pPr>
        <w:overflowPunct/>
        <w:autoSpaceDE/>
        <w:autoSpaceDN/>
        <w:adjustRightInd/>
        <w:textAlignment w:val="auto"/>
        <w:outlineLvl w:val="4"/>
        <w:rPr>
          <w:b/>
          <w:lang w:eastAsia="zh-CN"/>
        </w:rPr>
      </w:pPr>
      <w:r>
        <w:rPr>
          <w:b/>
          <w:lang w:eastAsia="zh-CN"/>
        </w:rPr>
        <w:t>Interaction with the MeNB initiated SeNB Modification Preparation procedure:</w:t>
      </w:r>
    </w:p>
    <w:p>
      <w:pPr>
        <w:rPr>
          <w:lang w:eastAsia="zh-CN"/>
        </w:rPr>
      </w:pPr>
      <w:r>
        <w:rPr>
          <w:lang w:eastAsia="zh-CN"/>
        </w:rPr>
        <w:t xml:space="preserve">If applicable, as specified in TS 36.300 [15], the SeNB may receive, after having initiated the SeNB initiated SeNB Modification procedure, the SENB MODIFICATION REQUEST message including </w:t>
      </w:r>
      <w:r>
        <w:t xml:space="preserve">the </w:t>
      </w:r>
      <w:r>
        <w:rPr>
          <w:i/>
        </w:rPr>
        <w:t xml:space="preserve">DL Forwarding GTP Tunnel Endpoint </w:t>
      </w:r>
      <w:r>
        <w:t xml:space="preserve">IE and the </w:t>
      </w:r>
      <w:r>
        <w:rPr>
          <w:i/>
        </w:rPr>
        <w:t>UL Forwarding GTP Tunnel Endpoint</w:t>
      </w:r>
      <w:r>
        <w:t xml:space="preserve"> IE within the </w:t>
      </w:r>
      <w:r>
        <w:rPr>
          <w:i/>
        </w:rPr>
        <w:t>E-RABs To Be Released List</w:t>
      </w:r>
      <w:r>
        <w:t xml:space="preserve"> IE.</w:t>
      </w:r>
    </w:p>
    <w:p>
      <w:r>
        <w:rPr>
          <w:lang w:eastAsia="zh-CN"/>
        </w:rPr>
        <w:t xml:space="preserve">If applicable, as specified in TS 36.300 [15], the SeNB may receive, after having initiated the SeNB initiated SeNB Modification procedure, the SENB MODIFICATION REQUEST message including </w:t>
      </w:r>
      <w:r>
        <w:t xml:space="preserve">the </w:t>
      </w:r>
      <w:r>
        <w:rPr>
          <w:i/>
        </w:rPr>
        <w:t>SeNB Security Key</w:t>
      </w:r>
      <w:r>
        <w:t xml:space="preserve"> IE within the </w:t>
      </w:r>
      <w:r>
        <w:rPr>
          <w:i/>
        </w:rPr>
        <w:t>UE Context Information</w:t>
      </w:r>
      <w:r>
        <w:t xml:space="preserve"> IE.</w:t>
      </w:r>
    </w:p>
    <w:p>
      <w:r>
        <w:rPr>
          <w:lang w:eastAsia="zh-CN"/>
        </w:rPr>
        <w:t xml:space="preserve">If the SeNB has initiated the SeNB initiated SeNB Modification procedure with the SENB MODIFICATION REQUIRED message including the </w:t>
      </w:r>
      <w:r>
        <w:rPr>
          <w:i/>
        </w:rPr>
        <w:t>E-RABs To Be Released Item</w:t>
      </w:r>
      <w:r>
        <w:t xml:space="preserve"> IE</w:t>
      </w:r>
      <w:r>
        <w:rPr>
          <w:lang w:eastAsia="zh-CN"/>
        </w:rPr>
        <w:t xml:space="preserve">, it may receive the SENB MODIFICATION REQUEST message including </w:t>
      </w:r>
      <w:r>
        <w:t xml:space="preserve">the </w:t>
      </w:r>
      <w:r>
        <w:rPr>
          <w:i/>
        </w:rPr>
        <w:t>SCG Change Indication</w:t>
      </w:r>
      <w:r>
        <w:t xml:space="preserve"> IE, upon which the SeNB shall provide respective information in the </w:t>
      </w:r>
      <w:r>
        <w:rPr>
          <w:i/>
        </w:rPr>
        <w:t>SeNB to MeNB Container</w:t>
      </w:r>
      <w:r>
        <w:t xml:space="preserve"> IE within the SENB MODIFICATION REQUEST ACKNOWLEDGMENT message, as specified in TS 36.300 [15].</w:t>
      </w:r>
    </w:p>
    <w:p>
      <w:pPr>
        <w:pStyle w:val="5"/>
      </w:pPr>
      <w:bookmarkStart w:id="18" w:name="_Toc5690926"/>
      <w:r>
        <w:t>8.6.4.3</w:t>
      </w:r>
      <w:r>
        <w:tab/>
      </w:r>
      <w:r>
        <w:t>Unsuccessful Operation</w:t>
      </w:r>
      <w:bookmarkEnd w:id="18"/>
    </w:p>
    <w:p>
      <w:pPr>
        <w:pStyle w:val="57"/>
        <w:rPr>
          <w:rFonts w:eastAsia="宋体"/>
        </w:rPr>
      </w:pPr>
      <w:r>
        <w:object>
          <v:shape id="_x0000_i1030" o:spt="75" type="#_x0000_t75" style="height:151.55pt;width:314.55pt;" o:ole="t" filled="f" o:preferrelative="t" stroked="f" coordsize="21600,21600">
            <v:path/>
            <v:fill on="f" alignshape="1" focussize="0,0"/>
            <v:stroke on="f"/>
            <v:imagedata r:id="rId24" grayscale="f" bilevel="f" o:title=""/>
            <o:lock v:ext="edit" aspectratio="t"/>
            <w10:wrap type="none"/>
            <w10:anchorlock/>
          </v:shape>
          <o:OLEObject Type="Embed" ProgID="Visio.Drawing.11" ShapeID="_x0000_i1030" DrawAspect="Content" ObjectID="_1468075730" r:id="rId23">
            <o:LockedField>false</o:LockedField>
          </o:OLEObject>
        </w:object>
      </w:r>
    </w:p>
    <w:p>
      <w:pPr>
        <w:pStyle w:val="56"/>
      </w:pPr>
      <w:r>
        <w:t>Figure 8.6.4.3-1: SeNB initiated SeNB Modification, unsuccessful operation.</w:t>
      </w:r>
    </w:p>
    <w:p>
      <w:r>
        <w:t xml:space="preserve">In case the </w:t>
      </w:r>
      <w:r>
        <w:rPr>
          <w:rFonts w:eastAsia="宋体"/>
          <w:lang w:eastAsia="zh-CN"/>
        </w:rPr>
        <w:t>request modification</w:t>
      </w:r>
      <w:r>
        <w:t xml:space="preserve"> cannot be performed successfully the </w:t>
      </w:r>
      <w:r>
        <w:rPr>
          <w:rFonts w:eastAsia="宋体"/>
          <w:lang w:eastAsia="zh-CN"/>
        </w:rPr>
        <w:t>M</w:t>
      </w:r>
      <w:r>
        <w:t xml:space="preserve">eNB shall respond with the </w:t>
      </w:r>
      <w:r>
        <w:rPr>
          <w:rFonts w:eastAsia="宋体"/>
          <w:lang w:eastAsia="zh-CN"/>
        </w:rPr>
        <w:t>SENB MODIFICATION REFUSE message</w:t>
      </w:r>
      <w:r>
        <w:t xml:space="preserve"> to the </w:t>
      </w:r>
      <w:r>
        <w:rPr>
          <w:rFonts w:eastAsia="宋体"/>
          <w:lang w:eastAsia="zh-CN"/>
        </w:rPr>
        <w:t xml:space="preserve">SeNB </w:t>
      </w:r>
      <w:r>
        <w:t xml:space="preserve">with an appropriate cause value in the </w:t>
      </w:r>
      <w:r>
        <w:rPr>
          <w:i/>
        </w:rPr>
        <w:t>Cause</w:t>
      </w:r>
      <w:r>
        <w:t xml:space="preserve"> IE.</w:t>
      </w:r>
    </w:p>
    <w:p>
      <w:r>
        <w:t xml:space="preserve">The MeNB may also provide configuration information in the </w:t>
      </w:r>
      <w:r>
        <w:rPr>
          <w:i/>
          <w:lang w:eastAsia="zh-CN"/>
        </w:rPr>
        <w:t>MeNB to SeNB Container</w:t>
      </w:r>
      <w:r>
        <w:t xml:space="preserve"> IE.</w:t>
      </w:r>
    </w:p>
    <w:p>
      <w:pPr>
        <w:pStyle w:val="5"/>
      </w:pPr>
      <w:bookmarkStart w:id="19" w:name="_Toc5690927"/>
      <w:r>
        <w:t>8.6.4.4</w:t>
      </w:r>
      <w:r>
        <w:tab/>
      </w:r>
      <w:r>
        <w:t>Abnormal Conditions</w:t>
      </w:r>
      <w:bookmarkEnd w:id="19"/>
    </w:p>
    <w:p>
      <w:r>
        <w:t>If the timer T</w:t>
      </w:r>
      <w:r>
        <w:rPr>
          <w:vertAlign w:val="subscript"/>
        </w:rPr>
        <w:t>DCoverall</w:t>
      </w:r>
      <w:r>
        <w:t xml:space="preserve"> expires before the SeNB has received the SENB MODIFICATION CONFIRM or the SENB MODIFICATION REFUSE message, the SeNB shall regard the requested modification as failed and may take further actions like triggering the SeNB initiated SeNB Release procedure to release all SeNB resources allocated for the UE.</w:t>
      </w:r>
    </w:p>
    <w:p>
      <w:r>
        <w:t xml:space="preserve">If the MeNB is aware that the SeNB didn’t receive the latest configuration information concerning the MCG, the MeNB may respond with the </w:t>
      </w:r>
      <w:r>
        <w:rPr>
          <w:rFonts w:eastAsia="宋体"/>
          <w:lang w:eastAsia="zh-CN"/>
        </w:rPr>
        <w:t>SENB MODIFICATION REFUSE message</w:t>
      </w:r>
      <w:r>
        <w:t xml:space="preserve"> to the </w:t>
      </w:r>
      <w:r>
        <w:rPr>
          <w:rFonts w:eastAsia="宋体"/>
          <w:lang w:eastAsia="zh-CN"/>
        </w:rPr>
        <w:t xml:space="preserve">SeNB </w:t>
      </w:r>
      <w:r>
        <w:t xml:space="preserve">with an appropriate cause value in the </w:t>
      </w:r>
      <w:r>
        <w:rPr>
          <w:i/>
        </w:rPr>
        <w:t>Cause</w:t>
      </w:r>
      <w:r>
        <w:t xml:space="preserve"> IE.</w:t>
      </w:r>
    </w:p>
    <w:p>
      <w:r>
        <w:t xml:space="preserve">If the value received in the </w:t>
      </w:r>
      <w:r>
        <w:rPr>
          <w:i/>
        </w:rPr>
        <w:t>E-RAB ID</w:t>
      </w:r>
      <w:r>
        <w:t xml:space="preserve"> IE of any of the </w:t>
      </w:r>
      <w:r>
        <w:rPr>
          <w:i/>
        </w:rPr>
        <w:t>E-RABs To Be Released Items</w:t>
      </w:r>
      <w:r>
        <w:t xml:space="preserve"> IE is not known at the MeNB, the MeNB shall </w:t>
      </w:r>
      <w:r>
        <w:rPr>
          <w:rFonts w:eastAsia="MS Mincho"/>
        </w:rPr>
        <w:t xml:space="preserve">regard the procedure as failed and </w:t>
      </w:r>
      <w:r>
        <w:t xml:space="preserve">may take appropriate actions like triggering the </w:t>
      </w:r>
      <w:r>
        <w:rPr>
          <w:rFonts w:eastAsia="MS Mincho"/>
        </w:rPr>
        <w:t>M</w:t>
      </w:r>
      <w:r>
        <w:t>eNB initiated SeNB Release procedure.</w:t>
      </w:r>
    </w:p>
    <w:p>
      <w:pPr>
        <w:overflowPunct/>
        <w:autoSpaceDE/>
        <w:autoSpaceDN/>
        <w:adjustRightInd/>
        <w:textAlignment w:val="auto"/>
        <w:outlineLvl w:val="4"/>
        <w:rPr>
          <w:b/>
          <w:lang w:eastAsia="zh-CN"/>
        </w:rPr>
      </w:pPr>
      <w:r>
        <w:rPr>
          <w:b/>
          <w:lang w:eastAsia="zh-CN"/>
        </w:rPr>
        <w:t>Interaction with the MeNB initiated SeNB Modification Preparation procedure:</w:t>
      </w:r>
    </w:p>
    <w:p>
      <w:pPr>
        <w:rPr>
          <w:lang w:eastAsia="zh-CN"/>
        </w:rPr>
      </w:pPr>
      <w:r>
        <w:rPr>
          <w:lang w:eastAsia="zh-CN"/>
        </w:rPr>
        <w:t xml:space="preserve">If the SeNB, after having initiated the SeNB initiated SeNB Modification procedure, receives the SENB MODIFICATION REQUEST message including other IEs than an applicable </w:t>
      </w:r>
      <w:r>
        <w:rPr>
          <w:i/>
          <w:lang w:eastAsia="zh-CN"/>
        </w:rPr>
        <w:t>SeNB Security Key</w:t>
      </w:r>
      <w:r>
        <w:rPr>
          <w:lang w:eastAsia="zh-CN"/>
        </w:rPr>
        <w:t xml:space="preserve"> IE and/or applicable forwarding addresses and/or the </w:t>
      </w:r>
      <w:r>
        <w:rPr>
          <w:i/>
          <w:lang w:eastAsia="zh-CN"/>
        </w:rPr>
        <w:t>SCG Change Indication</w:t>
      </w:r>
      <w:r>
        <w:rPr>
          <w:lang w:eastAsia="zh-CN"/>
        </w:rPr>
        <w:t xml:space="preserve"> IE the SeNB shall</w:t>
      </w:r>
    </w:p>
    <w:p>
      <w:pPr>
        <w:pStyle w:val="77"/>
        <w:rPr>
          <w:lang w:eastAsia="zh-CN"/>
        </w:rPr>
      </w:pPr>
      <w:r>
        <w:rPr>
          <w:lang w:eastAsia="zh-CN"/>
        </w:rPr>
        <w:t>-</w:t>
      </w:r>
      <w:r>
        <w:rPr>
          <w:lang w:eastAsia="zh-CN"/>
        </w:rPr>
        <w:tab/>
      </w:r>
      <w:r>
        <w:rPr>
          <w:lang w:eastAsia="zh-CN"/>
        </w:rPr>
        <w:t>regard the SeNB initiated SeNB Modification Procedure as being failed,</w:t>
      </w:r>
    </w:p>
    <w:p>
      <w:pPr>
        <w:pStyle w:val="77"/>
        <w:rPr>
          <w:lang w:eastAsia="zh-CN"/>
        </w:rPr>
      </w:pPr>
      <w:r>
        <w:rPr>
          <w:lang w:eastAsia="zh-CN"/>
        </w:rPr>
        <w:t>-</w:t>
      </w:r>
      <w:r>
        <w:rPr>
          <w:lang w:eastAsia="zh-CN"/>
        </w:rPr>
        <w:tab/>
      </w:r>
      <w:r>
        <w:rPr>
          <w:lang w:eastAsia="zh-CN"/>
        </w:rPr>
        <w:t>stop the T</w:t>
      </w:r>
      <w:r>
        <w:rPr>
          <w:vertAlign w:val="subscript"/>
          <w:lang w:eastAsia="zh-CN"/>
        </w:rPr>
        <w:t>DCoverall</w:t>
      </w:r>
      <w:r>
        <w:rPr>
          <w:lang w:eastAsia="zh-CN"/>
        </w:rPr>
        <w:t>, which was started to supervise the SeNB initiated SeNB Modification procedure,</w:t>
      </w:r>
    </w:p>
    <w:p>
      <w:pPr>
        <w:pStyle w:val="77"/>
        <w:rPr>
          <w:lang w:eastAsia="zh-CN"/>
        </w:rPr>
      </w:pPr>
      <w:r>
        <w:rPr>
          <w:lang w:eastAsia="zh-CN"/>
        </w:rPr>
        <w:t>-</w:t>
      </w:r>
      <w:r>
        <w:rPr>
          <w:lang w:eastAsia="zh-CN"/>
        </w:rPr>
        <w:tab/>
      </w:r>
      <w:r>
        <w:rPr>
          <w:lang w:eastAsia="zh-CN"/>
        </w:rPr>
        <w:t>be prepared to receive the SENB MODIFICATION REFUSE message from the MeNB and</w:t>
      </w:r>
    </w:p>
    <w:p>
      <w:pPr>
        <w:rPr>
          <w:lang w:eastAsia="zh-CN"/>
        </w:rPr>
      </w:pPr>
      <w:r>
        <w:rPr>
          <w:lang w:eastAsia="zh-CN"/>
        </w:rPr>
        <w:t>-</w:t>
      </w:r>
      <w:r>
        <w:rPr>
          <w:lang w:eastAsia="zh-CN"/>
        </w:rPr>
        <w:tab/>
      </w:r>
      <w:r>
        <w:rPr>
          <w:lang w:eastAsia="zh-CN"/>
        </w:rPr>
        <w:t>continue with the MeNB initiated SeNB Modification Preparation procedure as specified in section 8.6.3.</w:t>
      </w:r>
    </w:p>
    <w:p>
      <w:pPr>
        <w:rPr>
          <w:lang w:eastAsia="zh-CN"/>
        </w:rPr>
      </w:pPr>
    </w:p>
    <w:tbl>
      <w:tblPr>
        <w:tblStyle w:val="49"/>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9" w:type="dxa"/>
            <w:shd w:val="clear" w:color="auto" w:fill="D8D8D8" w:themeFill="background1" w:themeFillShade="D9"/>
          </w:tcPr>
          <w:p>
            <w:pPr>
              <w:spacing w:before="120"/>
              <w:jc w:val="center"/>
              <w:rPr>
                <w:b/>
              </w:rPr>
            </w:pPr>
            <w:r>
              <w:rPr>
                <w:b/>
              </w:rPr>
              <w:t>*** Next change, skipped text not changed ***</w:t>
            </w:r>
          </w:p>
        </w:tc>
      </w:tr>
    </w:tbl>
    <w:p>
      <w:pPr>
        <w:pStyle w:val="5"/>
        <w:rPr>
          <w:lang w:eastAsia="zh-CN"/>
        </w:rPr>
      </w:pPr>
      <w:bookmarkStart w:id="20" w:name="_Toc5691091"/>
      <w:bookmarkStart w:id="21" w:name="_Toc535237661"/>
      <w:r>
        <w:t>9.1.3.</w:t>
      </w:r>
      <w:r>
        <w:rPr>
          <w:lang w:eastAsia="zh-CN"/>
        </w:rPr>
        <w:t>1</w:t>
      </w:r>
      <w:r>
        <w:tab/>
      </w:r>
      <w:r>
        <w:rPr>
          <w:lang w:eastAsia="zh-CN"/>
        </w:rPr>
        <w:t>SENB ADDITION REQUEST</w:t>
      </w:r>
      <w:bookmarkEnd w:id="20"/>
    </w:p>
    <w:p>
      <w:r>
        <w:t xml:space="preserve">This message is sent by the </w:t>
      </w:r>
      <w:r>
        <w:rPr>
          <w:lang w:eastAsia="zh-CN"/>
        </w:rPr>
        <w:t>M</w:t>
      </w:r>
      <w:r>
        <w:t xml:space="preserve">eNB to the </w:t>
      </w:r>
      <w:r>
        <w:rPr>
          <w:lang w:eastAsia="zh-CN"/>
        </w:rPr>
        <w:t>S</w:t>
      </w:r>
      <w:r>
        <w:t>eNB to request the preparation of resources fo</w:t>
      </w:r>
      <w:r>
        <w:rPr>
          <w:lang w:eastAsia="zh-CN"/>
        </w:rPr>
        <w:t>r dual connectivity operation for a specific UE</w:t>
      </w:r>
    </w:p>
    <w:p>
      <w:r>
        <w:t xml:space="preserve">Direction: </w:t>
      </w:r>
      <w:r>
        <w:rPr>
          <w:lang w:eastAsia="zh-CN"/>
        </w:rPr>
        <w:t>M</w:t>
      </w:r>
      <w:r>
        <w:t xml:space="preserve">eNB </w:t>
      </w:r>
      <w:r>
        <w:rPr/>
        <w:sym w:font="Symbol" w:char="F0AE"/>
      </w:r>
      <w:r>
        <w:t xml:space="preserve"> </w:t>
      </w:r>
      <w:r>
        <w:rPr>
          <w:lang w:eastAsia="zh-CN"/>
        </w:rPr>
        <w:t>S</w:t>
      </w:r>
      <w:r>
        <w:t>eNB.</w:t>
      </w:r>
    </w:p>
    <w:tbl>
      <w:tblPr>
        <w:tblStyle w:val="48"/>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526"/>
        <w:gridCol w:w="1260"/>
        <w:gridCol w:w="1800"/>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3"/>
              <w:rPr>
                <w:lang w:eastAsia="ja-JP"/>
              </w:rPr>
            </w:pPr>
            <w:r>
              <w:rPr>
                <w:lang w:eastAsia="ja-JP"/>
              </w:rPr>
              <w:t>IE/Group Name</w:t>
            </w:r>
          </w:p>
        </w:tc>
        <w:tc>
          <w:tcPr>
            <w:tcW w:w="1104" w:type="dxa"/>
            <w:vAlign w:val="top"/>
          </w:tcPr>
          <w:p>
            <w:pPr>
              <w:pStyle w:val="53"/>
              <w:rPr>
                <w:lang w:eastAsia="ja-JP"/>
              </w:rPr>
            </w:pPr>
            <w:r>
              <w:rPr>
                <w:lang w:eastAsia="ja-JP"/>
              </w:rPr>
              <w:t>Presence</w:t>
            </w:r>
          </w:p>
        </w:tc>
        <w:tc>
          <w:tcPr>
            <w:tcW w:w="1526" w:type="dxa"/>
            <w:vAlign w:val="top"/>
          </w:tcPr>
          <w:p>
            <w:pPr>
              <w:pStyle w:val="53"/>
              <w:rPr>
                <w:lang w:eastAsia="ja-JP"/>
              </w:rPr>
            </w:pPr>
            <w:r>
              <w:rPr>
                <w:lang w:eastAsia="ja-JP"/>
              </w:rPr>
              <w:t>Range</w:t>
            </w:r>
          </w:p>
        </w:tc>
        <w:tc>
          <w:tcPr>
            <w:tcW w:w="1260" w:type="dxa"/>
            <w:vAlign w:val="top"/>
          </w:tcPr>
          <w:p>
            <w:pPr>
              <w:pStyle w:val="53"/>
              <w:rPr>
                <w:lang w:eastAsia="ja-JP"/>
              </w:rPr>
            </w:pPr>
            <w:r>
              <w:rPr>
                <w:lang w:eastAsia="ja-JP"/>
              </w:rPr>
              <w:t>IE type and reference</w:t>
            </w:r>
          </w:p>
        </w:tc>
        <w:tc>
          <w:tcPr>
            <w:tcW w:w="1800" w:type="dxa"/>
            <w:vAlign w:val="top"/>
          </w:tcPr>
          <w:p>
            <w:pPr>
              <w:pStyle w:val="53"/>
              <w:rPr>
                <w:lang w:eastAsia="ja-JP"/>
              </w:rPr>
            </w:pPr>
            <w:r>
              <w:rPr>
                <w:lang w:eastAsia="ja-JP"/>
              </w:rPr>
              <w:t>Semantics description</w:t>
            </w:r>
          </w:p>
        </w:tc>
        <w:tc>
          <w:tcPr>
            <w:tcW w:w="1080" w:type="dxa"/>
            <w:vAlign w:val="top"/>
          </w:tcPr>
          <w:p>
            <w:pPr>
              <w:pStyle w:val="53"/>
              <w:rPr>
                <w:b w:val="0"/>
                <w:lang w:eastAsia="ja-JP"/>
              </w:rPr>
            </w:pPr>
            <w:r>
              <w:rPr>
                <w:lang w:eastAsia="ja-JP"/>
              </w:rPr>
              <w:t>Criticality</w:t>
            </w:r>
          </w:p>
        </w:tc>
        <w:tc>
          <w:tcPr>
            <w:tcW w:w="1137" w:type="dxa"/>
            <w:vAlign w:val="top"/>
          </w:tcPr>
          <w:p>
            <w:pPr>
              <w:pStyle w:val="53"/>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ja-JP"/>
              </w:rPr>
            </w:pPr>
            <w:r>
              <w:rPr>
                <w:lang w:eastAsia="ja-JP"/>
              </w:rPr>
              <w:t>Message Type</w:t>
            </w:r>
          </w:p>
        </w:tc>
        <w:tc>
          <w:tcPr>
            <w:tcW w:w="1104" w:type="dxa"/>
            <w:vAlign w:val="top"/>
          </w:tcPr>
          <w:p>
            <w:pPr>
              <w:pStyle w:val="55"/>
              <w:rPr>
                <w:lang w:eastAsia="ja-JP"/>
              </w:rPr>
            </w:pPr>
            <w:r>
              <w:rPr>
                <w:lang w:eastAsia="ja-JP"/>
              </w:rPr>
              <w:t>M</w:t>
            </w:r>
          </w:p>
        </w:tc>
        <w:tc>
          <w:tcPr>
            <w:tcW w:w="1526" w:type="dxa"/>
            <w:vAlign w:val="top"/>
          </w:tcPr>
          <w:p>
            <w:pPr>
              <w:pStyle w:val="55"/>
              <w:rPr>
                <w:lang w:eastAsia="ja-JP"/>
              </w:rPr>
            </w:pPr>
          </w:p>
        </w:tc>
        <w:tc>
          <w:tcPr>
            <w:tcW w:w="1260" w:type="dxa"/>
            <w:vAlign w:val="top"/>
          </w:tcPr>
          <w:p>
            <w:pPr>
              <w:pStyle w:val="55"/>
              <w:rPr>
                <w:lang w:eastAsia="ja-JP"/>
              </w:rPr>
            </w:pPr>
            <w:r>
              <w:rPr>
                <w:lang w:eastAsia="ja-JP"/>
              </w:rPr>
              <w:t>9.2.13</w:t>
            </w:r>
          </w:p>
        </w:tc>
        <w:tc>
          <w:tcPr>
            <w:tcW w:w="1800" w:type="dxa"/>
            <w:vAlign w:val="top"/>
          </w:tcPr>
          <w:p>
            <w:pPr>
              <w:pStyle w:val="55"/>
              <w:rPr>
                <w:lang w:eastAsia="ja-JP"/>
              </w:rPr>
            </w:pPr>
          </w:p>
        </w:tc>
        <w:tc>
          <w:tcPr>
            <w:tcW w:w="1080" w:type="dxa"/>
            <w:vAlign w:val="top"/>
          </w:tcPr>
          <w:p>
            <w:pPr>
              <w:pStyle w:val="54"/>
              <w:rPr>
                <w:lang w:eastAsia="ja-JP"/>
              </w:rPr>
            </w:pPr>
            <w:r>
              <w:rPr>
                <w:lang w:eastAsia="ja-JP"/>
              </w:rPr>
              <w:t>YES</w:t>
            </w:r>
          </w:p>
        </w:tc>
        <w:tc>
          <w:tcPr>
            <w:tcW w:w="1137" w:type="dxa"/>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ja-JP"/>
              </w:rPr>
            </w:pPr>
            <w:r>
              <w:rPr>
                <w:lang w:eastAsia="zh-CN"/>
              </w:rPr>
              <w:t>MeNB</w:t>
            </w:r>
            <w:r>
              <w:rPr>
                <w:lang w:eastAsia="ja-JP"/>
              </w:rPr>
              <w:t xml:space="preserve"> UE X2AP ID</w:t>
            </w:r>
          </w:p>
        </w:tc>
        <w:tc>
          <w:tcPr>
            <w:tcW w:w="1104" w:type="dxa"/>
            <w:vAlign w:val="top"/>
          </w:tcPr>
          <w:p>
            <w:pPr>
              <w:pStyle w:val="55"/>
              <w:rPr>
                <w:lang w:eastAsia="ja-JP"/>
              </w:rPr>
            </w:pPr>
            <w:r>
              <w:rPr>
                <w:lang w:eastAsia="ja-JP"/>
              </w:rPr>
              <w:t>M</w:t>
            </w:r>
          </w:p>
        </w:tc>
        <w:tc>
          <w:tcPr>
            <w:tcW w:w="1526" w:type="dxa"/>
            <w:vAlign w:val="top"/>
          </w:tcPr>
          <w:p>
            <w:pPr>
              <w:pStyle w:val="55"/>
              <w:rPr>
                <w:lang w:eastAsia="ja-JP"/>
              </w:rPr>
            </w:pPr>
          </w:p>
        </w:tc>
        <w:tc>
          <w:tcPr>
            <w:tcW w:w="1260" w:type="dxa"/>
            <w:vAlign w:val="top"/>
          </w:tcPr>
          <w:p>
            <w:pPr>
              <w:pStyle w:val="55"/>
              <w:rPr>
                <w:snapToGrid w:val="0"/>
                <w:lang w:eastAsia="ja-JP"/>
              </w:rPr>
            </w:pPr>
            <w:r>
              <w:rPr>
                <w:snapToGrid w:val="0"/>
                <w:lang w:eastAsia="ja-JP"/>
              </w:rPr>
              <w:t>eNB UE X2AP ID</w:t>
            </w:r>
          </w:p>
          <w:p>
            <w:pPr>
              <w:pStyle w:val="55"/>
              <w:rPr>
                <w:lang w:eastAsia="ja-JP"/>
              </w:rPr>
            </w:pPr>
            <w:r>
              <w:rPr>
                <w:snapToGrid w:val="0"/>
                <w:lang w:eastAsia="ja-JP"/>
              </w:rPr>
              <w:t>9.2.24</w:t>
            </w:r>
          </w:p>
        </w:tc>
        <w:tc>
          <w:tcPr>
            <w:tcW w:w="1800" w:type="dxa"/>
            <w:vAlign w:val="top"/>
          </w:tcPr>
          <w:p>
            <w:pPr>
              <w:pStyle w:val="55"/>
              <w:rPr>
                <w:lang w:eastAsia="ja-JP"/>
              </w:rPr>
            </w:pPr>
            <w:r>
              <w:rPr>
                <w:lang w:eastAsia="ja-JP"/>
              </w:rPr>
              <w:t xml:space="preserve">Allocated at the </w:t>
            </w:r>
            <w:r>
              <w:rPr>
                <w:lang w:eastAsia="zh-CN"/>
              </w:rPr>
              <w:t>M</w:t>
            </w:r>
            <w:r>
              <w:rPr>
                <w:lang w:eastAsia="ja-JP"/>
              </w:rPr>
              <w:t>eNB</w:t>
            </w:r>
          </w:p>
        </w:tc>
        <w:tc>
          <w:tcPr>
            <w:tcW w:w="1080" w:type="dxa"/>
            <w:vAlign w:val="top"/>
          </w:tcPr>
          <w:p>
            <w:pPr>
              <w:pStyle w:val="54"/>
              <w:rPr>
                <w:lang w:eastAsia="ja-JP"/>
              </w:rPr>
            </w:pPr>
            <w:r>
              <w:rPr>
                <w:lang w:eastAsia="ja-JP"/>
              </w:rPr>
              <w:t>YES</w:t>
            </w:r>
          </w:p>
        </w:tc>
        <w:tc>
          <w:tcPr>
            <w:tcW w:w="1137" w:type="dxa"/>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ja-JP"/>
              </w:rPr>
            </w:pPr>
            <w:r>
              <w:rPr>
                <w:bCs/>
                <w:lang w:eastAsia="ja-JP"/>
              </w:rPr>
              <w:t>UE Security Capabilities</w:t>
            </w:r>
          </w:p>
        </w:tc>
        <w:tc>
          <w:tcPr>
            <w:tcW w:w="1104" w:type="dxa"/>
            <w:vAlign w:val="top"/>
          </w:tcPr>
          <w:p>
            <w:pPr>
              <w:pStyle w:val="55"/>
              <w:rPr>
                <w:lang w:eastAsia="zh-CN"/>
              </w:rPr>
            </w:pPr>
            <w:r>
              <w:rPr>
                <w:lang w:eastAsia="zh-CN"/>
              </w:rPr>
              <w:t>C-</w:t>
            </w:r>
          </w:p>
          <w:p>
            <w:pPr>
              <w:pStyle w:val="55"/>
              <w:rPr>
                <w:lang w:eastAsia="ja-JP"/>
              </w:rPr>
            </w:pPr>
            <w:r>
              <w:rPr>
                <w:lang w:eastAsia="zh-CN"/>
              </w:rPr>
              <w:t>ifSCGBearerOption</w:t>
            </w:r>
          </w:p>
        </w:tc>
        <w:tc>
          <w:tcPr>
            <w:tcW w:w="1526" w:type="dxa"/>
            <w:vAlign w:val="top"/>
          </w:tcPr>
          <w:p>
            <w:pPr>
              <w:pStyle w:val="55"/>
              <w:rPr>
                <w:i/>
                <w:lang w:eastAsia="ja-JP"/>
              </w:rPr>
            </w:pPr>
          </w:p>
        </w:tc>
        <w:tc>
          <w:tcPr>
            <w:tcW w:w="1260" w:type="dxa"/>
            <w:vAlign w:val="top"/>
          </w:tcPr>
          <w:p>
            <w:pPr>
              <w:pStyle w:val="55"/>
              <w:rPr>
                <w:lang w:eastAsia="ja-JP"/>
              </w:rPr>
            </w:pPr>
            <w:r>
              <w:rPr>
                <w:lang w:eastAsia="ja-JP"/>
              </w:rPr>
              <w:t>9.2.29</w:t>
            </w:r>
          </w:p>
        </w:tc>
        <w:tc>
          <w:tcPr>
            <w:tcW w:w="1800" w:type="dxa"/>
            <w:vAlign w:val="top"/>
          </w:tcPr>
          <w:p>
            <w:pPr>
              <w:pStyle w:val="55"/>
              <w:rPr>
                <w:lang w:eastAsia="ja-JP"/>
              </w:rPr>
            </w:pPr>
          </w:p>
        </w:tc>
        <w:tc>
          <w:tcPr>
            <w:tcW w:w="1080" w:type="dxa"/>
            <w:vAlign w:val="top"/>
          </w:tcPr>
          <w:p>
            <w:pPr>
              <w:pStyle w:val="54"/>
              <w:rPr>
                <w:lang w:eastAsia="zh-CN"/>
              </w:rPr>
            </w:pPr>
            <w:r>
              <w:rPr>
                <w:lang w:eastAsia="zh-CN"/>
              </w:rPr>
              <w:t>YES</w:t>
            </w:r>
          </w:p>
        </w:tc>
        <w:tc>
          <w:tcPr>
            <w:tcW w:w="1137" w:type="dxa"/>
            <w:vAlign w:val="top"/>
          </w:tcPr>
          <w:p>
            <w:pPr>
              <w:pStyle w:val="54"/>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zh-CN"/>
              </w:rPr>
            </w:pPr>
            <w:r>
              <w:rPr>
                <w:bCs/>
                <w:lang w:eastAsia="ja-JP"/>
              </w:rPr>
              <w:t>SeNB Security Key</w:t>
            </w:r>
          </w:p>
        </w:tc>
        <w:tc>
          <w:tcPr>
            <w:tcW w:w="1104" w:type="dxa"/>
            <w:vAlign w:val="top"/>
          </w:tcPr>
          <w:p>
            <w:pPr>
              <w:pStyle w:val="55"/>
              <w:rPr>
                <w:lang w:eastAsia="zh-CN"/>
              </w:rPr>
            </w:pPr>
            <w:r>
              <w:rPr>
                <w:lang w:eastAsia="zh-CN"/>
              </w:rPr>
              <w:t>C-</w:t>
            </w:r>
          </w:p>
          <w:p>
            <w:pPr>
              <w:pStyle w:val="55"/>
              <w:rPr>
                <w:lang w:eastAsia="ja-JP"/>
              </w:rPr>
            </w:pPr>
            <w:r>
              <w:rPr>
                <w:lang w:eastAsia="zh-CN"/>
              </w:rPr>
              <w:t>ifSCGBearerOption</w:t>
            </w:r>
          </w:p>
        </w:tc>
        <w:tc>
          <w:tcPr>
            <w:tcW w:w="1526" w:type="dxa"/>
            <w:vAlign w:val="top"/>
          </w:tcPr>
          <w:p>
            <w:pPr>
              <w:pStyle w:val="55"/>
              <w:rPr>
                <w:i/>
                <w:lang w:eastAsia="ja-JP"/>
              </w:rPr>
            </w:pPr>
          </w:p>
        </w:tc>
        <w:tc>
          <w:tcPr>
            <w:tcW w:w="1260" w:type="dxa"/>
            <w:vAlign w:val="top"/>
          </w:tcPr>
          <w:p>
            <w:pPr>
              <w:pStyle w:val="55"/>
              <w:rPr>
                <w:lang w:eastAsia="zh-CN"/>
              </w:rPr>
            </w:pPr>
            <w:r>
              <w:rPr>
                <w:lang w:eastAsia="ja-JP"/>
              </w:rPr>
              <w:t>9.2.</w:t>
            </w:r>
            <w:r>
              <w:rPr>
                <w:lang w:eastAsia="zh-CN"/>
              </w:rPr>
              <w:t>72</w:t>
            </w:r>
          </w:p>
        </w:tc>
        <w:tc>
          <w:tcPr>
            <w:tcW w:w="1800" w:type="dxa"/>
            <w:vAlign w:val="top"/>
          </w:tcPr>
          <w:p>
            <w:pPr>
              <w:pStyle w:val="55"/>
              <w:rPr>
                <w:lang w:eastAsia="zh-CN"/>
              </w:rPr>
            </w:pPr>
            <w:r>
              <w:rPr>
                <w:lang w:eastAsia="zh-CN"/>
              </w:rPr>
              <w:t>The S-</w:t>
            </w:r>
            <w:r>
              <w:rPr>
                <w:lang w:eastAsia="ja-JP"/>
              </w:rPr>
              <w:t xml:space="preserve">KeNB </w:t>
            </w:r>
            <w:r>
              <w:rPr>
                <w:lang w:eastAsia="zh-CN"/>
              </w:rPr>
              <w:t xml:space="preserve">which </w:t>
            </w:r>
            <w:r>
              <w:rPr>
                <w:lang w:eastAsia="ja-JP"/>
              </w:rPr>
              <w:t xml:space="preserve">is provided </w:t>
            </w:r>
            <w:r>
              <w:rPr>
                <w:lang w:eastAsia="zh-CN"/>
              </w:rPr>
              <w:t>by</w:t>
            </w:r>
            <w:r>
              <w:rPr>
                <w:lang w:eastAsia="ja-JP"/>
              </w:rPr>
              <w:t xml:space="preserve"> the M</w:t>
            </w:r>
            <w:r>
              <w:rPr>
                <w:lang w:eastAsia="zh-CN"/>
              </w:rPr>
              <w:t>eNB</w:t>
            </w:r>
            <w:r>
              <w:rPr>
                <w:lang w:eastAsia="ja-JP"/>
              </w:rPr>
              <w:t>, see TS 33.401 [</w:t>
            </w:r>
            <w:r>
              <w:rPr>
                <w:lang w:eastAsia="zh-CN"/>
              </w:rPr>
              <w:t>18</w:t>
            </w:r>
            <w:r>
              <w:rPr>
                <w:lang w:eastAsia="ja-JP"/>
              </w:rPr>
              <w:t>].</w:t>
            </w:r>
          </w:p>
        </w:tc>
        <w:tc>
          <w:tcPr>
            <w:tcW w:w="1080" w:type="dxa"/>
            <w:vAlign w:val="top"/>
          </w:tcPr>
          <w:p>
            <w:pPr>
              <w:pStyle w:val="54"/>
              <w:rPr>
                <w:lang w:eastAsia="zh-CN"/>
              </w:rPr>
            </w:pPr>
            <w:r>
              <w:rPr>
                <w:lang w:eastAsia="zh-CN"/>
              </w:rPr>
              <w:t>YES</w:t>
            </w:r>
          </w:p>
        </w:tc>
        <w:tc>
          <w:tcPr>
            <w:tcW w:w="1137" w:type="dxa"/>
            <w:vAlign w:val="top"/>
          </w:tcPr>
          <w:p>
            <w:pPr>
              <w:pStyle w:val="54"/>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ja-JP"/>
              </w:rPr>
            </w:pPr>
            <w:r>
              <w:rPr>
                <w:bCs/>
                <w:lang w:eastAsia="ja-JP"/>
              </w:rPr>
              <w:t>SeNB UE Aggregate Maximum Bit Rate</w:t>
            </w:r>
          </w:p>
        </w:tc>
        <w:tc>
          <w:tcPr>
            <w:tcW w:w="1104" w:type="dxa"/>
            <w:vAlign w:val="top"/>
          </w:tcPr>
          <w:p>
            <w:pPr>
              <w:pStyle w:val="55"/>
              <w:rPr>
                <w:lang w:eastAsia="zh-CN"/>
              </w:rPr>
            </w:pPr>
            <w:r>
              <w:rPr>
                <w:lang w:eastAsia="zh-CN"/>
              </w:rPr>
              <w:t>M</w:t>
            </w:r>
          </w:p>
        </w:tc>
        <w:tc>
          <w:tcPr>
            <w:tcW w:w="1526" w:type="dxa"/>
            <w:vAlign w:val="top"/>
          </w:tcPr>
          <w:p>
            <w:pPr>
              <w:pStyle w:val="55"/>
              <w:rPr>
                <w:i/>
                <w:lang w:eastAsia="ja-JP"/>
              </w:rPr>
            </w:pPr>
          </w:p>
        </w:tc>
        <w:tc>
          <w:tcPr>
            <w:tcW w:w="1260" w:type="dxa"/>
            <w:vAlign w:val="top"/>
          </w:tcPr>
          <w:p>
            <w:pPr>
              <w:pStyle w:val="55"/>
              <w:rPr>
                <w:lang w:eastAsia="zh-CN"/>
              </w:rPr>
            </w:pPr>
            <w:r>
              <w:rPr>
                <w:lang w:eastAsia="ja-JP"/>
              </w:rPr>
              <w:t>UE Aggregate Maximum Bit Rate</w:t>
            </w:r>
          </w:p>
          <w:p>
            <w:pPr>
              <w:pStyle w:val="55"/>
              <w:rPr>
                <w:lang w:eastAsia="zh-CN"/>
              </w:rPr>
            </w:pPr>
            <w:r>
              <w:rPr>
                <w:lang w:eastAsia="zh-CN"/>
              </w:rPr>
              <w:t>9.2.12</w:t>
            </w:r>
          </w:p>
        </w:tc>
        <w:tc>
          <w:tcPr>
            <w:tcW w:w="1800" w:type="dxa"/>
            <w:vAlign w:val="top"/>
          </w:tcPr>
          <w:p>
            <w:pPr>
              <w:pStyle w:val="55"/>
              <w:rPr>
                <w:lang w:eastAsia="zh-CN"/>
              </w:rPr>
            </w:pPr>
            <w:r>
              <w:rPr>
                <w:lang w:eastAsia="zh-CN"/>
              </w:rPr>
              <w:t xml:space="preserve">The </w:t>
            </w:r>
            <w:r>
              <w:rPr>
                <w:lang w:eastAsia="ja-JP"/>
              </w:rPr>
              <w:t>UE Aggregate Maximum Bit Rate</w:t>
            </w:r>
            <w:r>
              <w:rPr>
                <w:lang w:eastAsia="zh-CN"/>
              </w:rPr>
              <w:t xml:space="preserve"> is split into MeNB</w:t>
            </w:r>
            <w:r>
              <w:rPr>
                <w:lang w:eastAsia="ja-JP"/>
              </w:rPr>
              <w:t xml:space="preserve"> UE Aggregate Maximum Bit Rate</w:t>
            </w:r>
            <w:r>
              <w:rPr>
                <w:lang w:eastAsia="zh-CN"/>
              </w:rPr>
              <w:t xml:space="preserve"> and SeNB</w:t>
            </w:r>
            <w:r>
              <w:rPr>
                <w:lang w:eastAsia="ja-JP"/>
              </w:rPr>
              <w:t xml:space="preserve"> UE Aggregate Maximum Bit Rate</w:t>
            </w:r>
            <w:r>
              <w:rPr>
                <w:lang w:eastAsia="zh-CN"/>
              </w:rPr>
              <w:t xml:space="preserve"> which are enforced by MeNB and SeNB respectively.</w:t>
            </w:r>
          </w:p>
        </w:tc>
        <w:tc>
          <w:tcPr>
            <w:tcW w:w="1080" w:type="dxa"/>
            <w:vAlign w:val="top"/>
          </w:tcPr>
          <w:p>
            <w:pPr>
              <w:pStyle w:val="54"/>
              <w:rPr>
                <w:lang w:eastAsia="zh-CN"/>
              </w:rPr>
            </w:pPr>
            <w:r>
              <w:rPr>
                <w:lang w:eastAsia="zh-CN"/>
              </w:rPr>
              <w:t>YES</w:t>
            </w:r>
          </w:p>
        </w:tc>
        <w:tc>
          <w:tcPr>
            <w:tcW w:w="1137" w:type="dxa"/>
            <w:vAlign w:val="top"/>
          </w:tcPr>
          <w:p>
            <w:pPr>
              <w:pStyle w:val="54"/>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b/>
                <w:lang w:eastAsia="zh-CN"/>
              </w:rPr>
            </w:pPr>
            <w:r>
              <w:rPr>
                <w:bCs/>
                <w:lang w:eastAsia="ja-JP"/>
              </w:rPr>
              <w:t>Serving PLMN</w:t>
            </w:r>
          </w:p>
        </w:tc>
        <w:tc>
          <w:tcPr>
            <w:tcW w:w="1104" w:type="dxa"/>
            <w:vAlign w:val="top"/>
          </w:tcPr>
          <w:p>
            <w:pPr>
              <w:pStyle w:val="55"/>
              <w:rPr>
                <w:lang w:eastAsia="zh-CN"/>
              </w:rPr>
            </w:pPr>
            <w:r>
              <w:rPr>
                <w:lang w:eastAsia="zh-CN"/>
              </w:rPr>
              <w:t>O</w:t>
            </w:r>
          </w:p>
        </w:tc>
        <w:tc>
          <w:tcPr>
            <w:tcW w:w="1526" w:type="dxa"/>
            <w:vAlign w:val="top"/>
          </w:tcPr>
          <w:p>
            <w:pPr>
              <w:pStyle w:val="55"/>
              <w:rPr>
                <w:i/>
                <w:lang w:eastAsia="ja-JP"/>
              </w:rPr>
            </w:pPr>
          </w:p>
        </w:tc>
        <w:tc>
          <w:tcPr>
            <w:tcW w:w="1260" w:type="dxa"/>
            <w:vAlign w:val="top"/>
          </w:tcPr>
          <w:p>
            <w:pPr>
              <w:pStyle w:val="55"/>
              <w:rPr>
                <w:rFonts w:eastAsia="MS Mincho"/>
                <w:lang w:eastAsia="ja-JP"/>
              </w:rPr>
            </w:pPr>
            <w:r>
              <w:rPr>
                <w:rFonts w:eastAsia="MS Mincho"/>
                <w:lang w:eastAsia="ja-JP"/>
              </w:rPr>
              <w:t>PLMN Identity</w:t>
            </w:r>
          </w:p>
          <w:p>
            <w:pPr>
              <w:pStyle w:val="55"/>
              <w:rPr>
                <w:lang w:eastAsia="ja-JP"/>
              </w:rPr>
            </w:pPr>
            <w:r>
              <w:rPr>
                <w:rFonts w:eastAsia="MS Mincho"/>
                <w:lang w:eastAsia="ja-JP"/>
              </w:rPr>
              <w:t>9.2.4</w:t>
            </w:r>
          </w:p>
        </w:tc>
        <w:tc>
          <w:tcPr>
            <w:tcW w:w="1800" w:type="dxa"/>
            <w:vAlign w:val="top"/>
          </w:tcPr>
          <w:p>
            <w:pPr>
              <w:pStyle w:val="55"/>
              <w:rPr>
                <w:lang w:eastAsia="zh-CN"/>
              </w:rPr>
            </w:pPr>
            <w:r>
              <w:rPr>
                <w:lang w:eastAsia="zh-CN"/>
              </w:rPr>
              <w:t>The serving PLMN of the SCG in the SeNB.</w:t>
            </w:r>
          </w:p>
        </w:tc>
        <w:tc>
          <w:tcPr>
            <w:tcW w:w="1080" w:type="dxa"/>
            <w:vAlign w:val="top"/>
          </w:tcPr>
          <w:p>
            <w:pPr>
              <w:pStyle w:val="54"/>
              <w:rPr>
                <w:bCs/>
                <w:lang w:eastAsia="zh-CN"/>
              </w:rPr>
            </w:pPr>
            <w:r>
              <w:rPr>
                <w:bCs/>
                <w:lang w:eastAsia="zh-CN"/>
              </w:rPr>
              <w:t>YES</w:t>
            </w:r>
          </w:p>
        </w:tc>
        <w:tc>
          <w:tcPr>
            <w:tcW w:w="1137" w:type="dxa"/>
            <w:vAlign w:val="top"/>
          </w:tcPr>
          <w:p>
            <w:pPr>
              <w:pStyle w:val="54"/>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b/>
                <w:lang w:eastAsia="ja-JP"/>
              </w:rPr>
            </w:pPr>
            <w:r>
              <w:rPr>
                <w:b/>
                <w:lang w:eastAsia="ja-JP"/>
              </w:rPr>
              <w:t>E-RABs To Be Added List</w:t>
            </w:r>
          </w:p>
        </w:tc>
        <w:tc>
          <w:tcPr>
            <w:tcW w:w="1104" w:type="dxa"/>
            <w:vAlign w:val="top"/>
          </w:tcPr>
          <w:p>
            <w:pPr>
              <w:pStyle w:val="55"/>
              <w:rPr>
                <w:lang w:eastAsia="ja-JP"/>
              </w:rPr>
            </w:pPr>
          </w:p>
        </w:tc>
        <w:tc>
          <w:tcPr>
            <w:tcW w:w="1526" w:type="dxa"/>
            <w:vAlign w:val="top"/>
          </w:tcPr>
          <w:p>
            <w:pPr>
              <w:pStyle w:val="55"/>
              <w:rPr>
                <w:i/>
                <w:lang w:eastAsia="ja-JP"/>
              </w:rPr>
            </w:pPr>
            <w:r>
              <w:rPr>
                <w:i/>
                <w:lang w:eastAsia="ja-JP"/>
              </w:rPr>
              <w:t>1</w:t>
            </w:r>
          </w:p>
        </w:tc>
        <w:tc>
          <w:tcPr>
            <w:tcW w:w="1260" w:type="dxa"/>
            <w:vAlign w:val="top"/>
          </w:tcPr>
          <w:p>
            <w:pPr>
              <w:pStyle w:val="55"/>
              <w:rPr>
                <w:lang w:eastAsia="ja-JP"/>
              </w:rPr>
            </w:pPr>
          </w:p>
        </w:tc>
        <w:tc>
          <w:tcPr>
            <w:tcW w:w="1800" w:type="dxa"/>
            <w:vAlign w:val="top"/>
          </w:tcPr>
          <w:p>
            <w:pPr>
              <w:pStyle w:val="55"/>
              <w:rPr>
                <w:lang w:eastAsia="ja-JP"/>
              </w:rPr>
            </w:pPr>
          </w:p>
        </w:tc>
        <w:tc>
          <w:tcPr>
            <w:tcW w:w="1080" w:type="dxa"/>
            <w:vAlign w:val="top"/>
          </w:tcPr>
          <w:p>
            <w:pPr>
              <w:pStyle w:val="54"/>
              <w:rPr>
                <w:bCs/>
                <w:lang w:eastAsia="ja-JP"/>
              </w:rPr>
            </w:pPr>
            <w:r>
              <w:rPr>
                <w:bCs/>
                <w:lang w:eastAsia="ja-JP"/>
              </w:rPr>
              <w:t>YES</w:t>
            </w:r>
          </w:p>
        </w:tc>
        <w:tc>
          <w:tcPr>
            <w:tcW w:w="1137" w:type="dxa"/>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142"/>
              <w:rPr>
                <w:b/>
                <w:bCs/>
                <w:lang w:eastAsia="ja-JP"/>
              </w:rPr>
            </w:pPr>
            <w:r>
              <w:rPr>
                <w:b/>
                <w:lang w:eastAsia="ja-JP"/>
              </w:rPr>
              <w:t>&gt;E-RABs To Be Added Item</w:t>
            </w:r>
          </w:p>
        </w:tc>
        <w:tc>
          <w:tcPr>
            <w:tcW w:w="1104" w:type="dxa"/>
            <w:vAlign w:val="top"/>
          </w:tcPr>
          <w:p>
            <w:pPr>
              <w:pStyle w:val="55"/>
              <w:rPr>
                <w:lang w:eastAsia="ja-JP"/>
              </w:rPr>
            </w:pPr>
          </w:p>
        </w:tc>
        <w:tc>
          <w:tcPr>
            <w:tcW w:w="1526" w:type="dxa"/>
            <w:vAlign w:val="top"/>
          </w:tcPr>
          <w:p>
            <w:pPr>
              <w:pStyle w:val="55"/>
              <w:rPr>
                <w:i/>
                <w:lang w:eastAsia="ja-JP"/>
              </w:rPr>
            </w:pPr>
            <w:r>
              <w:rPr>
                <w:i/>
                <w:lang w:eastAsia="ja-JP"/>
              </w:rPr>
              <w:t>1 .. &lt;maxnoofBearers&gt;</w:t>
            </w:r>
          </w:p>
        </w:tc>
        <w:tc>
          <w:tcPr>
            <w:tcW w:w="1260" w:type="dxa"/>
            <w:vAlign w:val="top"/>
          </w:tcPr>
          <w:p>
            <w:pPr>
              <w:pStyle w:val="55"/>
              <w:rPr>
                <w:lang w:eastAsia="ja-JP"/>
              </w:rPr>
            </w:pPr>
          </w:p>
        </w:tc>
        <w:tc>
          <w:tcPr>
            <w:tcW w:w="1800" w:type="dxa"/>
            <w:vAlign w:val="top"/>
          </w:tcPr>
          <w:p>
            <w:pPr>
              <w:pStyle w:val="55"/>
              <w:rPr>
                <w:lang w:eastAsia="ja-JP"/>
              </w:rPr>
            </w:pPr>
          </w:p>
        </w:tc>
        <w:tc>
          <w:tcPr>
            <w:tcW w:w="1080" w:type="dxa"/>
            <w:vAlign w:val="top"/>
          </w:tcPr>
          <w:p>
            <w:pPr>
              <w:pStyle w:val="54"/>
              <w:rPr>
                <w:lang w:eastAsia="ja-JP"/>
              </w:rPr>
            </w:pPr>
            <w:r>
              <w:rPr>
                <w:lang w:eastAsia="ja-JP"/>
              </w:rPr>
              <w:t>EACH</w:t>
            </w:r>
          </w:p>
        </w:tc>
        <w:tc>
          <w:tcPr>
            <w:tcW w:w="1137" w:type="dxa"/>
            <w:vAlign w:val="top"/>
          </w:tcPr>
          <w:p>
            <w:pPr>
              <w:pStyle w:val="54"/>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284"/>
              <w:rPr>
                <w:b/>
                <w:bCs/>
                <w:lang w:eastAsia="ja-JP"/>
              </w:rPr>
            </w:pPr>
            <w:r>
              <w:t>&gt;&gt;CHOICE Bearer Option</w:t>
            </w:r>
          </w:p>
        </w:tc>
        <w:tc>
          <w:tcPr>
            <w:tcW w:w="1104" w:type="dxa"/>
            <w:vAlign w:val="top"/>
          </w:tcPr>
          <w:p>
            <w:pPr>
              <w:pStyle w:val="55"/>
              <w:rPr>
                <w:lang w:eastAsia="ja-JP"/>
              </w:rPr>
            </w:pPr>
            <w:r>
              <w:rPr>
                <w:lang w:eastAsia="ja-JP"/>
              </w:rPr>
              <w:t>M</w:t>
            </w:r>
          </w:p>
        </w:tc>
        <w:tc>
          <w:tcPr>
            <w:tcW w:w="1526" w:type="dxa"/>
            <w:vAlign w:val="top"/>
          </w:tcPr>
          <w:p>
            <w:pPr>
              <w:pStyle w:val="55"/>
              <w:rPr>
                <w:i/>
                <w:lang w:eastAsia="ja-JP"/>
              </w:rPr>
            </w:pPr>
          </w:p>
        </w:tc>
        <w:tc>
          <w:tcPr>
            <w:tcW w:w="1260" w:type="dxa"/>
            <w:vAlign w:val="top"/>
          </w:tcPr>
          <w:p>
            <w:pPr>
              <w:pStyle w:val="55"/>
              <w:rPr>
                <w:lang w:eastAsia="ja-JP"/>
              </w:rPr>
            </w:pPr>
          </w:p>
        </w:tc>
        <w:tc>
          <w:tcPr>
            <w:tcW w:w="1800" w:type="dxa"/>
            <w:vAlign w:val="top"/>
          </w:tcPr>
          <w:p>
            <w:pPr>
              <w:pStyle w:val="55"/>
              <w:rPr>
                <w:lang w:eastAsia="ja-JP"/>
              </w:rPr>
            </w:pPr>
          </w:p>
        </w:tc>
        <w:tc>
          <w:tcPr>
            <w:tcW w:w="1080" w:type="dxa"/>
            <w:vAlign w:val="top"/>
          </w:tcPr>
          <w:p>
            <w:pPr>
              <w:pStyle w:val="54"/>
              <w:rPr>
                <w:lang w:eastAsia="ja-JP"/>
              </w:rPr>
            </w:pPr>
          </w:p>
        </w:tc>
        <w:tc>
          <w:tcPr>
            <w:tcW w:w="1137"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425"/>
              <w:rPr>
                <w:lang w:eastAsia="ja-JP"/>
              </w:rPr>
            </w:pPr>
            <w:r>
              <w:rPr>
                <w:lang w:eastAsia="ja-JP"/>
              </w:rPr>
              <w:t>&gt;&gt;&gt;</w:t>
            </w:r>
            <w:r>
              <w:rPr>
                <w:i/>
                <w:lang w:eastAsia="ja-JP"/>
              </w:rPr>
              <w:t>SCG Bearer</w:t>
            </w:r>
          </w:p>
        </w:tc>
        <w:tc>
          <w:tcPr>
            <w:tcW w:w="1104" w:type="dxa"/>
            <w:vAlign w:val="top"/>
          </w:tcPr>
          <w:p>
            <w:pPr>
              <w:pStyle w:val="55"/>
              <w:rPr>
                <w:lang w:eastAsia="ja-JP"/>
              </w:rPr>
            </w:pPr>
          </w:p>
        </w:tc>
        <w:tc>
          <w:tcPr>
            <w:tcW w:w="1526" w:type="dxa"/>
            <w:vAlign w:val="top"/>
          </w:tcPr>
          <w:p>
            <w:pPr>
              <w:pStyle w:val="55"/>
              <w:rPr>
                <w:i/>
                <w:lang w:eastAsia="ja-JP"/>
              </w:rPr>
            </w:pPr>
          </w:p>
        </w:tc>
        <w:tc>
          <w:tcPr>
            <w:tcW w:w="1260" w:type="dxa"/>
            <w:vAlign w:val="top"/>
          </w:tcPr>
          <w:p>
            <w:pPr>
              <w:pStyle w:val="55"/>
              <w:rPr>
                <w:lang w:eastAsia="ja-JP"/>
              </w:rPr>
            </w:pPr>
          </w:p>
        </w:tc>
        <w:tc>
          <w:tcPr>
            <w:tcW w:w="1800" w:type="dxa"/>
            <w:vAlign w:val="top"/>
          </w:tcPr>
          <w:p>
            <w:pPr>
              <w:pStyle w:val="55"/>
              <w:rPr>
                <w:lang w:eastAsia="ja-JP"/>
              </w:rPr>
            </w:pPr>
          </w:p>
        </w:tc>
        <w:tc>
          <w:tcPr>
            <w:tcW w:w="1080" w:type="dxa"/>
            <w:vAlign w:val="top"/>
          </w:tcPr>
          <w:p>
            <w:pPr>
              <w:pStyle w:val="54"/>
              <w:rPr>
                <w:lang w:eastAsia="ja-JP"/>
              </w:rPr>
            </w:pPr>
          </w:p>
        </w:tc>
        <w:tc>
          <w:tcPr>
            <w:tcW w:w="1137"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567"/>
              <w:rPr>
                <w:lang w:eastAsia="ja-JP"/>
              </w:rPr>
            </w:pPr>
            <w:r>
              <w:rPr>
                <w:lang w:eastAsia="ja-JP"/>
              </w:rPr>
              <w:t>&gt;&gt;&gt;&gt;E-RAB ID</w:t>
            </w:r>
          </w:p>
        </w:tc>
        <w:tc>
          <w:tcPr>
            <w:tcW w:w="1104" w:type="dxa"/>
            <w:vAlign w:val="top"/>
          </w:tcPr>
          <w:p>
            <w:pPr>
              <w:pStyle w:val="55"/>
              <w:rPr>
                <w:lang w:eastAsia="ja-JP"/>
              </w:rPr>
            </w:pPr>
            <w:r>
              <w:rPr>
                <w:lang w:eastAsia="ja-JP"/>
              </w:rPr>
              <w:t>M</w:t>
            </w:r>
          </w:p>
        </w:tc>
        <w:tc>
          <w:tcPr>
            <w:tcW w:w="1526" w:type="dxa"/>
            <w:vAlign w:val="top"/>
          </w:tcPr>
          <w:p>
            <w:pPr>
              <w:pStyle w:val="55"/>
              <w:rPr>
                <w:i/>
                <w:lang w:eastAsia="ja-JP"/>
              </w:rPr>
            </w:pPr>
          </w:p>
        </w:tc>
        <w:tc>
          <w:tcPr>
            <w:tcW w:w="1260" w:type="dxa"/>
            <w:vAlign w:val="top"/>
          </w:tcPr>
          <w:p>
            <w:pPr>
              <w:pStyle w:val="55"/>
              <w:rPr>
                <w:lang w:eastAsia="ja-JP"/>
              </w:rPr>
            </w:pPr>
            <w:r>
              <w:rPr>
                <w:snapToGrid w:val="0"/>
                <w:lang w:eastAsia="ja-JP"/>
              </w:rPr>
              <w:t>9.2.23</w:t>
            </w:r>
          </w:p>
        </w:tc>
        <w:tc>
          <w:tcPr>
            <w:tcW w:w="1800" w:type="dxa"/>
            <w:vAlign w:val="top"/>
          </w:tcPr>
          <w:p>
            <w:pPr>
              <w:pStyle w:val="55"/>
              <w:rPr>
                <w:lang w:eastAsia="ja-JP"/>
              </w:rPr>
            </w:pPr>
          </w:p>
        </w:tc>
        <w:tc>
          <w:tcPr>
            <w:tcW w:w="1080" w:type="dxa"/>
            <w:vAlign w:val="top"/>
          </w:tcPr>
          <w:p>
            <w:pPr>
              <w:pStyle w:val="54"/>
              <w:rPr>
                <w:bCs/>
                <w:lang w:eastAsia="ja-JP"/>
              </w:rPr>
            </w:pPr>
            <w:r>
              <w:rPr>
                <w:bCs/>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567"/>
              <w:rPr>
                <w:lang w:eastAsia="ja-JP"/>
              </w:rPr>
            </w:pPr>
            <w:r>
              <w:rPr>
                <w:lang w:eastAsia="ja-JP"/>
              </w:rPr>
              <w:t>&gt;&gt;&gt;&gt;E-RAB Level QoS Parameters</w:t>
            </w:r>
          </w:p>
        </w:tc>
        <w:tc>
          <w:tcPr>
            <w:tcW w:w="1104" w:type="dxa"/>
            <w:vAlign w:val="top"/>
          </w:tcPr>
          <w:p>
            <w:pPr>
              <w:pStyle w:val="55"/>
              <w:rPr>
                <w:lang w:eastAsia="ja-JP"/>
              </w:rPr>
            </w:pPr>
            <w:r>
              <w:rPr>
                <w:lang w:eastAsia="ja-JP"/>
              </w:rPr>
              <w:t>M</w:t>
            </w:r>
          </w:p>
        </w:tc>
        <w:tc>
          <w:tcPr>
            <w:tcW w:w="1526" w:type="dxa"/>
            <w:vAlign w:val="top"/>
          </w:tcPr>
          <w:p>
            <w:pPr>
              <w:pStyle w:val="55"/>
              <w:rPr>
                <w:i/>
                <w:lang w:eastAsia="ja-JP"/>
              </w:rPr>
            </w:pPr>
          </w:p>
        </w:tc>
        <w:tc>
          <w:tcPr>
            <w:tcW w:w="1260" w:type="dxa"/>
            <w:vAlign w:val="top"/>
          </w:tcPr>
          <w:p>
            <w:pPr>
              <w:pStyle w:val="55"/>
              <w:rPr>
                <w:lang w:eastAsia="ja-JP"/>
              </w:rPr>
            </w:pPr>
            <w:r>
              <w:rPr>
                <w:lang w:eastAsia="ja-JP"/>
              </w:rPr>
              <w:t>9.2.9</w:t>
            </w:r>
          </w:p>
        </w:tc>
        <w:tc>
          <w:tcPr>
            <w:tcW w:w="1800" w:type="dxa"/>
            <w:vAlign w:val="top"/>
          </w:tcPr>
          <w:p>
            <w:pPr>
              <w:pStyle w:val="55"/>
              <w:rPr>
                <w:bCs/>
                <w:lang w:eastAsia="ja-JP"/>
              </w:rPr>
            </w:pPr>
            <w:r>
              <w:rPr>
                <w:bCs/>
                <w:lang w:eastAsia="ja-JP"/>
              </w:rPr>
              <w:t>Includes necessary QoS parameters</w:t>
            </w:r>
          </w:p>
        </w:tc>
        <w:tc>
          <w:tcPr>
            <w:tcW w:w="1080" w:type="dxa"/>
            <w:vAlign w:val="top"/>
          </w:tcPr>
          <w:p>
            <w:pPr>
              <w:pStyle w:val="54"/>
              <w:rPr>
                <w:bCs/>
                <w:lang w:eastAsia="ja-JP"/>
              </w:rPr>
            </w:pPr>
            <w:r>
              <w:rPr>
                <w:bCs/>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567"/>
              <w:rPr>
                <w:lang w:eastAsia="ja-JP"/>
              </w:rPr>
            </w:pPr>
            <w:r>
              <w:rPr>
                <w:lang w:eastAsia="ja-JP"/>
              </w:rPr>
              <w:t xml:space="preserve">&gt;&gt;&gt;&gt;DL Forwarding </w:t>
            </w:r>
          </w:p>
        </w:tc>
        <w:tc>
          <w:tcPr>
            <w:tcW w:w="1104" w:type="dxa"/>
            <w:vAlign w:val="top"/>
          </w:tcPr>
          <w:p>
            <w:pPr>
              <w:pStyle w:val="55"/>
              <w:rPr>
                <w:lang w:eastAsia="ja-JP"/>
              </w:rPr>
            </w:pPr>
            <w:r>
              <w:rPr>
                <w:lang w:eastAsia="ja-JP"/>
              </w:rPr>
              <w:t>O</w:t>
            </w:r>
          </w:p>
        </w:tc>
        <w:tc>
          <w:tcPr>
            <w:tcW w:w="1526" w:type="dxa"/>
            <w:vAlign w:val="top"/>
          </w:tcPr>
          <w:p>
            <w:pPr>
              <w:pStyle w:val="55"/>
              <w:rPr>
                <w:i/>
                <w:lang w:eastAsia="ja-JP"/>
              </w:rPr>
            </w:pPr>
          </w:p>
        </w:tc>
        <w:tc>
          <w:tcPr>
            <w:tcW w:w="1260" w:type="dxa"/>
            <w:vAlign w:val="top"/>
          </w:tcPr>
          <w:p>
            <w:pPr>
              <w:pStyle w:val="55"/>
              <w:rPr>
                <w:lang w:eastAsia="ja-JP"/>
              </w:rPr>
            </w:pPr>
            <w:r>
              <w:rPr>
                <w:lang w:eastAsia="ja-JP"/>
              </w:rPr>
              <w:t>9.2.5</w:t>
            </w:r>
          </w:p>
        </w:tc>
        <w:tc>
          <w:tcPr>
            <w:tcW w:w="1800" w:type="dxa"/>
            <w:vAlign w:val="top"/>
          </w:tcPr>
          <w:p>
            <w:pPr>
              <w:pStyle w:val="55"/>
              <w:rPr>
                <w:lang w:eastAsia="ja-JP"/>
              </w:rPr>
            </w:pPr>
          </w:p>
        </w:tc>
        <w:tc>
          <w:tcPr>
            <w:tcW w:w="1080" w:type="dxa"/>
            <w:vAlign w:val="top"/>
          </w:tcPr>
          <w:p>
            <w:pPr>
              <w:pStyle w:val="54"/>
              <w:rPr>
                <w:bCs/>
                <w:lang w:eastAsia="ja-JP"/>
              </w:rPr>
            </w:pPr>
            <w:r>
              <w:rPr>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567"/>
              <w:rPr>
                <w:lang w:eastAsia="ja-JP"/>
              </w:rPr>
            </w:pPr>
            <w:r>
              <w:rPr>
                <w:lang w:eastAsia="ja-JP"/>
              </w:rPr>
              <w:t>&gt;&gt;&gt;&gt;S1 UL GTP Tunnel Endpoint</w:t>
            </w:r>
          </w:p>
        </w:tc>
        <w:tc>
          <w:tcPr>
            <w:tcW w:w="1104" w:type="dxa"/>
            <w:vAlign w:val="top"/>
          </w:tcPr>
          <w:p>
            <w:pPr>
              <w:pStyle w:val="55"/>
              <w:rPr>
                <w:lang w:eastAsia="ja-JP"/>
              </w:rPr>
            </w:pPr>
            <w:r>
              <w:rPr>
                <w:lang w:eastAsia="ja-JP"/>
              </w:rPr>
              <w:t>M</w:t>
            </w:r>
          </w:p>
        </w:tc>
        <w:tc>
          <w:tcPr>
            <w:tcW w:w="1526" w:type="dxa"/>
            <w:vAlign w:val="top"/>
          </w:tcPr>
          <w:p>
            <w:pPr>
              <w:pStyle w:val="55"/>
              <w:rPr>
                <w:i/>
                <w:lang w:eastAsia="ja-JP"/>
              </w:rPr>
            </w:pPr>
          </w:p>
        </w:tc>
        <w:tc>
          <w:tcPr>
            <w:tcW w:w="1260" w:type="dxa"/>
            <w:vAlign w:val="top"/>
          </w:tcPr>
          <w:p>
            <w:pPr>
              <w:pStyle w:val="55"/>
              <w:rPr>
                <w:lang w:eastAsia="ja-JP"/>
              </w:rPr>
            </w:pPr>
            <w:r>
              <w:rPr>
                <w:lang w:eastAsia="ja-JP"/>
              </w:rPr>
              <w:t>GTP Tunnel Endpoint 9.2.1</w:t>
            </w:r>
          </w:p>
        </w:tc>
        <w:tc>
          <w:tcPr>
            <w:tcW w:w="1800" w:type="dxa"/>
            <w:vAlign w:val="top"/>
          </w:tcPr>
          <w:p>
            <w:pPr>
              <w:pStyle w:val="55"/>
              <w:rPr>
                <w:lang w:eastAsia="ja-JP"/>
              </w:rPr>
            </w:pPr>
            <w:r>
              <w:rPr>
                <w:lang w:eastAsia="ja-JP"/>
              </w:rPr>
              <w:t>SGW endpoint of the S1 transport bearer. For delivery of UL PDUs.</w:t>
            </w:r>
          </w:p>
        </w:tc>
        <w:tc>
          <w:tcPr>
            <w:tcW w:w="1080" w:type="dxa"/>
            <w:vAlign w:val="top"/>
          </w:tcPr>
          <w:p>
            <w:pPr>
              <w:pStyle w:val="54"/>
              <w:rPr>
                <w:lang w:eastAsia="ja-JP"/>
              </w:rPr>
            </w:pPr>
            <w:r>
              <w:rPr>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567"/>
              <w:rPr>
                <w:lang w:eastAsia="ja-JP"/>
              </w:rPr>
            </w:pPr>
            <w:r>
              <w:rPr>
                <w:lang w:eastAsia="ja-JP"/>
              </w:rPr>
              <w:t>&gt;&gt;&gt;&gt;Correlation ID</w:t>
            </w:r>
          </w:p>
        </w:tc>
        <w:tc>
          <w:tcPr>
            <w:tcW w:w="1104" w:type="dxa"/>
            <w:vAlign w:val="top"/>
          </w:tcPr>
          <w:p>
            <w:pPr>
              <w:pStyle w:val="55"/>
              <w:rPr>
                <w:lang w:eastAsia="ja-JP"/>
              </w:rPr>
            </w:pPr>
            <w:r>
              <w:rPr>
                <w:rFonts w:eastAsia="Batang"/>
                <w:lang w:eastAsia="ja-JP"/>
              </w:rPr>
              <w:t>O</w:t>
            </w:r>
          </w:p>
        </w:tc>
        <w:tc>
          <w:tcPr>
            <w:tcW w:w="1526" w:type="dxa"/>
            <w:vAlign w:val="top"/>
          </w:tcPr>
          <w:p>
            <w:pPr>
              <w:pStyle w:val="55"/>
              <w:rPr>
                <w:i/>
                <w:lang w:eastAsia="ja-JP"/>
              </w:rPr>
            </w:pPr>
          </w:p>
        </w:tc>
        <w:tc>
          <w:tcPr>
            <w:tcW w:w="1260" w:type="dxa"/>
            <w:vAlign w:val="top"/>
          </w:tcPr>
          <w:p>
            <w:pPr>
              <w:pStyle w:val="55"/>
              <w:rPr>
                <w:lang w:eastAsia="zh-CN"/>
              </w:rPr>
            </w:pPr>
            <w:r>
              <w:rPr>
                <w:lang w:eastAsia="ja-JP"/>
              </w:rPr>
              <w:t>Correlation ID</w:t>
            </w:r>
          </w:p>
          <w:p>
            <w:pPr>
              <w:pStyle w:val="55"/>
              <w:rPr>
                <w:lang w:eastAsia="zh-CN"/>
              </w:rPr>
            </w:pPr>
            <w:r>
              <w:rPr>
                <w:lang w:eastAsia="ja-JP"/>
              </w:rPr>
              <w:t>9.2.84</w:t>
            </w:r>
          </w:p>
        </w:tc>
        <w:tc>
          <w:tcPr>
            <w:tcW w:w="1800" w:type="dxa"/>
            <w:vAlign w:val="top"/>
          </w:tcPr>
          <w:p>
            <w:pPr>
              <w:pStyle w:val="55"/>
              <w:rPr>
                <w:lang w:eastAsia="ja-JP"/>
              </w:rPr>
            </w:pPr>
          </w:p>
        </w:tc>
        <w:tc>
          <w:tcPr>
            <w:tcW w:w="1080" w:type="dxa"/>
            <w:vAlign w:val="top"/>
          </w:tcPr>
          <w:p>
            <w:pPr>
              <w:pStyle w:val="54"/>
              <w:rPr>
                <w:lang w:eastAsia="ja-JP"/>
              </w:rPr>
            </w:pPr>
            <w:r>
              <w:rPr>
                <w:bCs/>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567"/>
              <w:rPr>
                <w:lang w:eastAsia="ja-JP"/>
              </w:rPr>
            </w:pPr>
            <w:r>
              <w:rPr>
                <w:lang w:eastAsia="ja-JP"/>
              </w:rPr>
              <w:t>&gt;&gt;&gt;&gt;SIPTO Correlation ID</w:t>
            </w:r>
          </w:p>
        </w:tc>
        <w:tc>
          <w:tcPr>
            <w:tcW w:w="1104" w:type="dxa"/>
            <w:vAlign w:val="top"/>
          </w:tcPr>
          <w:p>
            <w:pPr>
              <w:pStyle w:val="55"/>
              <w:rPr>
                <w:lang w:eastAsia="ja-JP"/>
              </w:rPr>
            </w:pPr>
            <w:r>
              <w:rPr>
                <w:rFonts w:eastAsia="Batang"/>
                <w:lang w:eastAsia="ja-JP"/>
              </w:rPr>
              <w:t>O</w:t>
            </w:r>
          </w:p>
        </w:tc>
        <w:tc>
          <w:tcPr>
            <w:tcW w:w="1526" w:type="dxa"/>
            <w:vAlign w:val="top"/>
          </w:tcPr>
          <w:p>
            <w:pPr>
              <w:pStyle w:val="55"/>
              <w:rPr>
                <w:i/>
                <w:lang w:eastAsia="ja-JP"/>
              </w:rPr>
            </w:pPr>
          </w:p>
        </w:tc>
        <w:tc>
          <w:tcPr>
            <w:tcW w:w="1260" w:type="dxa"/>
            <w:vAlign w:val="top"/>
          </w:tcPr>
          <w:p>
            <w:pPr>
              <w:pStyle w:val="55"/>
              <w:rPr>
                <w:lang w:eastAsia="ja-JP"/>
              </w:rPr>
            </w:pPr>
            <w:r>
              <w:rPr>
                <w:lang w:eastAsia="ja-JP"/>
              </w:rPr>
              <w:t>Correlation ID</w:t>
            </w:r>
          </w:p>
          <w:p>
            <w:pPr>
              <w:pStyle w:val="55"/>
              <w:rPr>
                <w:lang w:eastAsia="zh-CN"/>
              </w:rPr>
            </w:pPr>
            <w:r>
              <w:rPr>
                <w:lang w:eastAsia="ja-JP"/>
              </w:rPr>
              <w:t>9.2.84</w:t>
            </w:r>
          </w:p>
        </w:tc>
        <w:tc>
          <w:tcPr>
            <w:tcW w:w="1800" w:type="dxa"/>
            <w:vAlign w:val="top"/>
          </w:tcPr>
          <w:p>
            <w:pPr>
              <w:pStyle w:val="55"/>
              <w:rPr>
                <w:lang w:eastAsia="ja-JP"/>
              </w:rPr>
            </w:pPr>
          </w:p>
        </w:tc>
        <w:tc>
          <w:tcPr>
            <w:tcW w:w="1080" w:type="dxa"/>
            <w:vAlign w:val="top"/>
          </w:tcPr>
          <w:p>
            <w:pPr>
              <w:pStyle w:val="54"/>
              <w:rPr>
                <w:lang w:eastAsia="ja-JP"/>
              </w:rPr>
            </w:pPr>
            <w:r>
              <w:rPr>
                <w:bCs/>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425"/>
              <w:rPr>
                <w:lang w:eastAsia="ja-JP"/>
              </w:rPr>
            </w:pPr>
            <w:r>
              <w:rPr>
                <w:lang w:eastAsia="ja-JP"/>
              </w:rPr>
              <w:t>&gt;&gt;&gt;</w:t>
            </w:r>
            <w:r>
              <w:rPr>
                <w:i/>
                <w:lang w:eastAsia="ja-JP"/>
              </w:rPr>
              <w:t>Split Bearer</w:t>
            </w:r>
          </w:p>
        </w:tc>
        <w:tc>
          <w:tcPr>
            <w:tcW w:w="1104" w:type="dxa"/>
            <w:vAlign w:val="top"/>
          </w:tcPr>
          <w:p>
            <w:pPr>
              <w:pStyle w:val="55"/>
              <w:rPr>
                <w:lang w:eastAsia="ja-JP"/>
              </w:rPr>
            </w:pPr>
          </w:p>
        </w:tc>
        <w:tc>
          <w:tcPr>
            <w:tcW w:w="1526" w:type="dxa"/>
            <w:vAlign w:val="top"/>
          </w:tcPr>
          <w:p>
            <w:pPr>
              <w:pStyle w:val="55"/>
              <w:rPr>
                <w:i/>
                <w:lang w:eastAsia="ja-JP"/>
              </w:rPr>
            </w:pPr>
          </w:p>
        </w:tc>
        <w:tc>
          <w:tcPr>
            <w:tcW w:w="1260" w:type="dxa"/>
            <w:vAlign w:val="top"/>
          </w:tcPr>
          <w:p>
            <w:pPr>
              <w:pStyle w:val="55"/>
              <w:rPr>
                <w:lang w:eastAsia="ja-JP"/>
              </w:rPr>
            </w:pPr>
          </w:p>
        </w:tc>
        <w:tc>
          <w:tcPr>
            <w:tcW w:w="1800" w:type="dxa"/>
            <w:vAlign w:val="top"/>
          </w:tcPr>
          <w:p>
            <w:pPr>
              <w:pStyle w:val="55"/>
              <w:rPr>
                <w:lang w:eastAsia="ja-JP"/>
              </w:rPr>
            </w:pPr>
          </w:p>
        </w:tc>
        <w:tc>
          <w:tcPr>
            <w:tcW w:w="1080" w:type="dxa"/>
            <w:vAlign w:val="top"/>
          </w:tcPr>
          <w:p>
            <w:pPr>
              <w:pStyle w:val="54"/>
              <w:rPr>
                <w:lang w:eastAsia="ja-JP"/>
              </w:rPr>
            </w:pPr>
          </w:p>
        </w:tc>
        <w:tc>
          <w:tcPr>
            <w:tcW w:w="1137"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567"/>
              <w:rPr>
                <w:lang w:eastAsia="ja-JP"/>
              </w:rPr>
            </w:pPr>
            <w:r>
              <w:rPr>
                <w:lang w:eastAsia="ja-JP"/>
              </w:rPr>
              <w:t>&gt;&gt;&gt;&gt;E-RAB ID</w:t>
            </w:r>
          </w:p>
        </w:tc>
        <w:tc>
          <w:tcPr>
            <w:tcW w:w="1104" w:type="dxa"/>
            <w:vAlign w:val="top"/>
          </w:tcPr>
          <w:p>
            <w:pPr>
              <w:pStyle w:val="55"/>
              <w:rPr>
                <w:lang w:eastAsia="ja-JP"/>
              </w:rPr>
            </w:pPr>
            <w:r>
              <w:rPr>
                <w:lang w:eastAsia="ja-JP"/>
              </w:rPr>
              <w:t>M</w:t>
            </w:r>
          </w:p>
        </w:tc>
        <w:tc>
          <w:tcPr>
            <w:tcW w:w="1526" w:type="dxa"/>
            <w:vAlign w:val="top"/>
          </w:tcPr>
          <w:p>
            <w:pPr>
              <w:pStyle w:val="55"/>
              <w:rPr>
                <w:i/>
                <w:lang w:eastAsia="ja-JP"/>
              </w:rPr>
            </w:pPr>
          </w:p>
        </w:tc>
        <w:tc>
          <w:tcPr>
            <w:tcW w:w="1260" w:type="dxa"/>
            <w:vAlign w:val="top"/>
          </w:tcPr>
          <w:p>
            <w:pPr>
              <w:pStyle w:val="55"/>
              <w:rPr>
                <w:lang w:eastAsia="ja-JP"/>
              </w:rPr>
            </w:pPr>
            <w:r>
              <w:rPr>
                <w:snapToGrid w:val="0"/>
                <w:lang w:eastAsia="ja-JP"/>
              </w:rPr>
              <w:t>9.2.23</w:t>
            </w:r>
          </w:p>
        </w:tc>
        <w:tc>
          <w:tcPr>
            <w:tcW w:w="1800" w:type="dxa"/>
            <w:vAlign w:val="top"/>
          </w:tcPr>
          <w:p>
            <w:pPr>
              <w:pStyle w:val="55"/>
              <w:rPr>
                <w:lang w:eastAsia="ja-JP"/>
              </w:rPr>
            </w:pPr>
          </w:p>
        </w:tc>
        <w:tc>
          <w:tcPr>
            <w:tcW w:w="1080" w:type="dxa"/>
            <w:vAlign w:val="top"/>
          </w:tcPr>
          <w:p>
            <w:pPr>
              <w:pStyle w:val="54"/>
              <w:rPr>
                <w:bCs/>
                <w:lang w:eastAsia="ja-JP"/>
              </w:rPr>
            </w:pPr>
            <w:r>
              <w:rPr>
                <w:bCs/>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567"/>
              <w:rPr>
                <w:lang w:eastAsia="ja-JP"/>
              </w:rPr>
            </w:pPr>
            <w:r>
              <w:rPr>
                <w:lang w:eastAsia="ja-JP"/>
              </w:rPr>
              <w:t>&gt;&gt;&gt;&gt;E-RAB Level QoS Parameters</w:t>
            </w:r>
          </w:p>
        </w:tc>
        <w:tc>
          <w:tcPr>
            <w:tcW w:w="1104" w:type="dxa"/>
            <w:vAlign w:val="top"/>
          </w:tcPr>
          <w:p>
            <w:pPr>
              <w:pStyle w:val="55"/>
              <w:rPr>
                <w:lang w:eastAsia="ja-JP"/>
              </w:rPr>
            </w:pPr>
            <w:r>
              <w:rPr>
                <w:lang w:eastAsia="ja-JP"/>
              </w:rPr>
              <w:t>M</w:t>
            </w:r>
          </w:p>
        </w:tc>
        <w:tc>
          <w:tcPr>
            <w:tcW w:w="1526" w:type="dxa"/>
            <w:vAlign w:val="top"/>
          </w:tcPr>
          <w:p>
            <w:pPr>
              <w:pStyle w:val="55"/>
              <w:rPr>
                <w:i/>
                <w:lang w:eastAsia="ja-JP"/>
              </w:rPr>
            </w:pPr>
          </w:p>
        </w:tc>
        <w:tc>
          <w:tcPr>
            <w:tcW w:w="1260" w:type="dxa"/>
            <w:vAlign w:val="top"/>
          </w:tcPr>
          <w:p>
            <w:pPr>
              <w:pStyle w:val="55"/>
              <w:rPr>
                <w:lang w:eastAsia="ja-JP"/>
              </w:rPr>
            </w:pPr>
            <w:r>
              <w:rPr>
                <w:lang w:eastAsia="ja-JP"/>
              </w:rPr>
              <w:t>9.2.9</w:t>
            </w:r>
          </w:p>
        </w:tc>
        <w:tc>
          <w:tcPr>
            <w:tcW w:w="1800" w:type="dxa"/>
            <w:vAlign w:val="top"/>
          </w:tcPr>
          <w:p>
            <w:pPr>
              <w:pStyle w:val="55"/>
              <w:rPr>
                <w:bCs/>
                <w:lang w:eastAsia="ja-JP"/>
              </w:rPr>
            </w:pPr>
            <w:r>
              <w:rPr>
                <w:bCs/>
                <w:lang w:eastAsia="ja-JP"/>
              </w:rPr>
              <w:t>Includes necessary QoS parameters</w:t>
            </w:r>
          </w:p>
        </w:tc>
        <w:tc>
          <w:tcPr>
            <w:tcW w:w="1080" w:type="dxa"/>
            <w:vAlign w:val="top"/>
          </w:tcPr>
          <w:p>
            <w:pPr>
              <w:pStyle w:val="54"/>
              <w:rPr>
                <w:bCs/>
                <w:lang w:eastAsia="ja-JP"/>
              </w:rPr>
            </w:pPr>
            <w:r>
              <w:rPr>
                <w:bCs/>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567"/>
              <w:rPr>
                <w:lang w:eastAsia="ja-JP"/>
              </w:rPr>
            </w:pPr>
            <w:r>
              <w:rPr>
                <w:lang w:eastAsia="ja-JP"/>
              </w:rPr>
              <w:t>&gt;&gt;&gt;&gt;MeNB GTP Tunnel Endpoint</w:t>
            </w:r>
          </w:p>
        </w:tc>
        <w:tc>
          <w:tcPr>
            <w:tcW w:w="1104" w:type="dxa"/>
            <w:vAlign w:val="top"/>
          </w:tcPr>
          <w:p>
            <w:pPr>
              <w:pStyle w:val="55"/>
              <w:rPr>
                <w:lang w:eastAsia="ja-JP"/>
              </w:rPr>
            </w:pPr>
            <w:r>
              <w:rPr>
                <w:lang w:eastAsia="ja-JP"/>
              </w:rPr>
              <w:t>M</w:t>
            </w:r>
          </w:p>
        </w:tc>
        <w:tc>
          <w:tcPr>
            <w:tcW w:w="1526" w:type="dxa"/>
            <w:vAlign w:val="top"/>
          </w:tcPr>
          <w:p>
            <w:pPr>
              <w:pStyle w:val="55"/>
              <w:rPr>
                <w:i/>
                <w:lang w:eastAsia="ja-JP"/>
              </w:rPr>
            </w:pPr>
          </w:p>
        </w:tc>
        <w:tc>
          <w:tcPr>
            <w:tcW w:w="1260" w:type="dxa"/>
            <w:vAlign w:val="top"/>
          </w:tcPr>
          <w:p>
            <w:pPr>
              <w:pStyle w:val="55"/>
              <w:rPr>
                <w:lang w:eastAsia="ja-JP"/>
              </w:rPr>
            </w:pPr>
            <w:r>
              <w:rPr>
                <w:lang w:eastAsia="ja-JP"/>
              </w:rPr>
              <w:t>GTP Tunnel Endpoint 9.2.1</w:t>
            </w:r>
          </w:p>
        </w:tc>
        <w:tc>
          <w:tcPr>
            <w:tcW w:w="1800" w:type="dxa"/>
            <w:vAlign w:val="top"/>
          </w:tcPr>
          <w:p>
            <w:pPr>
              <w:pStyle w:val="55"/>
              <w:rPr>
                <w:lang w:eastAsia="ja-JP"/>
              </w:rPr>
            </w:pPr>
            <w:r>
              <w:rPr>
                <w:lang w:eastAsia="zh-CN"/>
              </w:rPr>
              <w:t>MeNB</w:t>
            </w:r>
            <w:r>
              <w:rPr>
                <w:lang w:eastAsia="ja-JP"/>
              </w:rPr>
              <w:t xml:space="preserve"> endpoint of the X2 transport bearer. For delivery of UL PDUs.</w:t>
            </w:r>
          </w:p>
        </w:tc>
        <w:tc>
          <w:tcPr>
            <w:tcW w:w="1080" w:type="dxa"/>
            <w:vAlign w:val="top"/>
          </w:tcPr>
          <w:p>
            <w:pPr>
              <w:pStyle w:val="54"/>
              <w:rPr>
                <w:lang w:eastAsia="ja-JP"/>
              </w:rPr>
            </w:pPr>
            <w:r>
              <w:rPr>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rFonts w:eastAsia="MS Mincho"/>
                <w:bCs/>
                <w:lang w:eastAsia="zh-CN"/>
              </w:rPr>
            </w:pPr>
            <w:r>
              <w:rPr>
                <w:lang w:eastAsia="zh-CN"/>
              </w:rPr>
              <w:t>MeNB to SeNB Container</w:t>
            </w:r>
          </w:p>
        </w:tc>
        <w:tc>
          <w:tcPr>
            <w:tcW w:w="1104" w:type="dxa"/>
            <w:vAlign w:val="top"/>
          </w:tcPr>
          <w:p>
            <w:pPr>
              <w:pStyle w:val="55"/>
              <w:rPr>
                <w:lang w:eastAsia="ja-JP"/>
              </w:rPr>
            </w:pPr>
            <w:r>
              <w:rPr>
                <w:lang w:eastAsia="ja-JP"/>
              </w:rPr>
              <w:t>M</w:t>
            </w:r>
          </w:p>
        </w:tc>
        <w:tc>
          <w:tcPr>
            <w:tcW w:w="1526" w:type="dxa"/>
            <w:vAlign w:val="top"/>
          </w:tcPr>
          <w:p>
            <w:pPr>
              <w:pStyle w:val="55"/>
              <w:rPr>
                <w:i/>
                <w:lang w:eastAsia="ja-JP"/>
              </w:rPr>
            </w:pPr>
          </w:p>
        </w:tc>
        <w:tc>
          <w:tcPr>
            <w:tcW w:w="1260" w:type="dxa"/>
            <w:vAlign w:val="top"/>
          </w:tcPr>
          <w:p>
            <w:pPr>
              <w:pStyle w:val="55"/>
              <w:rPr>
                <w:lang w:eastAsia="ja-JP"/>
              </w:rPr>
            </w:pPr>
            <w:r>
              <w:rPr>
                <w:snapToGrid w:val="0"/>
                <w:lang w:eastAsia="ja-JP"/>
              </w:rPr>
              <w:t>OCTET STRING</w:t>
            </w:r>
          </w:p>
        </w:tc>
        <w:tc>
          <w:tcPr>
            <w:tcW w:w="1800" w:type="dxa"/>
            <w:vAlign w:val="top"/>
          </w:tcPr>
          <w:p>
            <w:pPr>
              <w:pStyle w:val="55"/>
              <w:rPr>
                <w:lang w:eastAsia="ja-JP"/>
              </w:rPr>
            </w:pPr>
            <w:r>
              <w:rPr>
                <w:lang w:eastAsia="ja-JP"/>
              </w:rPr>
              <w:t xml:space="preserve">Includes the </w:t>
            </w:r>
            <w:r>
              <w:rPr>
                <w:i/>
                <w:lang w:eastAsia="ja-JP"/>
              </w:rPr>
              <w:t>SCG-ConfigInfo</w:t>
            </w:r>
            <w:r>
              <w:rPr>
                <w:lang w:eastAsia="ja-JP"/>
              </w:rPr>
              <w:t xml:space="preserve"> message as defined in TS 36.331 [9]</w:t>
            </w:r>
          </w:p>
        </w:tc>
        <w:tc>
          <w:tcPr>
            <w:tcW w:w="1080" w:type="dxa"/>
            <w:vAlign w:val="top"/>
          </w:tcPr>
          <w:p>
            <w:pPr>
              <w:pStyle w:val="54"/>
              <w:rPr>
                <w:bCs/>
                <w:lang w:eastAsia="zh-CN"/>
              </w:rPr>
            </w:pPr>
            <w:r>
              <w:rPr>
                <w:bCs/>
                <w:lang w:eastAsia="zh-CN"/>
              </w:rPr>
              <w:t>YES</w:t>
            </w:r>
          </w:p>
        </w:tc>
        <w:tc>
          <w:tcPr>
            <w:tcW w:w="1137" w:type="dxa"/>
            <w:vAlign w:val="top"/>
          </w:tcPr>
          <w:p>
            <w:pPr>
              <w:pStyle w:val="54"/>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5"/>
              <w:rPr>
                <w:lang w:eastAsia="zh-CN"/>
              </w:rPr>
            </w:pPr>
            <w:r>
              <w:rPr>
                <w:lang w:eastAsia="zh-CN"/>
              </w:rPr>
              <w:t>CSG Membership Status</w:t>
            </w:r>
          </w:p>
        </w:tc>
        <w:tc>
          <w:tcPr>
            <w:tcW w:w="1104"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vAlign w:val="top"/>
          </w:tcPr>
          <w:p>
            <w:pPr>
              <w:pStyle w:val="55"/>
              <w:rPr>
                <w:i/>
                <w:lang w:eastAsia="ja-JP"/>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5"/>
              <w:rPr>
                <w:snapToGrid w:val="0"/>
                <w:lang w:eastAsia="ja-JP"/>
              </w:rPr>
            </w:pPr>
            <w:r>
              <w:rPr>
                <w:snapToGrid w:val="0"/>
                <w:lang w:eastAsia="ja-JP"/>
              </w:rPr>
              <w:t>9.2.52</w:t>
            </w:r>
          </w:p>
        </w:tc>
        <w:tc>
          <w:tcPr>
            <w:tcW w:w="1800" w:type="dxa"/>
            <w:tcBorders>
              <w:top w:val="single" w:color="auto" w:sz="4" w:space="0"/>
              <w:left w:val="single" w:color="auto" w:sz="4" w:space="0"/>
              <w:bottom w:val="single" w:color="auto" w:sz="4" w:space="0"/>
              <w:right w:val="single" w:color="auto" w:sz="4" w:space="0"/>
            </w:tcBorders>
            <w:vAlign w:val="top"/>
          </w:tcPr>
          <w:p>
            <w:pPr>
              <w:pStyle w:val="55"/>
              <w:rPr>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4"/>
              <w:rPr>
                <w:bCs/>
                <w:lang w:eastAsia="zh-CN"/>
              </w:rPr>
            </w:pPr>
            <w:r>
              <w:rPr>
                <w:bCs/>
                <w:lang w:eastAsia="zh-CN"/>
              </w:rPr>
              <w:t>YES</w:t>
            </w:r>
          </w:p>
        </w:tc>
        <w:tc>
          <w:tcPr>
            <w:tcW w:w="1137" w:type="dxa"/>
            <w:tcBorders>
              <w:top w:val="single" w:color="auto" w:sz="4" w:space="0"/>
              <w:left w:val="single" w:color="auto" w:sz="4" w:space="0"/>
              <w:bottom w:val="single" w:color="auto" w:sz="4" w:space="0"/>
              <w:right w:val="single" w:color="auto" w:sz="4" w:space="0"/>
            </w:tcBorders>
            <w:vAlign w:val="top"/>
          </w:tcPr>
          <w:p>
            <w:pPr>
              <w:pStyle w:val="54"/>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zh-CN"/>
              </w:rPr>
            </w:pPr>
            <w:r>
              <w:rPr>
                <w:rFonts w:cs="Arial"/>
                <w:lang w:eastAsia="zh-CN"/>
              </w:rPr>
              <w:t>S</w:t>
            </w:r>
            <w:r>
              <w:rPr>
                <w:rFonts w:cs="Arial"/>
                <w:lang w:eastAsia="ja-JP"/>
              </w:rPr>
              <w:t>eNB UE X2AP ID</w:t>
            </w:r>
          </w:p>
        </w:tc>
        <w:tc>
          <w:tcPr>
            <w:tcW w:w="1104" w:type="dxa"/>
            <w:vAlign w:val="top"/>
          </w:tcPr>
          <w:p>
            <w:pPr>
              <w:pStyle w:val="55"/>
              <w:rPr>
                <w:lang w:eastAsia="ja-JP"/>
              </w:rPr>
            </w:pPr>
            <w:r>
              <w:rPr>
                <w:rFonts w:cs="Arial"/>
                <w:lang w:eastAsia="ja-JP"/>
              </w:rPr>
              <w:t>O</w:t>
            </w:r>
          </w:p>
        </w:tc>
        <w:tc>
          <w:tcPr>
            <w:tcW w:w="1526" w:type="dxa"/>
            <w:vAlign w:val="top"/>
          </w:tcPr>
          <w:p>
            <w:pPr>
              <w:pStyle w:val="55"/>
              <w:rPr>
                <w:i/>
                <w:lang w:eastAsia="ja-JP"/>
              </w:rPr>
            </w:pPr>
          </w:p>
        </w:tc>
        <w:tc>
          <w:tcPr>
            <w:tcW w:w="1260" w:type="dxa"/>
            <w:vAlign w:val="top"/>
          </w:tcPr>
          <w:p>
            <w:pPr>
              <w:pStyle w:val="55"/>
              <w:rPr>
                <w:rFonts w:cs="Arial"/>
                <w:lang w:eastAsia="ja-JP"/>
              </w:rPr>
            </w:pPr>
            <w:r>
              <w:rPr>
                <w:rFonts w:cs="Arial"/>
                <w:lang w:eastAsia="ja-JP"/>
              </w:rPr>
              <w:t>eNB UE X2AP ID</w:t>
            </w:r>
          </w:p>
          <w:p>
            <w:pPr>
              <w:pStyle w:val="55"/>
              <w:rPr>
                <w:snapToGrid w:val="0"/>
                <w:lang w:eastAsia="ja-JP"/>
              </w:rPr>
            </w:pPr>
            <w:r>
              <w:rPr>
                <w:rFonts w:cs="Arial"/>
                <w:snapToGrid w:val="0"/>
                <w:lang w:eastAsia="ja-JP"/>
              </w:rPr>
              <w:t>9.2.2</w:t>
            </w:r>
            <w:r>
              <w:rPr>
                <w:rFonts w:cs="Arial"/>
                <w:snapToGrid w:val="0"/>
                <w:szCs w:val="18"/>
                <w:lang w:eastAsia="ja-JP"/>
              </w:rPr>
              <w:t>4</w:t>
            </w:r>
          </w:p>
        </w:tc>
        <w:tc>
          <w:tcPr>
            <w:tcW w:w="1800" w:type="dxa"/>
            <w:vAlign w:val="top"/>
          </w:tcPr>
          <w:p>
            <w:pPr>
              <w:pStyle w:val="55"/>
              <w:rPr>
                <w:lang w:eastAsia="ja-JP"/>
              </w:rPr>
            </w:pPr>
            <w:r>
              <w:rPr>
                <w:rFonts w:cs="Arial"/>
                <w:szCs w:val="18"/>
                <w:lang w:eastAsia="ja-JP"/>
              </w:rPr>
              <w:t xml:space="preserve">Allocated at the </w:t>
            </w:r>
            <w:r>
              <w:rPr>
                <w:rFonts w:cs="Arial"/>
                <w:szCs w:val="18"/>
                <w:lang w:eastAsia="zh-CN"/>
              </w:rPr>
              <w:t>S</w:t>
            </w:r>
            <w:r>
              <w:rPr>
                <w:rFonts w:cs="Arial"/>
                <w:szCs w:val="18"/>
                <w:lang w:eastAsia="ja-JP"/>
              </w:rPr>
              <w:t>eNB</w:t>
            </w:r>
          </w:p>
        </w:tc>
        <w:tc>
          <w:tcPr>
            <w:tcW w:w="1080" w:type="dxa"/>
            <w:vAlign w:val="top"/>
          </w:tcPr>
          <w:p>
            <w:pPr>
              <w:pStyle w:val="54"/>
              <w:rPr>
                <w:bCs/>
                <w:lang w:eastAsia="zh-CN"/>
              </w:rPr>
            </w:pPr>
            <w:r>
              <w:rPr>
                <w:lang w:eastAsia="zh-CN"/>
              </w:rPr>
              <w:t>YES</w:t>
            </w:r>
          </w:p>
        </w:tc>
        <w:tc>
          <w:tcPr>
            <w:tcW w:w="1137" w:type="dxa"/>
            <w:vAlign w:val="top"/>
          </w:tcPr>
          <w:p>
            <w:pPr>
              <w:pStyle w:val="54"/>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zh-CN"/>
              </w:rPr>
            </w:pPr>
            <w:r>
              <w:rPr>
                <w:rFonts w:cs="Arial"/>
                <w:lang w:eastAsia="zh-CN"/>
              </w:rPr>
              <w:t>SeNB UE X2AP ID Extension</w:t>
            </w:r>
          </w:p>
        </w:tc>
        <w:tc>
          <w:tcPr>
            <w:tcW w:w="1104"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O</w:t>
            </w:r>
          </w:p>
        </w:tc>
        <w:tc>
          <w:tcPr>
            <w:tcW w:w="1526" w:type="dxa"/>
            <w:tcBorders>
              <w:top w:val="single" w:color="auto" w:sz="4" w:space="0"/>
              <w:left w:val="single" w:color="auto" w:sz="4" w:space="0"/>
              <w:bottom w:val="single" w:color="auto" w:sz="4" w:space="0"/>
              <w:right w:val="single" w:color="auto" w:sz="4" w:space="0"/>
            </w:tcBorders>
            <w:vAlign w:val="top"/>
          </w:tcPr>
          <w:p>
            <w:pPr>
              <w:pStyle w:val="55"/>
              <w:rPr>
                <w:i/>
                <w:lang w:eastAsia="ja-JP"/>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Extended eNB UE X2AP ID</w:t>
            </w:r>
          </w:p>
          <w:p>
            <w:pPr>
              <w:pStyle w:val="55"/>
              <w:rPr>
                <w:rFonts w:cs="Arial"/>
                <w:lang w:eastAsia="ja-JP"/>
              </w:rPr>
            </w:pPr>
            <w:r>
              <w:rPr>
                <w:rFonts w:cs="Arial"/>
                <w:lang w:eastAsia="ja-JP"/>
              </w:rPr>
              <w:t>9.2.86</w:t>
            </w:r>
          </w:p>
        </w:tc>
        <w:tc>
          <w:tcPr>
            <w:tcW w:w="1800" w:type="dxa"/>
            <w:tcBorders>
              <w:top w:val="single" w:color="auto" w:sz="4" w:space="0"/>
              <w:left w:val="single" w:color="auto" w:sz="4" w:space="0"/>
              <w:bottom w:val="single" w:color="auto" w:sz="4" w:space="0"/>
              <w:right w:val="single" w:color="auto" w:sz="4" w:space="0"/>
            </w:tcBorders>
            <w:vAlign w:val="top"/>
          </w:tcPr>
          <w:p>
            <w:pPr>
              <w:pStyle w:val="55"/>
              <w:rPr>
                <w:rFonts w:cs="Arial"/>
                <w:szCs w:val="18"/>
                <w:lang w:eastAsia="ja-JP"/>
              </w:rPr>
            </w:pPr>
            <w:r>
              <w:rPr>
                <w:rFonts w:cs="Arial"/>
                <w:szCs w:val="18"/>
                <w:lang w:eastAsia="ja-JP"/>
              </w:rPr>
              <w:t>Allocated at the SeNB</w:t>
            </w:r>
          </w:p>
        </w:tc>
        <w:tc>
          <w:tcPr>
            <w:tcW w:w="1080" w:type="dxa"/>
            <w:tcBorders>
              <w:top w:val="single" w:color="auto" w:sz="4" w:space="0"/>
              <w:left w:val="single" w:color="auto" w:sz="4" w:space="0"/>
              <w:bottom w:val="single" w:color="auto" w:sz="4" w:space="0"/>
              <w:right w:val="single" w:color="auto" w:sz="4" w:space="0"/>
            </w:tcBorders>
            <w:vAlign w:val="top"/>
          </w:tcPr>
          <w:p>
            <w:pPr>
              <w:pStyle w:val="54"/>
              <w:rPr>
                <w:lang w:eastAsia="zh-CN"/>
              </w:rPr>
            </w:pPr>
            <w:r>
              <w:rPr>
                <w:lang w:eastAsia="zh-CN"/>
              </w:rPr>
              <w:t>YES</w:t>
            </w:r>
          </w:p>
        </w:tc>
        <w:tc>
          <w:tcPr>
            <w:tcW w:w="1137" w:type="dxa"/>
            <w:tcBorders>
              <w:top w:val="single" w:color="auto" w:sz="4" w:space="0"/>
              <w:left w:val="single" w:color="auto" w:sz="4" w:space="0"/>
              <w:bottom w:val="single" w:color="auto" w:sz="4" w:space="0"/>
              <w:right w:val="single" w:color="auto" w:sz="4" w:space="0"/>
            </w:tcBorders>
            <w:vAlign w:val="top"/>
          </w:tcPr>
          <w:p>
            <w:pPr>
              <w:pStyle w:val="54"/>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zh-CN"/>
              </w:rPr>
            </w:pPr>
            <w:r>
              <w:rPr>
                <w:rFonts w:cs="Arial"/>
                <w:lang w:eastAsia="zh-CN"/>
              </w:rPr>
              <w:t>Expected UE Behaviour</w:t>
            </w:r>
          </w:p>
        </w:tc>
        <w:tc>
          <w:tcPr>
            <w:tcW w:w="1104"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O</w:t>
            </w:r>
          </w:p>
        </w:tc>
        <w:tc>
          <w:tcPr>
            <w:tcW w:w="1526" w:type="dxa"/>
            <w:tcBorders>
              <w:top w:val="single" w:color="auto" w:sz="4" w:space="0"/>
              <w:left w:val="single" w:color="auto" w:sz="4" w:space="0"/>
              <w:bottom w:val="single" w:color="auto" w:sz="4" w:space="0"/>
              <w:right w:val="single" w:color="auto" w:sz="4" w:space="0"/>
            </w:tcBorders>
            <w:vAlign w:val="top"/>
          </w:tcPr>
          <w:p>
            <w:pPr>
              <w:pStyle w:val="55"/>
              <w:rPr>
                <w:i/>
                <w:lang w:eastAsia="ja-JP"/>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9.2.70</w:t>
            </w:r>
          </w:p>
        </w:tc>
        <w:tc>
          <w:tcPr>
            <w:tcW w:w="1800" w:type="dxa"/>
            <w:tcBorders>
              <w:top w:val="single" w:color="auto" w:sz="4" w:space="0"/>
              <w:left w:val="single" w:color="auto" w:sz="4" w:space="0"/>
              <w:bottom w:val="single" w:color="auto" w:sz="4" w:space="0"/>
              <w:right w:val="single" w:color="auto" w:sz="4" w:space="0"/>
            </w:tcBorders>
            <w:vAlign w:val="top"/>
          </w:tcPr>
          <w:p>
            <w:pPr>
              <w:pStyle w:val="55"/>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4"/>
              <w:rPr>
                <w:lang w:eastAsia="zh-CN"/>
              </w:rPr>
            </w:pPr>
            <w:r>
              <w:rPr>
                <w:lang w:eastAsia="zh-CN"/>
              </w:rPr>
              <w:t>YES</w:t>
            </w:r>
          </w:p>
        </w:tc>
        <w:tc>
          <w:tcPr>
            <w:tcW w:w="1137" w:type="dxa"/>
            <w:tcBorders>
              <w:top w:val="single" w:color="auto" w:sz="4" w:space="0"/>
              <w:left w:val="single" w:color="auto" w:sz="4" w:space="0"/>
              <w:bottom w:val="single" w:color="auto" w:sz="4" w:space="0"/>
              <w:right w:val="single" w:color="auto" w:sz="4" w:space="0"/>
            </w:tcBorders>
            <w:vAlign w:val="top"/>
          </w:tcPr>
          <w:p>
            <w:pPr>
              <w:pStyle w:val="54"/>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zh-CN"/>
              </w:rPr>
            </w:pPr>
            <w:r>
              <w:rPr>
                <w:rFonts w:cs="Arial"/>
                <w:lang w:eastAsia="zh-CN"/>
              </w:rPr>
              <w:t>MeNB UE X2AP ID Extension</w:t>
            </w:r>
          </w:p>
        </w:tc>
        <w:tc>
          <w:tcPr>
            <w:tcW w:w="1104"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O</w:t>
            </w:r>
          </w:p>
        </w:tc>
        <w:tc>
          <w:tcPr>
            <w:tcW w:w="1526" w:type="dxa"/>
            <w:tcBorders>
              <w:top w:val="single" w:color="auto" w:sz="4" w:space="0"/>
              <w:left w:val="single" w:color="auto" w:sz="4" w:space="0"/>
              <w:bottom w:val="single" w:color="auto" w:sz="4" w:space="0"/>
              <w:right w:val="single" w:color="auto" w:sz="4" w:space="0"/>
            </w:tcBorders>
            <w:vAlign w:val="top"/>
          </w:tcPr>
          <w:p>
            <w:pPr>
              <w:pStyle w:val="55"/>
              <w:rPr>
                <w:i/>
                <w:lang w:eastAsia="ja-JP"/>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r>
              <w:rPr>
                <w:rFonts w:cs="Arial"/>
                <w:lang w:eastAsia="ja-JP"/>
              </w:rPr>
              <w:t>Extended eNB UE X2AP ID</w:t>
            </w:r>
          </w:p>
          <w:p>
            <w:pPr>
              <w:pStyle w:val="55"/>
              <w:rPr>
                <w:rFonts w:cs="Arial"/>
                <w:lang w:eastAsia="ja-JP"/>
              </w:rPr>
            </w:pPr>
            <w:r>
              <w:rPr>
                <w:rFonts w:cs="Arial"/>
                <w:lang w:eastAsia="ja-JP"/>
              </w:rPr>
              <w:t>9.2.86</w:t>
            </w:r>
          </w:p>
        </w:tc>
        <w:tc>
          <w:tcPr>
            <w:tcW w:w="1800" w:type="dxa"/>
            <w:tcBorders>
              <w:top w:val="single" w:color="auto" w:sz="4" w:space="0"/>
              <w:left w:val="single" w:color="auto" w:sz="4" w:space="0"/>
              <w:bottom w:val="single" w:color="auto" w:sz="4" w:space="0"/>
              <w:right w:val="single" w:color="auto" w:sz="4" w:space="0"/>
            </w:tcBorders>
            <w:vAlign w:val="top"/>
          </w:tcPr>
          <w:p>
            <w:pPr>
              <w:pStyle w:val="55"/>
              <w:rPr>
                <w:rFonts w:cs="Arial"/>
                <w:szCs w:val="18"/>
                <w:lang w:eastAsia="ja-JP"/>
              </w:rPr>
            </w:pPr>
            <w:r>
              <w:rPr>
                <w:rFonts w:cs="Arial"/>
                <w:szCs w:val="18"/>
                <w:lang w:eastAsia="ja-JP"/>
              </w:rPr>
              <w:t>Allocated at the MeNB</w:t>
            </w:r>
          </w:p>
        </w:tc>
        <w:tc>
          <w:tcPr>
            <w:tcW w:w="1080" w:type="dxa"/>
            <w:tcBorders>
              <w:top w:val="single" w:color="auto" w:sz="4" w:space="0"/>
              <w:left w:val="single" w:color="auto" w:sz="4" w:space="0"/>
              <w:bottom w:val="single" w:color="auto" w:sz="4" w:space="0"/>
              <w:right w:val="single" w:color="auto" w:sz="4" w:space="0"/>
            </w:tcBorders>
            <w:vAlign w:val="top"/>
          </w:tcPr>
          <w:p>
            <w:pPr>
              <w:pStyle w:val="54"/>
              <w:rPr>
                <w:lang w:eastAsia="zh-CN"/>
              </w:rPr>
            </w:pPr>
            <w:r>
              <w:rPr>
                <w:lang w:eastAsia="zh-CN"/>
              </w:rPr>
              <w:t>YES</w:t>
            </w:r>
          </w:p>
        </w:tc>
        <w:tc>
          <w:tcPr>
            <w:tcW w:w="1137" w:type="dxa"/>
            <w:tcBorders>
              <w:top w:val="single" w:color="auto" w:sz="4" w:space="0"/>
              <w:left w:val="single" w:color="auto" w:sz="4" w:space="0"/>
              <w:bottom w:val="single" w:color="auto" w:sz="4" w:space="0"/>
              <w:right w:val="single" w:color="auto" w:sz="4" w:space="0"/>
            </w:tcBorders>
            <w:vAlign w:val="top"/>
          </w:tcPr>
          <w:p>
            <w:pPr>
              <w:pStyle w:val="54"/>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zh-CN"/>
              </w:rPr>
            </w:pPr>
            <w:ins w:id="43" w:author="GY" w:date="2019-04-22T16:44:03Z">
              <w:r>
                <w:rPr>
                  <w:rFonts w:cs="Arial"/>
                  <w:lang w:eastAsia="zh-CN"/>
                </w:rPr>
                <w:t>Location Information at S</w:t>
              </w:r>
            </w:ins>
            <w:ins w:id="44" w:author="GY" w:date="2019-04-22T16:44:03Z">
              <w:r>
                <w:rPr>
                  <w:rFonts w:hint="eastAsia" w:cs="Arial"/>
                  <w:lang w:val="en-US" w:eastAsia="zh-CN"/>
                </w:rPr>
                <w:t>e</w:t>
              </w:r>
            </w:ins>
            <w:ins w:id="45" w:author="GY" w:date="2019-04-22T16:44:03Z">
              <w:r>
                <w:rPr>
                  <w:rFonts w:cs="Arial"/>
                  <w:lang w:eastAsia="zh-CN"/>
                </w:rPr>
                <w:t>NB reporting</w:t>
              </w:r>
            </w:ins>
          </w:p>
        </w:tc>
        <w:tc>
          <w:tcPr>
            <w:tcW w:w="1104"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ins w:id="46" w:author="GY" w:date="2019-04-22T16:44:08Z">
              <w:r>
                <w:rPr>
                  <w:rFonts w:hint="eastAsia"/>
                  <w:lang w:val="en-US" w:eastAsia="zh-CN"/>
                </w:rPr>
                <w:t>O</w:t>
              </w:r>
            </w:ins>
          </w:p>
        </w:tc>
        <w:tc>
          <w:tcPr>
            <w:tcW w:w="1526" w:type="dxa"/>
            <w:tcBorders>
              <w:top w:val="single" w:color="auto" w:sz="4" w:space="0"/>
              <w:left w:val="single" w:color="auto" w:sz="4" w:space="0"/>
              <w:bottom w:val="single" w:color="auto" w:sz="4" w:space="0"/>
              <w:right w:val="single" w:color="auto" w:sz="4" w:space="0"/>
            </w:tcBorders>
            <w:vAlign w:val="top"/>
          </w:tcPr>
          <w:p>
            <w:pPr>
              <w:pStyle w:val="55"/>
              <w:rPr>
                <w:i/>
                <w:lang w:eastAsia="ja-JP"/>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cs="Arial"/>
                <w:lang w:eastAsia="ja-JP"/>
              </w:rPr>
            </w:pPr>
            <w:ins w:id="47" w:author="GY" w:date="2019-04-22T16:44:17Z">
              <w:r>
                <w:rPr>
                  <w:rFonts w:cs="Arial"/>
                  <w:lang w:eastAsia="ja-JP"/>
                </w:rPr>
                <w:t>ENUMERATED (pscell, ...)</w:t>
              </w:r>
            </w:ins>
          </w:p>
        </w:tc>
        <w:tc>
          <w:tcPr>
            <w:tcW w:w="1800" w:type="dxa"/>
            <w:tcBorders>
              <w:top w:val="single" w:color="auto" w:sz="4" w:space="0"/>
              <w:left w:val="single" w:color="auto" w:sz="4" w:space="0"/>
              <w:bottom w:val="single" w:color="auto" w:sz="4" w:space="0"/>
              <w:right w:val="single" w:color="auto" w:sz="4" w:space="0"/>
            </w:tcBorders>
            <w:vAlign w:val="top"/>
          </w:tcPr>
          <w:p>
            <w:pPr>
              <w:pStyle w:val="55"/>
              <w:rPr>
                <w:rFonts w:cs="Arial"/>
                <w:szCs w:val="18"/>
                <w:lang w:eastAsia="ja-JP"/>
              </w:rPr>
            </w:pPr>
            <w:ins w:id="48" w:author="GY" w:date="2019-04-22T16:44:24Z">
              <w:r>
                <w:rPr>
                  <w:lang w:eastAsia="zh-CN"/>
                </w:rPr>
                <w:t>Indicates that the user’s location information is to be provided.</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4"/>
              <w:rPr>
                <w:lang w:eastAsia="zh-CN"/>
              </w:rPr>
            </w:pPr>
            <w:ins w:id="49" w:author="GY" w:date="2019-04-22T16:44:31Z">
              <w:r>
                <w:rPr/>
                <w:t>YES</w:t>
              </w:r>
            </w:ins>
          </w:p>
        </w:tc>
        <w:tc>
          <w:tcPr>
            <w:tcW w:w="1137" w:type="dxa"/>
            <w:tcBorders>
              <w:top w:val="single" w:color="auto" w:sz="4" w:space="0"/>
              <w:left w:val="single" w:color="auto" w:sz="4" w:space="0"/>
              <w:bottom w:val="single" w:color="auto" w:sz="4" w:space="0"/>
              <w:right w:val="single" w:color="auto" w:sz="4" w:space="0"/>
            </w:tcBorders>
            <w:vAlign w:val="top"/>
          </w:tcPr>
          <w:p>
            <w:pPr>
              <w:pStyle w:val="54"/>
              <w:rPr>
                <w:lang w:eastAsia="zh-CN"/>
              </w:rPr>
            </w:pPr>
            <w:ins w:id="50" w:author="GY" w:date="2019-04-22T16:44:39Z">
              <w:r>
                <w:rPr>
                  <w:lang w:eastAsia="zh-CN"/>
                </w:rPr>
                <w:t>ignore</w:t>
              </w:r>
            </w:ins>
          </w:p>
        </w:tc>
      </w:tr>
      <w:bookmarkEnd w:id="21"/>
    </w:tbl>
    <w:p>
      <w:pPr>
        <w:pStyle w:val="5"/>
        <w:rPr>
          <w:ins w:id="51" w:author="GY" w:date="2019-04-22T16:45:47Z"/>
        </w:rPr>
      </w:pPr>
      <w:bookmarkStart w:id="22" w:name="_Toc535237662"/>
    </w:p>
    <w:p>
      <w:pPr>
        <w:pStyle w:val="5"/>
      </w:pPr>
      <w:bookmarkStart w:id="23" w:name="_Toc5691092"/>
      <w:r>
        <w:t>9.1.3.2</w:t>
      </w:r>
      <w:r>
        <w:tab/>
      </w:r>
      <w:r>
        <w:t xml:space="preserve">SENB </w:t>
      </w:r>
      <w:r>
        <w:rPr>
          <w:lang w:eastAsia="zh-CN"/>
        </w:rPr>
        <w:t>ADDITION</w:t>
      </w:r>
      <w:r>
        <w:t xml:space="preserve"> REQUEST ACKNOWLEDGE</w:t>
      </w:r>
      <w:bookmarkEnd w:id="23"/>
    </w:p>
    <w:p>
      <w:pPr>
        <w:rPr>
          <w:lang w:eastAsia="zh-CN"/>
        </w:rPr>
      </w:pPr>
      <w:r>
        <w:t xml:space="preserve">This message is sent by the </w:t>
      </w:r>
      <w:r>
        <w:rPr>
          <w:lang w:eastAsia="zh-CN"/>
        </w:rPr>
        <w:t>S</w:t>
      </w:r>
      <w:r>
        <w:t xml:space="preserve">eNB to </w:t>
      </w:r>
      <w:r>
        <w:rPr>
          <w:lang w:eastAsia="zh-CN"/>
        </w:rPr>
        <w:t>confirm</w:t>
      </w:r>
      <w:r>
        <w:t xml:space="preserve"> the </w:t>
      </w:r>
      <w:r>
        <w:rPr>
          <w:lang w:eastAsia="zh-CN"/>
        </w:rPr>
        <w:t>M</w:t>
      </w:r>
      <w:r>
        <w:t xml:space="preserve">eNB about the </w:t>
      </w:r>
      <w:r>
        <w:rPr>
          <w:lang w:eastAsia="zh-CN"/>
        </w:rPr>
        <w:t>SeNB addition preparation</w:t>
      </w:r>
      <w:r>
        <w:t>.</w:t>
      </w:r>
    </w:p>
    <w:p>
      <w:r>
        <w:t xml:space="preserve">Direction: </w:t>
      </w:r>
      <w:r>
        <w:rPr>
          <w:lang w:eastAsia="zh-CN"/>
        </w:rPr>
        <w:t>S</w:t>
      </w:r>
      <w:r>
        <w:t xml:space="preserve">eNB </w:t>
      </w:r>
      <w:r>
        <w:rPr/>
        <w:sym w:font="Symbol" w:char="F0AE"/>
      </w:r>
      <w:r>
        <w:t xml:space="preserve"> </w:t>
      </w:r>
      <w:r>
        <w:rPr>
          <w:lang w:eastAsia="zh-CN"/>
        </w:rPr>
        <w:t>M</w:t>
      </w:r>
      <w:r>
        <w:t>eNB.</w:t>
      </w:r>
    </w:p>
    <w:tbl>
      <w:tblPr>
        <w:tblStyle w:val="48"/>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306"/>
        <w:gridCol w:w="1417"/>
        <w:gridCol w:w="1843"/>
        <w:gridCol w:w="1134"/>
        <w:gridCol w:w="1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3"/>
              <w:rPr>
                <w:lang w:eastAsia="ja-JP"/>
              </w:rPr>
            </w:pPr>
            <w:r>
              <w:rPr>
                <w:lang w:eastAsia="ja-JP"/>
              </w:rPr>
              <w:t>IE/Group Name</w:t>
            </w:r>
          </w:p>
        </w:tc>
        <w:tc>
          <w:tcPr>
            <w:tcW w:w="1104" w:type="dxa"/>
            <w:vAlign w:val="top"/>
          </w:tcPr>
          <w:p>
            <w:pPr>
              <w:pStyle w:val="53"/>
              <w:rPr>
                <w:lang w:eastAsia="ja-JP"/>
              </w:rPr>
            </w:pPr>
            <w:r>
              <w:rPr>
                <w:lang w:eastAsia="ja-JP"/>
              </w:rPr>
              <w:t>Presence</w:t>
            </w:r>
          </w:p>
        </w:tc>
        <w:tc>
          <w:tcPr>
            <w:tcW w:w="1306" w:type="dxa"/>
            <w:vAlign w:val="top"/>
          </w:tcPr>
          <w:p>
            <w:pPr>
              <w:pStyle w:val="53"/>
              <w:rPr>
                <w:lang w:eastAsia="ja-JP"/>
              </w:rPr>
            </w:pPr>
            <w:r>
              <w:rPr>
                <w:lang w:eastAsia="ja-JP"/>
              </w:rPr>
              <w:t>Range</w:t>
            </w:r>
          </w:p>
        </w:tc>
        <w:tc>
          <w:tcPr>
            <w:tcW w:w="1417" w:type="dxa"/>
            <w:vAlign w:val="top"/>
          </w:tcPr>
          <w:p>
            <w:pPr>
              <w:pStyle w:val="53"/>
              <w:rPr>
                <w:lang w:eastAsia="ja-JP"/>
              </w:rPr>
            </w:pPr>
            <w:r>
              <w:rPr>
                <w:lang w:eastAsia="ja-JP"/>
              </w:rPr>
              <w:t>IE type and reference</w:t>
            </w:r>
          </w:p>
        </w:tc>
        <w:tc>
          <w:tcPr>
            <w:tcW w:w="1843" w:type="dxa"/>
            <w:vAlign w:val="top"/>
          </w:tcPr>
          <w:p>
            <w:pPr>
              <w:pStyle w:val="53"/>
              <w:rPr>
                <w:lang w:eastAsia="ja-JP"/>
              </w:rPr>
            </w:pPr>
            <w:r>
              <w:rPr>
                <w:lang w:eastAsia="ja-JP"/>
              </w:rPr>
              <w:t>Semantics description</w:t>
            </w:r>
          </w:p>
        </w:tc>
        <w:tc>
          <w:tcPr>
            <w:tcW w:w="1134" w:type="dxa"/>
            <w:vAlign w:val="top"/>
          </w:tcPr>
          <w:p>
            <w:pPr>
              <w:pStyle w:val="53"/>
              <w:rPr>
                <w:b w:val="0"/>
                <w:lang w:eastAsia="ja-JP"/>
              </w:rPr>
            </w:pPr>
            <w:r>
              <w:rPr>
                <w:lang w:eastAsia="ja-JP"/>
              </w:rPr>
              <w:t>Criticality</w:t>
            </w:r>
          </w:p>
        </w:tc>
        <w:tc>
          <w:tcPr>
            <w:tcW w:w="1103" w:type="dxa"/>
            <w:vAlign w:val="top"/>
          </w:tcPr>
          <w:p>
            <w:pPr>
              <w:pStyle w:val="53"/>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ja-JP"/>
              </w:rPr>
            </w:pPr>
            <w:r>
              <w:rPr>
                <w:lang w:eastAsia="ja-JP"/>
              </w:rPr>
              <w:t>Message Type</w:t>
            </w:r>
          </w:p>
        </w:tc>
        <w:tc>
          <w:tcPr>
            <w:tcW w:w="1104" w:type="dxa"/>
            <w:vAlign w:val="top"/>
          </w:tcPr>
          <w:p>
            <w:pPr>
              <w:pStyle w:val="55"/>
              <w:rPr>
                <w:lang w:eastAsia="ja-JP"/>
              </w:rPr>
            </w:pPr>
            <w:r>
              <w:rPr>
                <w:lang w:eastAsia="ja-JP"/>
              </w:rPr>
              <w:t>M</w:t>
            </w:r>
          </w:p>
        </w:tc>
        <w:tc>
          <w:tcPr>
            <w:tcW w:w="1306" w:type="dxa"/>
            <w:vAlign w:val="top"/>
          </w:tcPr>
          <w:p>
            <w:pPr>
              <w:pStyle w:val="55"/>
              <w:rPr>
                <w:szCs w:val="18"/>
                <w:lang w:eastAsia="ja-JP"/>
              </w:rPr>
            </w:pPr>
          </w:p>
        </w:tc>
        <w:tc>
          <w:tcPr>
            <w:tcW w:w="1417" w:type="dxa"/>
            <w:vAlign w:val="top"/>
          </w:tcPr>
          <w:p>
            <w:pPr>
              <w:pStyle w:val="55"/>
              <w:rPr>
                <w:lang w:eastAsia="ja-JP"/>
              </w:rPr>
            </w:pPr>
            <w:r>
              <w:rPr>
                <w:lang w:eastAsia="ja-JP"/>
              </w:rPr>
              <w:t>9.2.13</w:t>
            </w:r>
          </w:p>
        </w:tc>
        <w:tc>
          <w:tcPr>
            <w:tcW w:w="1843" w:type="dxa"/>
            <w:vAlign w:val="top"/>
          </w:tcPr>
          <w:p>
            <w:pPr>
              <w:pStyle w:val="55"/>
              <w:rPr>
                <w:szCs w:val="18"/>
                <w:lang w:eastAsia="ja-JP"/>
              </w:rPr>
            </w:pPr>
          </w:p>
        </w:tc>
        <w:tc>
          <w:tcPr>
            <w:tcW w:w="1134" w:type="dxa"/>
            <w:vAlign w:val="top"/>
          </w:tcPr>
          <w:p>
            <w:pPr>
              <w:pStyle w:val="54"/>
              <w:rPr>
                <w:lang w:eastAsia="ja-JP"/>
              </w:rPr>
            </w:pPr>
            <w:r>
              <w:rPr>
                <w:lang w:eastAsia="ja-JP"/>
              </w:rPr>
              <w:t>YES</w:t>
            </w:r>
          </w:p>
        </w:tc>
        <w:tc>
          <w:tcPr>
            <w:tcW w:w="1103" w:type="dxa"/>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ja-JP"/>
              </w:rPr>
            </w:pPr>
            <w:r>
              <w:rPr>
                <w:lang w:eastAsia="ja-JP"/>
              </w:rPr>
              <w:t>MeNB UE X2AP ID</w:t>
            </w:r>
          </w:p>
        </w:tc>
        <w:tc>
          <w:tcPr>
            <w:tcW w:w="1104" w:type="dxa"/>
            <w:vAlign w:val="top"/>
          </w:tcPr>
          <w:p>
            <w:pPr>
              <w:pStyle w:val="55"/>
              <w:rPr>
                <w:lang w:eastAsia="ja-JP"/>
              </w:rPr>
            </w:pPr>
            <w:r>
              <w:rPr>
                <w:lang w:eastAsia="ja-JP"/>
              </w:rPr>
              <w:t>M</w:t>
            </w:r>
          </w:p>
        </w:tc>
        <w:tc>
          <w:tcPr>
            <w:tcW w:w="1306" w:type="dxa"/>
            <w:vAlign w:val="top"/>
          </w:tcPr>
          <w:p>
            <w:pPr>
              <w:pStyle w:val="55"/>
              <w:rPr>
                <w:szCs w:val="18"/>
                <w:lang w:eastAsia="ja-JP"/>
              </w:rPr>
            </w:pPr>
          </w:p>
        </w:tc>
        <w:tc>
          <w:tcPr>
            <w:tcW w:w="1417" w:type="dxa"/>
            <w:vAlign w:val="top"/>
          </w:tcPr>
          <w:p>
            <w:pPr>
              <w:pStyle w:val="55"/>
              <w:rPr>
                <w:snapToGrid w:val="0"/>
                <w:lang w:eastAsia="ja-JP"/>
              </w:rPr>
            </w:pPr>
            <w:r>
              <w:rPr>
                <w:snapToGrid w:val="0"/>
                <w:lang w:eastAsia="ja-JP"/>
              </w:rPr>
              <w:t>eNB UE X2AP ID</w:t>
            </w:r>
          </w:p>
          <w:p>
            <w:pPr>
              <w:pStyle w:val="55"/>
              <w:rPr>
                <w:lang w:eastAsia="ja-JP"/>
              </w:rPr>
            </w:pPr>
            <w:r>
              <w:rPr>
                <w:snapToGrid w:val="0"/>
                <w:lang w:eastAsia="ja-JP"/>
              </w:rPr>
              <w:t>9.2.24</w:t>
            </w:r>
          </w:p>
        </w:tc>
        <w:tc>
          <w:tcPr>
            <w:tcW w:w="1843" w:type="dxa"/>
            <w:vAlign w:val="top"/>
          </w:tcPr>
          <w:p>
            <w:pPr>
              <w:pStyle w:val="55"/>
              <w:rPr>
                <w:szCs w:val="18"/>
                <w:lang w:eastAsia="ja-JP"/>
              </w:rPr>
            </w:pPr>
            <w:r>
              <w:rPr>
                <w:szCs w:val="18"/>
                <w:lang w:eastAsia="ja-JP"/>
              </w:rPr>
              <w:t>Allocated at the MeNB</w:t>
            </w:r>
          </w:p>
        </w:tc>
        <w:tc>
          <w:tcPr>
            <w:tcW w:w="1134" w:type="dxa"/>
            <w:vAlign w:val="top"/>
          </w:tcPr>
          <w:p>
            <w:pPr>
              <w:pStyle w:val="54"/>
              <w:rPr>
                <w:lang w:eastAsia="ja-JP"/>
              </w:rPr>
            </w:pPr>
            <w:r>
              <w:rPr>
                <w:lang w:eastAsia="ja-JP"/>
              </w:rPr>
              <w:t>YES</w:t>
            </w:r>
          </w:p>
        </w:tc>
        <w:tc>
          <w:tcPr>
            <w:tcW w:w="1103" w:type="dxa"/>
            <w:vAlign w:val="top"/>
          </w:tcPr>
          <w:p>
            <w:pPr>
              <w:pStyle w:val="54"/>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ja-JP"/>
              </w:rPr>
            </w:pPr>
            <w:r>
              <w:rPr>
                <w:lang w:eastAsia="ja-JP"/>
              </w:rPr>
              <w:t>SeNB UE X2AP ID</w:t>
            </w:r>
          </w:p>
        </w:tc>
        <w:tc>
          <w:tcPr>
            <w:tcW w:w="1104" w:type="dxa"/>
            <w:vAlign w:val="top"/>
          </w:tcPr>
          <w:p>
            <w:pPr>
              <w:pStyle w:val="55"/>
              <w:rPr>
                <w:lang w:eastAsia="ja-JP"/>
              </w:rPr>
            </w:pPr>
            <w:r>
              <w:rPr>
                <w:lang w:eastAsia="ja-JP"/>
              </w:rPr>
              <w:t>M</w:t>
            </w:r>
          </w:p>
        </w:tc>
        <w:tc>
          <w:tcPr>
            <w:tcW w:w="1306" w:type="dxa"/>
            <w:vAlign w:val="top"/>
          </w:tcPr>
          <w:p>
            <w:pPr>
              <w:pStyle w:val="55"/>
              <w:rPr>
                <w:szCs w:val="18"/>
                <w:lang w:eastAsia="ja-JP"/>
              </w:rPr>
            </w:pPr>
          </w:p>
        </w:tc>
        <w:tc>
          <w:tcPr>
            <w:tcW w:w="1417" w:type="dxa"/>
            <w:vAlign w:val="top"/>
          </w:tcPr>
          <w:p>
            <w:pPr>
              <w:pStyle w:val="55"/>
              <w:rPr>
                <w:snapToGrid w:val="0"/>
                <w:lang w:eastAsia="ja-JP"/>
              </w:rPr>
            </w:pPr>
            <w:r>
              <w:rPr>
                <w:snapToGrid w:val="0"/>
                <w:lang w:eastAsia="ja-JP"/>
              </w:rPr>
              <w:t>eNB UE X2AP ID</w:t>
            </w:r>
          </w:p>
          <w:p>
            <w:pPr>
              <w:pStyle w:val="55"/>
              <w:rPr>
                <w:lang w:eastAsia="ja-JP"/>
              </w:rPr>
            </w:pPr>
            <w:r>
              <w:rPr>
                <w:snapToGrid w:val="0"/>
                <w:lang w:eastAsia="ja-JP"/>
              </w:rPr>
              <w:t>9.2.24</w:t>
            </w:r>
          </w:p>
        </w:tc>
        <w:tc>
          <w:tcPr>
            <w:tcW w:w="1843" w:type="dxa"/>
            <w:vAlign w:val="top"/>
          </w:tcPr>
          <w:p>
            <w:pPr>
              <w:pStyle w:val="55"/>
              <w:rPr>
                <w:szCs w:val="18"/>
                <w:lang w:eastAsia="ja-JP"/>
              </w:rPr>
            </w:pPr>
            <w:r>
              <w:rPr>
                <w:szCs w:val="18"/>
                <w:lang w:eastAsia="ja-JP"/>
              </w:rPr>
              <w:t>Allocated at the SeNB</w:t>
            </w:r>
          </w:p>
        </w:tc>
        <w:tc>
          <w:tcPr>
            <w:tcW w:w="1134" w:type="dxa"/>
            <w:vAlign w:val="top"/>
          </w:tcPr>
          <w:p>
            <w:pPr>
              <w:pStyle w:val="54"/>
              <w:rPr>
                <w:lang w:eastAsia="ja-JP"/>
              </w:rPr>
            </w:pPr>
            <w:r>
              <w:rPr>
                <w:lang w:eastAsia="ja-JP"/>
              </w:rPr>
              <w:t>YES</w:t>
            </w:r>
          </w:p>
        </w:tc>
        <w:tc>
          <w:tcPr>
            <w:tcW w:w="1103" w:type="dxa"/>
            <w:vAlign w:val="top"/>
          </w:tcPr>
          <w:p>
            <w:pPr>
              <w:pStyle w:val="54"/>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b/>
                <w:lang w:eastAsia="ja-JP"/>
              </w:rPr>
            </w:pPr>
            <w:r>
              <w:rPr>
                <w:b/>
                <w:lang w:eastAsia="ja-JP"/>
              </w:rPr>
              <w:t>E-RABs Admitted To Be Added List</w:t>
            </w:r>
          </w:p>
        </w:tc>
        <w:tc>
          <w:tcPr>
            <w:tcW w:w="1104" w:type="dxa"/>
            <w:vAlign w:val="top"/>
          </w:tcPr>
          <w:p>
            <w:pPr>
              <w:pStyle w:val="55"/>
              <w:rPr>
                <w:lang w:eastAsia="ja-JP"/>
              </w:rPr>
            </w:pPr>
          </w:p>
        </w:tc>
        <w:tc>
          <w:tcPr>
            <w:tcW w:w="1306" w:type="dxa"/>
            <w:vAlign w:val="top"/>
          </w:tcPr>
          <w:p>
            <w:pPr>
              <w:pStyle w:val="55"/>
              <w:rPr>
                <w:i/>
                <w:szCs w:val="18"/>
                <w:lang w:eastAsia="ja-JP"/>
              </w:rPr>
            </w:pPr>
            <w:r>
              <w:rPr>
                <w:i/>
                <w:szCs w:val="18"/>
                <w:lang w:eastAsia="ja-JP"/>
              </w:rPr>
              <w:t>1</w:t>
            </w:r>
          </w:p>
        </w:tc>
        <w:tc>
          <w:tcPr>
            <w:tcW w:w="1417" w:type="dxa"/>
            <w:vAlign w:val="top"/>
          </w:tcPr>
          <w:p>
            <w:pPr>
              <w:pStyle w:val="55"/>
              <w:rPr>
                <w:lang w:eastAsia="ja-JP"/>
              </w:rPr>
            </w:pPr>
          </w:p>
        </w:tc>
        <w:tc>
          <w:tcPr>
            <w:tcW w:w="1843" w:type="dxa"/>
            <w:vAlign w:val="top"/>
          </w:tcPr>
          <w:p>
            <w:pPr>
              <w:pStyle w:val="55"/>
              <w:rPr>
                <w:szCs w:val="18"/>
                <w:lang w:eastAsia="ja-JP"/>
              </w:rPr>
            </w:pPr>
          </w:p>
        </w:tc>
        <w:tc>
          <w:tcPr>
            <w:tcW w:w="1134" w:type="dxa"/>
            <w:vAlign w:val="top"/>
          </w:tcPr>
          <w:p>
            <w:pPr>
              <w:pStyle w:val="54"/>
              <w:rPr>
                <w:lang w:eastAsia="ja-JP"/>
              </w:rPr>
            </w:pPr>
            <w:r>
              <w:rPr>
                <w:lang w:eastAsia="ja-JP"/>
              </w:rPr>
              <w:t>YES</w:t>
            </w:r>
          </w:p>
        </w:tc>
        <w:tc>
          <w:tcPr>
            <w:tcW w:w="1103" w:type="dxa"/>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91"/>
              <w:ind w:left="142"/>
              <w:rPr>
                <w:b/>
                <w:bCs/>
                <w:lang w:val="en-GB"/>
              </w:rPr>
            </w:pPr>
            <w:r>
              <w:rPr>
                <w:b/>
                <w:lang w:val="en-GB"/>
              </w:rPr>
              <w:t>&gt;E-RABs Admitted To Be Added Item</w:t>
            </w:r>
          </w:p>
        </w:tc>
        <w:tc>
          <w:tcPr>
            <w:tcW w:w="1104" w:type="dxa"/>
            <w:vAlign w:val="top"/>
          </w:tcPr>
          <w:p>
            <w:pPr>
              <w:pStyle w:val="55"/>
              <w:rPr>
                <w:lang w:eastAsia="ja-JP"/>
              </w:rPr>
            </w:pPr>
          </w:p>
        </w:tc>
        <w:tc>
          <w:tcPr>
            <w:tcW w:w="1306" w:type="dxa"/>
            <w:vAlign w:val="top"/>
          </w:tcPr>
          <w:p>
            <w:pPr>
              <w:pStyle w:val="55"/>
              <w:rPr>
                <w:bCs/>
                <w:i/>
                <w:szCs w:val="18"/>
                <w:lang w:eastAsia="ja-JP"/>
              </w:rPr>
            </w:pPr>
            <w:r>
              <w:rPr>
                <w:bCs/>
                <w:i/>
                <w:szCs w:val="18"/>
                <w:lang w:eastAsia="ja-JP"/>
              </w:rPr>
              <w:t>1 .. &lt;maxnoofBearers&gt;</w:t>
            </w:r>
          </w:p>
        </w:tc>
        <w:tc>
          <w:tcPr>
            <w:tcW w:w="1417" w:type="dxa"/>
            <w:vAlign w:val="top"/>
          </w:tcPr>
          <w:p>
            <w:pPr>
              <w:pStyle w:val="55"/>
              <w:rPr>
                <w:lang w:eastAsia="ja-JP"/>
              </w:rPr>
            </w:pPr>
          </w:p>
        </w:tc>
        <w:tc>
          <w:tcPr>
            <w:tcW w:w="1843" w:type="dxa"/>
            <w:vAlign w:val="top"/>
          </w:tcPr>
          <w:p>
            <w:pPr>
              <w:pStyle w:val="55"/>
              <w:rPr>
                <w:szCs w:val="18"/>
                <w:lang w:eastAsia="ja-JP"/>
              </w:rPr>
            </w:pPr>
          </w:p>
        </w:tc>
        <w:tc>
          <w:tcPr>
            <w:tcW w:w="1134" w:type="dxa"/>
            <w:vAlign w:val="top"/>
          </w:tcPr>
          <w:p>
            <w:pPr>
              <w:pStyle w:val="54"/>
              <w:rPr>
                <w:lang w:eastAsia="ja-JP"/>
              </w:rPr>
            </w:pPr>
            <w:r>
              <w:rPr>
                <w:lang w:eastAsia="ja-JP"/>
              </w:rPr>
              <w:t>EACH</w:t>
            </w:r>
          </w:p>
        </w:tc>
        <w:tc>
          <w:tcPr>
            <w:tcW w:w="1103" w:type="dxa"/>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284"/>
              <w:rPr>
                <w:lang w:eastAsia="ja-JP"/>
              </w:rPr>
            </w:pPr>
            <w:r>
              <w:t>&gt;&gt;CHOICE Bearer Option</w:t>
            </w:r>
          </w:p>
        </w:tc>
        <w:tc>
          <w:tcPr>
            <w:tcW w:w="1104" w:type="dxa"/>
            <w:vAlign w:val="top"/>
          </w:tcPr>
          <w:p>
            <w:pPr>
              <w:pStyle w:val="55"/>
              <w:rPr>
                <w:lang w:eastAsia="ja-JP"/>
              </w:rPr>
            </w:pPr>
            <w:r>
              <w:rPr>
                <w:lang w:eastAsia="ja-JP"/>
              </w:rPr>
              <w:t>M</w:t>
            </w:r>
          </w:p>
        </w:tc>
        <w:tc>
          <w:tcPr>
            <w:tcW w:w="1306" w:type="dxa"/>
            <w:vAlign w:val="top"/>
          </w:tcPr>
          <w:p>
            <w:pPr>
              <w:pStyle w:val="55"/>
              <w:rPr>
                <w:i/>
                <w:szCs w:val="18"/>
                <w:lang w:eastAsia="ja-JP"/>
              </w:rPr>
            </w:pPr>
          </w:p>
        </w:tc>
        <w:tc>
          <w:tcPr>
            <w:tcW w:w="1417" w:type="dxa"/>
            <w:vAlign w:val="top"/>
          </w:tcPr>
          <w:p>
            <w:pPr>
              <w:pStyle w:val="55"/>
              <w:rPr>
                <w:lang w:eastAsia="ja-JP"/>
              </w:rPr>
            </w:pPr>
          </w:p>
        </w:tc>
        <w:tc>
          <w:tcPr>
            <w:tcW w:w="1843" w:type="dxa"/>
            <w:vAlign w:val="top"/>
          </w:tcPr>
          <w:p>
            <w:pPr>
              <w:pStyle w:val="55"/>
              <w:rPr>
                <w:lang w:eastAsia="ja-JP"/>
              </w:rPr>
            </w:pPr>
          </w:p>
        </w:tc>
        <w:tc>
          <w:tcPr>
            <w:tcW w:w="1134" w:type="dxa"/>
            <w:vAlign w:val="top"/>
          </w:tcPr>
          <w:p>
            <w:pPr>
              <w:pStyle w:val="54"/>
              <w:rPr>
                <w:lang w:eastAsia="ja-JP"/>
              </w:rPr>
            </w:pPr>
          </w:p>
        </w:tc>
        <w:tc>
          <w:tcPr>
            <w:tcW w:w="1103"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425"/>
              <w:rPr>
                <w:lang w:eastAsia="ja-JP"/>
              </w:rPr>
            </w:pPr>
            <w:r>
              <w:rPr>
                <w:lang w:eastAsia="ja-JP"/>
              </w:rPr>
              <w:t>&gt;&gt;&gt;</w:t>
            </w:r>
            <w:r>
              <w:rPr>
                <w:i/>
                <w:lang w:eastAsia="ja-JP"/>
              </w:rPr>
              <w:t>SCG Bearer</w:t>
            </w:r>
          </w:p>
        </w:tc>
        <w:tc>
          <w:tcPr>
            <w:tcW w:w="1104" w:type="dxa"/>
            <w:vAlign w:val="top"/>
          </w:tcPr>
          <w:p>
            <w:pPr>
              <w:pStyle w:val="55"/>
              <w:rPr>
                <w:lang w:eastAsia="ja-JP"/>
              </w:rPr>
            </w:pPr>
          </w:p>
        </w:tc>
        <w:tc>
          <w:tcPr>
            <w:tcW w:w="1306" w:type="dxa"/>
            <w:vAlign w:val="top"/>
          </w:tcPr>
          <w:p>
            <w:pPr>
              <w:pStyle w:val="55"/>
              <w:rPr>
                <w:i/>
                <w:szCs w:val="18"/>
                <w:lang w:eastAsia="ja-JP"/>
              </w:rPr>
            </w:pPr>
          </w:p>
        </w:tc>
        <w:tc>
          <w:tcPr>
            <w:tcW w:w="1417" w:type="dxa"/>
            <w:vAlign w:val="top"/>
          </w:tcPr>
          <w:p>
            <w:pPr>
              <w:pStyle w:val="55"/>
              <w:rPr>
                <w:snapToGrid w:val="0"/>
                <w:lang w:eastAsia="ja-JP"/>
              </w:rPr>
            </w:pPr>
          </w:p>
        </w:tc>
        <w:tc>
          <w:tcPr>
            <w:tcW w:w="1843" w:type="dxa"/>
            <w:vAlign w:val="top"/>
          </w:tcPr>
          <w:p>
            <w:pPr>
              <w:pStyle w:val="55"/>
              <w:rPr>
                <w:szCs w:val="18"/>
                <w:lang w:eastAsia="ja-JP"/>
              </w:rPr>
            </w:pPr>
          </w:p>
        </w:tc>
        <w:tc>
          <w:tcPr>
            <w:tcW w:w="1134" w:type="dxa"/>
            <w:vAlign w:val="top"/>
          </w:tcPr>
          <w:p>
            <w:pPr>
              <w:pStyle w:val="54"/>
              <w:rPr>
                <w:bCs/>
                <w:lang w:eastAsia="ja-JP"/>
              </w:rPr>
            </w:pPr>
          </w:p>
        </w:tc>
        <w:tc>
          <w:tcPr>
            <w:tcW w:w="1103"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567"/>
              <w:rPr>
                <w:lang w:eastAsia="ja-JP"/>
              </w:rPr>
            </w:pPr>
            <w:r>
              <w:rPr>
                <w:lang w:eastAsia="ja-JP"/>
              </w:rPr>
              <w:t>&gt;&gt;&gt;&gt;E-RAB ID</w:t>
            </w:r>
          </w:p>
        </w:tc>
        <w:tc>
          <w:tcPr>
            <w:tcW w:w="1104" w:type="dxa"/>
            <w:vAlign w:val="top"/>
          </w:tcPr>
          <w:p>
            <w:pPr>
              <w:pStyle w:val="55"/>
              <w:rPr>
                <w:lang w:eastAsia="ja-JP"/>
              </w:rPr>
            </w:pPr>
            <w:r>
              <w:rPr>
                <w:lang w:eastAsia="ja-JP"/>
              </w:rPr>
              <w:t>M</w:t>
            </w:r>
          </w:p>
        </w:tc>
        <w:tc>
          <w:tcPr>
            <w:tcW w:w="1306" w:type="dxa"/>
            <w:vAlign w:val="top"/>
          </w:tcPr>
          <w:p>
            <w:pPr>
              <w:pStyle w:val="55"/>
              <w:rPr>
                <w:i/>
                <w:szCs w:val="18"/>
                <w:lang w:eastAsia="ja-JP"/>
              </w:rPr>
            </w:pPr>
          </w:p>
        </w:tc>
        <w:tc>
          <w:tcPr>
            <w:tcW w:w="1417" w:type="dxa"/>
            <w:vAlign w:val="top"/>
          </w:tcPr>
          <w:p>
            <w:pPr>
              <w:pStyle w:val="55"/>
              <w:rPr>
                <w:lang w:eastAsia="ja-JP"/>
              </w:rPr>
            </w:pPr>
            <w:r>
              <w:rPr>
                <w:snapToGrid w:val="0"/>
                <w:lang w:eastAsia="ja-JP"/>
              </w:rPr>
              <w:t>9.2.23</w:t>
            </w:r>
          </w:p>
        </w:tc>
        <w:tc>
          <w:tcPr>
            <w:tcW w:w="1843" w:type="dxa"/>
            <w:vAlign w:val="top"/>
          </w:tcPr>
          <w:p>
            <w:pPr>
              <w:pStyle w:val="55"/>
              <w:rPr>
                <w:lang w:eastAsia="ja-JP"/>
              </w:rPr>
            </w:pPr>
          </w:p>
        </w:tc>
        <w:tc>
          <w:tcPr>
            <w:tcW w:w="1134" w:type="dxa"/>
            <w:vAlign w:val="top"/>
          </w:tcPr>
          <w:p>
            <w:pPr>
              <w:pStyle w:val="54"/>
              <w:rPr>
                <w:lang w:eastAsia="ja-JP"/>
              </w:rPr>
            </w:pPr>
            <w:r>
              <w:rPr>
                <w:bCs/>
                <w:lang w:eastAsia="ja-JP"/>
              </w:rPr>
              <w:t>–</w:t>
            </w:r>
          </w:p>
        </w:tc>
        <w:tc>
          <w:tcPr>
            <w:tcW w:w="1103"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567"/>
              <w:rPr>
                <w:lang w:eastAsia="ja-JP"/>
              </w:rPr>
            </w:pPr>
            <w:r>
              <w:rPr>
                <w:lang w:eastAsia="ja-JP"/>
              </w:rPr>
              <w:t>&gt;&gt;&gt;&gt;S1 DL GTP Tunnel Endpoint</w:t>
            </w:r>
          </w:p>
        </w:tc>
        <w:tc>
          <w:tcPr>
            <w:tcW w:w="1104" w:type="dxa"/>
            <w:vAlign w:val="top"/>
          </w:tcPr>
          <w:p>
            <w:pPr>
              <w:pStyle w:val="55"/>
              <w:rPr>
                <w:lang w:eastAsia="ja-JP"/>
              </w:rPr>
            </w:pPr>
            <w:r>
              <w:rPr>
                <w:lang w:eastAsia="ja-JP"/>
              </w:rPr>
              <w:t>M</w:t>
            </w:r>
          </w:p>
        </w:tc>
        <w:tc>
          <w:tcPr>
            <w:tcW w:w="1306" w:type="dxa"/>
            <w:vAlign w:val="top"/>
          </w:tcPr>
          <w:p>
            <w:pPr>
              <w:pStyle w:val="55"/>
              <w:rPr>
                <w:i/>
                <w:szCs w:val="18"/>
                <w:lang w:eastAsia="ja-JP"/>
              </w:rPr>
            </w:pPr>
          </w:p>
        </w:tc>
        <w:tc>
          <w:tcPr>
            <w:tcW w:w="1417" w:type="dxa"/>
            <w:vAlign w:val="top"/>
          </w:tcPr>
          <w:p>
            <w:pPr>
              <w:pStyle w:val="55"/>
              <w:rPr>
                <w:lang w:eastAsia="ja-JP"/>
              </w:rPr>
            </w:pPr>
            <w:r>
              <w:rPr>
                <w:lang w:eastAsia="ja-JP"/>
              </w:rPr>
              <w:t>GTP Tunnel Endpoint 9.2.1</w:t>
            </w:r>
          </w:p>
        </w:tc>
        <w:tc>
          <w:tcPr>
            <w:tcW w:w="1843" w:type="dxa"/>
            <w:vAlign w:val="top"/>
          </w:tcPr>
          <w:p>
            <w:pPr>
              <w:pStyle w:val="55"/>
              <w:rPr>
                <w:lang w:eastAsia="ja-JP"/>
              </w:rPr>
            </w:pPr>
            <w:r>
              <w:rPr>
                <w:lang w:eastAsia="ja-JP"/>
              </w:rPr>
              <w:t>SeNB endpoint of the S1 transport bearer. For delivery of DL PDUs.</w:t>
            </w:r>
          </w:p>
        </w:tc>
        <w:tc>
          <w:tcPr>
            <w:tcW w:w="1134" w:type="dxa"/>
            <w:vAlign w:val="top"/>
          </w:tcPr>
          <w:p>
            <w:pPr>
              <w:pStyle w:val="54"/>
              <w:rPr>
                <w:lang w:eastAsia="ja-JP"/>
              </w:rPr>
            </w:pPr>
            <w:r>
              <w:rPr>
                <w:bCs/>
                <w:lang w:eastAsia="ja-JP"/>
              </w:rPr>
              <w:t>–</w:t>
            </w:r>
          </w:p>
        </w:tc>
        <w:tc>
          <w:tcPr>
            <w:tcW w:w="1103"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567"/>
              <w:rPr>
                <w:lang w:eastAsia="ja-JP"/>
              </w:rPr>
            </w:pPr>
            <w:r>
              <w:rPr>
                <w:lang w:eastAsia="ja-JP"/>
              </w:rPr>
              <w:t>&gt;&gt;&gt;&gt;DL Forwarding GTP Tunnel Endpoint</w:t>
            </w:r>
          </w:p>
        </w:tc>
        <w:tc>
          <w:tcPr>
            <w:tcW w:w="1104" w:type="dxa"/>
            <w:vAlign w:val="top"/>
          </w:tcPr>
          <w:p>
            <w:pPr>
              <w:pStyle w:val="55"/>
              <w:rPr>
                <w:lang w:eastAsia="ja-JP"/>
              </w:rPr>
            </w:pPr>
            <w:r>
              <w:rPr>
                <w:lang w:eastAsia="ja-JP"/>
              </w:rPr>
              <w:t>O</w:t>
            </w:r>
          </w:p>
        </w:tc>
        <w:tc>
          <w:tcPr>
            <w:tcW w:w="1306" w:type="dxa"/>
            <w:vAlign w:val="top"/>
          </w:tcPr>
          <w:p>
            <w:pPr>
              <w:pStyle w:val="55"/>
              <w:rPr>
                <w:i/>
                <w:szCs w:val="18"/>
                <w:lang w:eastAsia="ja-JP"/>
              </w:rPr>
            </w:pPr>
          </w:p>
        </w:tc>
        <w:tc>
          <w:tcPr>
            <w:tcW w:w="1417" w:type="dxa"/>
            <w:vAlign w:val="top"/>
          </w:tcPr>
          <w:p>
            <w:pPr>
              <w:pStyle w:val="55"/>
              <w:rPr>
                <w:lang w:eastAsia="ja-JP"/>
              </w:rPr>
            </w:pPr>
            <w:r>
              <w:rPr>
                <w:lang w:eastAsia="ja-JP"/>
              </w:rPr>
              <w:t>GTP Tunnel Endpoint 9.2.1</w:t>
            </w:r>
          </w:p>
        </w:tc>
        <w:tc>
          <w:tcPr>
            <w:tcW w:w="1843" w:type="dxa"/>
            <w:vAlign w:val="top"/>
          </w:tcPr>
          <w:p>
            <w:pPr>
              <w:pStyle w:val="55"/>
              <w:rPr>
                <w:lang w:eastAsia="ja-JP"/>
              </w:rPr>
            </w:pPr>
            <w:r>
              <w:rPr>
                <w:szCs w:val="18"/>
                <w:lang w:eastAsia="ja-JP"/>
              </w:rPr>
              <w:t>Identifies the X2 transport bearer used for forwarding of DL PDUs</w:t>
            </w:r>
          </w:p>
        </w:tc>
        <w:tc>
          <w:tcPr>
            <w:tcW w:w="1134" w:type="dxa"/>
            <w:vAlign w:val="top"/>
          </w:tcPr>
          <w:p>
            <w:pPr>
              <w:pStyle w:val="54"/>
              <w:rPr>
                <w:lang w:eastAsia="ja-JP"/>
              </w:rPr>
            </w:pPr>
            <w:r>
              <w:rPr>
                <w:bCs/>
                <w:lang w:eastAsia="ja-JP"/>
              </w:rPr>
              <w:t>–</w:t>
            </w:r>
          </w:p>
        </w:tc>
        <w:tc>
          <w:tcPr>
            <w:tcW w:w="1103"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567"/>
              <w:rPr>
                <w:lang w:eastAsia="ja-JP"/>
              </w:rPr>
            </w:pPr>
            <w:r>
              <w:rPr>
                <w:lang w:eastAsia="ja-JP"/>
              </w:rPr>
              <w:t>&gt;&gt;&gt;&gt;UL Forwarding GTP Tunnel Endpoint</w:t>
            </w:r>
          </w:p>
        </w:tc>
        <w:tc>
          <w:tcPr>
            <w:tcW w:w="1104" w:type="dxa"/>
            <w:vAlign w:val="top"/>
          </w:tcPr>
          <w:p>
            <w:pPr>
              <w:pStyle w:val="55"/>
              <w:rPr>
                <w:lang w:eastAsia="ja-JP"/>
              </w:rPr>
            </w:pPr>
            <w:r>
              <w:rPr>
                <w:lang w:eastAsia="ja-JP"/>
              </w:rPr>
              <w:t>O</w:t>
            </w:r>
          </w:p>
        </w:tc>
        <w:tc>
          <w:tcPr>
            <w:tcW w:w="1306" w:type="dxa"/>
            <w:vAlign w:val="top"/>
          </w:tcPr>
          <w:p>
            <w:pPr>
              <w:pStyle w:val="55"/>
              <w:rPr>
                <w:i/>
                <w:szCs w:val="18"/>
                <w:lang w:eastAsia="ja-JP"/>
              </w:rPr>
            </w:pPr>
          </w:p>
        </w:tc>
        <w:tc>
          <w:tcPr>
            <w:tcW w:w="1417" w:type="dxa"/>
            <w:vAlign w:val="top"/>
          </w:tcPr>
          <w:p>
            <w:pPr>
              <w:pStyle w:val="55"/>
              <w:rPr>
                <w:lang w:eastAsia="ja-JP"/>
              </w:rPr>
            </w:pPr>
            <w:r>
              <w:rPr>
                <w:lang w:eastAsia="ja-JP"/>
              </w:rPr>
              <w:t>GTP Tunnel Endpoint 9.2.1</w:t>
            </w:r>
          </w:p>
        </w:tc>
        <w:tc>
          <w:tcPr>
            <w:tcW w:w="1843" w:type="dxa"/>
            <w:vAlign w:val="top"/>
          </w:tcPr>
          <w:p>
            <w:pPr>
              <w:pStyle w:val="55"/>
              <w:rPr>
                <w:lang w:eastAsia="ja-JP"/>
              </w:rPr>
            </w:pPr>
            <w:r>
              <w:rPr>
                <w:szCs w:val="18"/>
                <w:lang w:eastAsia="ja-JP"/>
              </w:rPr>
              <w:t>Identifies the X2 transport bearer used for forwarding of UL PDUs</w:t>
            </w:r>
          </w:p>
        </w:tc>
        <w:tc>
          <w:tcPr>
            <w:tcW w:w="1134" w:type="dxa"/>
            <w:vAlign w:val="top"/>
          </w:tcPr>
          <w:p>
            <w:pPr>
              <w:pStyle w:val="54"/>
              <w:rPr>
                <w:lang w:eastAsia="ja-JP"/>
              </w:rPr>
            </w:pPr>
            <w:r>
              <w:rPr>
                <w:bCs/>
                <w:lang w:eastAsia="ja-JP"/>
              </w:rPr>
              <w:t>–</w:t>
            </w:r>
          </w:p>
        </w:tc>
        <w:tc>
          <w:tcPr>
            <w:tcW w:w="1103"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425"/>
              <w:rPr>
                <w:lang w:eastAsia="ja-JP"/>
              </w:rPr>
            </w:pPr>
            <w:r>
              <w:rPr>
                <w:lang w:eastAsia="ja-JP"/>
              </w:rPr>
              <w:t>&gt;&gt;&gt;</w:t>
            </w:r>
            <w:r>
              <w:rPr>
                <w:i/>
                <w:lang w:eastAsia="ja-JP"/>
              </w:rPr>
              <w:t>Split Bearer</w:t>
            </w:r>
          </w:p>
        </w:tc>
        <w:tc>
          <w:tcPr>
            <w:tcW w:w="1104" w:type="dxa"/>
            <w:vAlign w:val="top"/>
          </w:tcPr>
          <w:p>
            <w:pPr>
              <w:pStyle w:val="55"/>
              <w:rPr>
                <w:lang w:eastAsia="ja-JP"/>
              </w:rPr>
            </w:pPr>
          </w:p>
        </w:tc>
        <w:tc>
          <w:tcPr>
            <w:tcW w:w="1306" w:type="dxa"/>
            <w:vAlign w:val="top"/>
          </w:tcPr>
          <w:p>
            <w:pPr>
              <w:pStyle w:val="55"/>
              <w:rPr>
                <w:i/>
                <w:szCs w:val="18"/>
                <w:lang w:eastAsia="ja-JP"/>
              </w:rPr>
            </w:pPr>
          </w:p>
        </w:tc>
        <w:tc>
          <w:tcPr>
            <w:tcW w:w="1417" w:type="dxa"/>
            <w:vAlign w:val="top"/>
          </w:tcPr>
          <w:p>
            <w:pPr>
              <w:pStyle w:val="55"/>
              <w:rPr>
                <w:snapToGrid w:val="0"/>
                <w:lang w:eastAsia="ja-JP"/>
              </w:rPr>
            </w:pPr>
          </w:p>
        </w:tc>
        <w:tc>
          <w:tcPr>
            <w:tcW w:w="1843" w:type="dxa"/>
            <w:vAlign w:val="top"/>
          </w:tcPr>
          <w:p>
            <w:pPr>
              <w:pStyle w:val="55"/>
              <w:rPr>
                <w:szCs w:val="18"/>
                <w:lang w:eastAsia="ja-JP"/>
              </w:rPr>
            </w:pPr>
          </w:p>
        </w:tc>
        <w:tc>
          <w:tcPr>
            <w:tcW w:w="1134" w:type="dxa"/>
            <w:vAlign w:val="top"/>
          </w:tcPr>
          <w:p>
            <w:pPr>
              <w:pStyle w:val="54"/>
              <w:rPr>
                <w:bCs/>
                <w:lang w:eastAsia="ja-JP"/>
              </w:rPr>
            </w:pPr>
          </w:p>
        </w:tc>
        <w:tc>
          <w:tcPr>
            <w:tcW w:w="1103"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567"/>
              <w:rPr>
                <w:lang w:eastAsia="ja-JP"/>
              </w:rPr>
            </w:pPr>
            <w:r>
              <w:rPr>
                <w:lang w:eastAsia="ja-JP"/>
              </w:rPr>
              <w:t>&gt;&gt;&gt;&gt;E-RAB ID</w:t>
            </w:r>
          </w:p>
        </w:tc>
        <w:tc>
          <w:tcPr>
            <w:tcW w:w="1104" w:type="dxa"/>
            <w:vAlign w:val="top"/>
          </w:tcPr>
          <w:p>
            <w:pPr>
              <w:pStyle w:val="55"/>
              <w:rPr>
                <w:lang w:eastAsia="ja-JP"/>
              </w:rPr>
            </w:pPr>
            <w:r>
              <w:rPr>
                <w:lang w:eastAsia="ja-JP"/>
              </w:rPr>
              <w:t>M</w:t>
            </w:r>
          </w:p>
        </w:tc>
        <w:tc>
          <w:tcPr>
            <w:tcW w:w="1306" w:type="dxa"/>
            <w:vAlign w:val="top"/>
          </w:tcPr>
          <w:p>
            <w:pPr>
              <w:pStyle w:val="55"/>
              <w:rPr>
                <w:i/>
                <w:szCs w:val="18"/>
                <w:lang w:eastAsia="ja-JP"/>
              </w:rPr>
            </w:pPr>
          </w:p>
        </w:tc>
        <w:tc>
          <w:tcPr>
            <w:tcW w:w="1417" w:type="dxa"/>
            <w:vAlign w:val="top"/>
          </w:tcPr>
          <w:p>
            <w:pPr>
              <w:pStyle w:val="55"/>
              <w:rPr>
                <w:lang w:eastAsia="ja-JP"/>
              </w:rPr>
            </w:pPr>
            <w:r>
              <w:rPr>
                <w:snapToGrid w:val="0"/>
                <w:lang w:eastAsia="ja-JP"/>
              </w:rPr>
              <w:t>9.2.23</w:t>
            </w:r>
          </w:p>
        </w:tc>
        <w:tc>
          <w:tcPr>
            <w:tcW w:w="1843" w:type="dxa"/>
            <w:vAlign w:val="top"/>
          </w:tcPr>
          <w:p>
            <w:pPr>
              <w:pStyle w:val="55"/>
              <w:rPr>
                <w:lang w:eastAsia="ja-JP"/>
              </w:rPr>
            </w:pPr>
          </w:p>
        </w:tc>
        <w:tc>
          <w:tcPr>
            <w:tcW w:w="1134" w:type="dxa"/>
            <w:vAlign w:val="top"/>
          </w:tcPr>
          <w:p>
            <w:pPr>
              <w:pStyle w:val="54"/>
              <w:rPr>
                <w:lang w:eastAsia="ja-JP"/>
              </w:rPr>
            </w:pPr>
            <w:r>
              <w:rPr>
                <w:bCs/>
                <w:lang w:eastAsia="ja-JP"/>
              </w:rPr>
              <w:t>–</w:t>
            </w:r>
          </w:p>
        </w:tc>
        <w:tc>
          <w:tcPr>
            <w:tcW w:w="1103"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567"/>
              <w:rPr>
                <w:lang w:eastAsia="ja-JP"/>
              </w:rPr>
            </w:pPr>
            <w:r>
              <w:rPr>
                <w:lang w:eastAsia="ja-JP"/>
              </w:rPr>
              <w:t>&gt;&gt;&gt;&gt;SeNB GTP Tunnel Endpoint</w:t>
            </w:r>
          </w:p>
        </w:tc>
        <w:tc>
          <w:tcPr>
            <w:tcW w:w="1104" w:type="dxa"/>
            <w:vAlign w:val="top"/>
          </w:tcPr>
          <w:p>
            <w:pPr>
              <w:pStyle w:val="55"/>
              <w:rPr>
                <w:lang w:eastAsia="ja-JP"/>
              </w:rPr>
            </w:pPr>
            <w:r>
              <w:rPr>
                <w:lang w:eastAsia="ja-JP"/>
              </w:rPr>
              <w:t>M</w:t>
            </w:r>
          </w:p>
        </w:tc>
        <w:tc>
          <w:tcPr>
            <w:tcW w:w="1306" w:type="dxa"/>
            <w:vAlign w:val="top"/>
          </w:tcPr>
          <w:p>
            <w:pPr>
              <w:pStyle w:val="55"/>
              <w:rPr>
                <w:i/>
                <w:szCs w:val="18"/>
                <w:lang w:eastAsia="ja-JP"/>
              </w:rPr>
            </w:pPr>
          </w:p>
        </w:tc>
        <w:tc>
          <w:tcPr>
            <w:tcW w:w="1417" w:type="dxa"/>
            <w:vAlign w:val="top"/>
          </w:tcPr>
          <w:p>
            <w:pPr>
              <w:pStyle w:val="55"/>
              <w:rPr>
                <w:lang w:eastAsia="ja-JP"/>
              </w:rPr>
            </w:pPr>
            <w:r>
              <w:rPr>
                <w:lang w:eastAsia="ja-JP"/>
              </w:rPr>
              <w:t>GTP Tunnel Endpoint 9.2.1</w:t>
            </w:r>
          </w:p>
        </w:tc>
        <w:tc>
          <w:tcPr>
            <w:tcW w:w="1843" w:type="dxa"/>
            <w:vAlign w:val="top"/>
          </w:tcPr>
          <w:p>
            <w:pPr>
              <w:pStyle w:val="55"/>
              <w:rPr>
                <w:lang w:eastAsia="ja-JP"/>
              </w:rPr>
            </w:pPr>
            <w:r>
              <w:rPr>
                <w:lang w:eastAsia="ja-JP"/>
              </w:rPr>
              <w:t>Endpoint of the X2 transport bearer at the SeNB.</w:t>
            </w:r>
          </w:p>
        </w:tc>
        <w:tc>
          <w:tcPr>
            <w:tcW w:w="1134" w:type="dxa"/>
            <w:vAlign w:val="top"/>
          </w:tcPr>
          <w:p>
            <w:pPr>
              <w:pStyle w:val="54"/>
              <w:rPr>
                <w:lang w:eastAsia="ja-JP"/>
              </w:rPr>
            </w:pPr>
            <w:r>
              <w:rPr>
                <w:bCs/>
                <w:lang w:eastAsia="ja-JP"/>
              </w:rPr>
              <w:t>–</w:t>
            </w:r>
          </w:p>
        </w:tc>
        <w:tc>
          <w:tcPr>
            <w:tcW w:w="1103"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bCs/>
                <w:lang w:eastAsia="ja-JP"/>
              </w:rPr>
            </w:pPr>
            <w:r>
              <w:rPr>
                <w:bCs/>
                <w:lang w:eastAsia="ja-JP"/>
              </w:rPr>
              <w:t>E-RABs Not Admitted List</w:t>
            </w:r>
          </w:p>
        </w:tc>
        <w:tc>
          <w:tcPr>
            <w:tcW w:w="1104" w:type="dxa"/>
            <w:vAlign w:val="top"/>
          </w:tcPr>
          <w:p>
            <w:pPr>
              <w:pStyle w:val="55"/>
              <w:rPr>
                <w:lang w:eastAsia="ja-JP"/>
              </w:rPr>
            </w:pPr>
            <w:r>
              <w:rPr>
                <w:lang w:eastAsia="ja-JP"/>
              </w:rPr>
              <w:t>O</w:t>
            </w:r>
          </w:p>
        </w:tc>
        <w:tc>
          <w:tcPr>
            <w:tcW w:w="1306" w:type="dxa"/>
            <w:vAlign w:val="top"/>
          </w:tcPr>
          <w:p>
            <w:pPr>
              <w:pStyle w:val="55"/>
              <w:rPr>
                <w:i/>
                <w:szCs w:val="18"/>
                <w:lang w:eastAsia="ja-JP"/>
              </w:rPr>
            </w:pPr>
          </w:p>
        </w:tc>
        <w:tc>
          <w:tcPr>
            <w:tcW w:w="1417" w:type="dxa"/>
            <w:vAlign w:val="top"/>
          </w:tcPr>
          <w:p>
            <w:pPr>
              <w:pStyle w:val="55"/>
              <w:rPr>
                <w:lang w:eastAsia="zh-CN"/>
              </w:rPr>
            </w:pPr>
            <w:r>
              <w:rPr>
                <w:lang w:eastAsia="zh-CN"/>
              </w:rPr>
              <w:t>E-RAB List</w:t>
            </w:r>
          </w:p>
          <w:p>
            <w:pPr>
              <w:pStyle w:val="55"/>
              <w:rPr>
                <w:lang w:eastAsia="ja-JP"/>
              </w:rPr>
            </w:pPr>
            <w:r>
              <w:rPr>
                <w:lang w:eastAsia="zh-CN"/>
              </w:rPr>
              <w:t>9.2.28</w:t>
            </w:r>
          </w:p>
        </w:tc>
        <w:tc>
          <w:tcPr>
            <w:tcW w:w="1843" w:type="dxa"/>
            <w:vAlign w:val="top"/>
          </w:tcPr>
          <w:p>
            <w:pPr>
              <w:pStyle w:val="55"/>
              <w:rPr>
                <w:szCs w:val="18"/>
                <w:lang w:eastAsia="ja-JP"/>
              </w:rPr>
            </w:pPr>
            <w:r>
              <w:rPr>
                <w:lang w:eastAsia="ja-JP"/>
              </w:rPr>
              <w:t xml:space="preserve">A value for </w:t>
            </w:r>
            <w:r>
              <w:rPr>
                <w:i/>
                <w:iCs/>
                <w:lang w:eastAsia="ja-JP"/>
              </w:rPr>
              <w:t xml:space="preserve">E-RAB ID </w:t>
            </w:r>
            <w:r>
              <w:rPr>
                <w:lang w:eastAsia="ja-JP"/>
              </w:rPr>
              <w:t>shall only be present once in</w:t>
            </w:r>
            <w:r>
              <w:rPr>
                <w:b/>
                <w:i/>
                <w:lang w:eastAsia="ja-JP"/>
              </w:rPr>
              <w:t xml:space="preserve"> </w:t>
            </w:r>
            <w:r>
              <w:rPr>
                <w:i/>
                <w:lang w:eastAsia="ja-JP"/>
              </w:rPr>
              <w:t>E-RABs Admitted</w:t>
            </w:r>
            <w:r>
              <w:rPr>
                <w:b/>
                <w:i/>
                <w:lang w:eastAsia="ja-JP"/>
              </w:rPr>
              <w:t xml:space="preserve"> </w:t>
            </w:r>
            <w:r>
              <w:rPr>
                <w:i/>
                <w:lang w:eastAsia="ja-JP"/>
              </w:rPr>
              <w:t xml:space="preserve">List </w:t>
            </w:r>
            <w:r>
              <w:rPr>
                <w:iCs/>
                <w:lang w:eastAsia="ja-JP"/>
              </w:rPr>
              <w:t xml:space="preserve">IE and </w:t>
            </w:r>
            <w:r>
              <w:rPr>
                <w:lang w:eastAsia="ja-JP"/>
              </w:rPr>
              <w:t xml:space="preserve">in </w:t>
            </w:r>
            <w:r>
              <w:rPr>
                <w:i/>
                <w:iCs/>
                <w:snapToGrid w:val="0"/>
                <w:lang w:eastAsia="ja-JP"/>
              </w:rPr>
              <w:t xml:space="preserve">E-RABs Not Admitted List </w:t>
            </w:r>
            <w:r>
              <w:rPr>
                <w:iCs/>
                <w:lang w:eastAsia="ja-JP"/>
              </w:rPr>
              <w:t>IE.</w:t>
            </w:r>
          </w:p>
        </w:tc>
        <w:tc>
          <w:tcPr>
            <w:tcW w:w="1134" w:type="dxa"/>
            <w:vAlign w:val="top"/>
          </w:tcPr>
          <w:p>
            <w:pPr>
              <w:pStyle w:val="54"/>
              <w:rPr>
                <w:bCs/>
                <w:lang w:eastAsia="ja-JP"/>
              </w:rPr>
            </w:pPr>
            <w:r>
              <w:rPr>
                <w:bCs/>
                <w:lang w:eastAsia="ja-JP"/>
              </w:rPr>
              <w:t>YES</w:t>
            </w:r>
          </w:p>
        </w:tc>
        <w:tc>
          <w:tcPr>
            <w:tcW w:w="1103" w:type="dxa"/>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ja-JP"/>
              </w:rPr>
            </w:pPr>
            <w:r>
              <w:rPr>
                <w:lang w:eastAsia="ja-JP"/>
              </w:rPr>
              <w:t>SeNB to MeNB Container</w:t>
            </w:r>
          </w:p>
        </w:tc>
        <w:tc>
          <w:tcPr>
            <w:tcW w:w="1104" w:type="dxa"/>
            <w:vAlign w:val="top"/>
          </w:tcPr>
          <w:p>
            <w:pPr>
              <w:pStyle w:val="55"/>
              <w:rPr>
                <w:lang w:eastAsia="zh-CN"/>
              </w:rPr>
            </w:pPr>
            <w:r>
              <w:rPr>
                <w:lang w:eastAsia="zh-CN"/>
              </w:rPr>
              <w:t>M</w:t>
            </w:r>
          </w:p>
        </w:tc>
        <w:tc>
          <w:tcPr>
            <w:tcW w:w="1306" w:type="dxa"/>
            <w:vAlign w:val="top"/>
          </w:tcPr>
          <w:p>
            <w:pPr>
              <w:pStyle w:val="55"/>
              <w:rPr>
                <w:szCs w:val="18"/>
                <w:lang w:eastAsia="ja-JP"/>
              </w:rPr>
            </w:pPr>
          </w:p>
        </w:tc>
        <w:tc>
          <w:tcPr>
            <w:tcW w:w="1417" w:type="dxa"/>
            <w:vAlign w:val="top"/>
          </w:tcPr>
          <w:p>
            <w:pPr>
              <w:pStyle w:val="55"/>
              <w:rPr>
                <w:lang w:eastAsia="ja-JP"/>
              </w:rPr>
            </w:pPr>
            <w:r>
              <w:rPr>
                <w:snapToGrid w:val="0"/>
                <w:lang w:eastAsia="ja-JP"/>
              </w:rPr>
              <w:t>OCTET STRING</w:t>
            </w:r>
          </w:p>
        </w:tc>
        <w:tc>
          <w:tcPr>
            <w:tcW w:w="1843" w:type="dxa"/>
            <w:vAlign w:val="top"/>
          </w:tcPr>
          <w:p>
            <w:pPr>
              <w:pStyle w:val="55"/>
              <w:rPr>
                <w:szCs w:val="18"/>
                <w:lang w:eastAsia="ja-JP"/>
              </w:rPr>
            </w:pPr>
            <w:r>
              <w:rPr>
                <w:lang w:eastAsia="ja-JP"/>
              </w:rPr>
              <w:t xml:space="preserve">Includes the </w:t>
            </w:r>
            <w:r>
              <w:rPr>
                <w:i/>
                <w:lang w:eastAsia="ja-JP"/>
              </w:rPr>
              <w:t>SCG-Config</w:t>
            </w:r>
            <w:r>
              <w:rPr>
                <w:lang w:eastAsia="ja-JP"/>
              </w:rPr>
              <w:t xml:space="preserve"> message as defined in TS 36.331 [9]</w:t>
            </w:r>
          </w:p>
        </w:tc>
        <w:tc>
          <w:tcPr>
            <w:tcW w:w="1134" w:type="dxa"/>
            <w:vAlign w:val="top"/>
          </w:tcPr>
          <w:p>
            <w:pPr>
              <w:pStyle w:val="54"/>
              <w:rPr>
                <w:lang w:eastAsia="ja-JP"/>
              </w:rPr>
            </w:pPr>
            <w:r>
              <w:rPr>
                <w:lang w:eastAsia="ja-JP"/>
              </w:rPr>
              <w:t>YES</w:t>
            </w:r>
          </w:p>
        </w:tc>
        <w:tc>
          <w:tcPr>
            <w:tcW w:w="1103" w:type="dxa"/>
            <w:vAlign w:val="top"/>
          </w:tcPr>
          <w:p>
            <w:pPr>
              <w:pStyle w:val="54"/>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ja-JP"/>
              </w:rPr>
            </w:pPr>
            <w:r>
              <w:rPr>
                <w:lang w:eastAsia="ja-JP"/>
              </w:rPr>
              <w:t>Criticality Diagnostics</w:t>
            </w:r>
          </w:p>
        </w:tc>
        <w:tc>
          <w:tcPr>
            <w:tcW w:w="1104" w:type="dxa"/>
            <w:vAlign w:val="top"/>
          </w:tcPr>
          <w:p>
            <w:pPr>
              <w:pStyle w:val="55"/>
              <w:rPr>
                <w:lang w:eastAsia="ja-JP"/>
              </w:rPr>
            </w:pPr>
            <w:r>
              <w:rPr>
                <w:lang w:eastAsia="ja-JP"/>
              </w:rPr>
              <w:t>O</w:t>
            </w:r>
          </w:p>
        </w:tc>
        <w:tc>
          <w:tcPr>
            <w:tcW w:w="1306" w:type="dxa"/>
            <w:vAlign w:val="top"/>
          </w:tcPr>
          <w:p>
            <w:pPr>
              <w:pStyle w:val="55"/>
              <w:rPr>
                <w:szCs w:val="18"/>
                <w:lang w:eastAsia="ja-JP"/>
              </w:rPr>
            </w:pPr>
          </w:p>
        </w:tc>
        <w:tc>
          <w:tcPr>
            <w:tcW w:w="1417" w:type="dxa"/>
            <w:vAlign w:val="top"/>
          </w:tcPr>
          <w:p>
            <w:pPr>
              <w:pStyle w:val="55"/>
              <w:rPr>
                <w:snapToGrid w:val="0"/>
                <w:lang w:eastAsia="ja-JP"/>
              </w:rPr>
            </w:pPr>
            <w:r>
              <w:rPr>
                <w:snapToGrid w:val="0"/>
                <w:lang w:eastAsia="ja-JP"/>
              </w:rPr>
              <w:t>9.2.7</w:t>
            </w:r>
          </w:p>
        </w:tc>
        <w:tc>
          <w:tcPr>
            <w:tcW w:w="1843" w:type="dxa"/>
            <w:vAlign w:val="top"/>
          </w:tcPr>
          <w:p>
            <w:pPr>
              <w:pStyle w:val="55"/>
              <w:rPr>
                <w:szCs w:val="18"/>
                <w:lang w:eastAsia="ja-JP"/>
              </w:rPr>
            </w:pPr>
          </w:p>
        </w:tc>
        <w:tc>
          <w:tcPr>
            <w:tcW w:w="1134" w:type="dxa"/>
            <w:vAlign w:val="top"/>
          </w:tcPr>
          <w:p>
            <w:pPr>
              <w:pStyle w:val="54"/>
              <w:rPr>
                <w:lang w:eastAsia="ja-JP"/>
              </w:rPr>
            </w:pPr>
            <w:r>
              <w:rPr>
                <w:lang w:eastAsia="ja-JP"/>
              </w:rPr>
              <w:t>YES</w:t>
            </w:r>
          </w:p>
        </w:tc>
        <w:tc>
          <w:tcPr>
            <w:tcW w:w="1103" w:type="dxa"/>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GW Transport Layer Address</w:t>
            </w:r>
          </w:p>
        </w:tc>
        <w:tc>
          <w:tcPr>
            <w:tcW w:w="1104"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O</w:t>
            </w:r>
          </w:p>
        </w:tc>
        <w:tc>
          <w:tcPr>
            <w:tcW w:w="1306" w:type="dxa"/>
            <w:tcBorders>
              <w:top w:val="single" w:color="auto" w:sz="4" w:space="0"/>
              <w:left w:val="single" w:color="auto" w:sz="4" w:space="0"/>
              <w:bottom w:val="single" w:color="auto" w:sz="4" w:space="0"/>
              <w:right w:val="single" w:color="auto" w:sz="4" w:space="0"/>
            </w:tcBorders>
            <w:vAlign w:val="top"/>
          </w:tcPr>
          <w:p>
            <w:pPr>
              <w:pStyle w:val="55"/>
              <w:rPr>
                <w:szCs w:val="18"/>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5"/>
              <w:rPr>
                <w:snapToGrid w:val="0"/>
                <w:lang w:eastAsia="ja-JP"/>
              </w:rPr>
            </w:pPr>
            <w:r>
              <w:rPr>
                <w:snapToGrid w:val="0"/>
                <w:lang w:eastAsia="ja-JP"/>
              </w:rPr>
              <w:t>BIT STRING (1..160, ...)</w:t>
            </w:r>
          </w:p>
        </w:tc>
        <w:tc>
          <w:tcPr>
            <w:tcW w:w="1843" w:type="dxa"/>
            <w:tcBorders>
              <w:top w:val="single" w:color="auto" w:sz="4" w:space="0"/>
              <w:left w:val="single" w:color="auto" w:sz="4" w:space="0"/>
              <w:bottom w:val="single" w:color="auto" w:sz="4" w:space="0"/>
              <w:right w:val="single" w:color="auto" w:sz="4" w:space="0"/>
            </w:tcBorders>
            <w:vAlign w:val="top"/>
          </w:tcPr>
          <w:p>
            <w:pPr>
              <w:pStyle w:val="55"/>
              <w:rPr>
                <w:szCs w:val="18"/>
                <w:lang w:eastAsia="ja-JP"/>
              </w:rPr>
            </w:pPr>
            <w:r>
              <w:rPr>
                <w:szCs w:val="18"/>
                <w:lang w:eastAsia="ja-JP"/>
              </w:rPr>
              <w:t>Indicating GW Transport Layer Address.</w:t>
            </w:r>
          </w:p>
        </w:tc>
        <w:tc>
          <w:tcPr>
            <w:tcW w:w="1134" w:type="dxa"/>
            <w:tcBorders>
              <w:top w:val="single" w:color="auto" w:sz="4" w:space="0"/>
              <w:left w:val="single" w:color="auto" w:sz="4" w:space="0"/>
              <w:bottom w:val="single" w:color="auto" w:sz="4" w:space="0"/>
              <w:right w:val="single" w:color="auto" w:sz="4" w:space="0"/>
            </w:tcBorders>
            <w:vAlign w:val="top"/>
          </w:tcPr>
          <w:p>
            <w:pPr>
              <w:pStyle w:val="54"/>
              <w:rPr>
                <w:lang w:eastAsia="ja-JP"/>
              </w:rPr>
            </w:pPr>
            <w:r>
              <w:rPr>
                <w:lang w:eastAsia="ja-JP"/>
              </w:rPr>
              <w:t>YES</w:t>
            </w:r>
          </w:p>
        </w:tc>
        <w:tc>
          <w:tcPr>
            <w:tcW w:w="1103" w:type="dxa"/>
            <w:tcBorders>
              <w:top w:val="single" w:color="auto" w:sz="4" w:space="0"/>
              <w:left w:val="single" w:color="auto" w:sz="4" w:space="0"/>
              <w:bottom w:val="single" w:color="auto" w:sz="4" w:space="0"/>
              <w:right w:val="single" w:color="auto" w:sz="4" w:space="0"/>
            </w:tcBorders>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SIPTO L-GW Transport Layer Address</w:t>
            </w:r>
          </w:p>
        </w:tc>
        <w:tc>
          <w:tcPr>
            <w:tcW w:w="1104"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O</w:t>
            </w:r>
          </w:p>
        </w:tc>
        <w:tc>
          <w:tcPr>
            <w:tcW w:w="1306" w:type="dxa"/>
            <w:tcBorders>
              <w:top w:val="single" w:color="auto" w:sz="4" w:space="0"/>
              <w:left w:val="single" w:color="auto" w:sz="4" w:space="0"/>
              <w:bottom w:val="single" w:color="auto" w:sz="4" w:space="0"/>
              <w:right w:val="single" w:color="auto" w:sz="4" w:space="0"/>
            </w:tcBorders>
            <w:vAlign w:val="top"/>
          </w:tcPr>
          <w:p>
            <w:pPr>
              <w:pStyle w:val="55"/>
              <w:rPr>
                <w:szCs w:val="18"/>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5"/>
              <w:rPr>
                <w:snapToGrid w:val="0"/>
                <w:lang w:eastAsia="ja-JP"/>
              </w:rPr>
            </w:pPr>
            <w:r>
              <w:rPr>
                <w:snapToGrid w:val="0"/>
                <w:lang w:eastAsia="ja-JP"/>
              </w:rPr>
              <w:t>BIT STRING (1..160, ...)</w:t>
            </w:r>
          </w:p>
        </w:tc>
        <w:tc>
          <w:tcPr>
            <w:tcW w:w="1843" w:type="dxa"/>
            <w:tcBorders>
              <w:top w:val="single" w:color="auto" w:sz="4" w:space="0"/>
              <w:left w:val="single" w:color="auto" w:sz="4" w:space="0"/>
              <w:bottom w:val="single" w:color="auto" w:sz="4" w:space="0"/>
              <w:right w:val="single" w:color="auto" w:sz="4" w:space="0"/>
            </w:tcBorders>
            <w:vAlign w:val="top"/>
          </w:tcPr>
          <w:p>
            <w:pPr>
              <w:pStyle w:val="55"/>
              <w:rPr>
                <w:szCs w:val="18"/>
                <w:lang w:eastAsia="ja-JP"/>
              </w:rPr>
            </w:pPr>
            <w:r>
              <w:rPr>
                <w:szCs w:val="18"/>
                <w:lang w:eastAsia="ja-JP"/>
              </w:rPr>
              <w:t>Indicating SIPTO L-GW Transport Layer Address.</w:t>
            </w:r>
          </w:p>
        </w:tc>
        <w:tc>
          <w:tcPr>
            <w:tcW w:w="1134" w:type="dxa"/>
            <w:tcBorders>
              <w:top w:val="single" w:color="auto" w:sz="4" w:space="0"/>
              <w:left w:val="single" w:color="auto" w:sz="4" w:space="0"/>
              <w:bottom w:val="single" w:color="auto" w:sz="4" w:space="0"/>
              <w:right w:val="single" w:color="auto" w:sz="4" w:space="0"/>
            </w:tcBorders>
            <w:vAlign w:val="top"/>
          </w:tcPr>
          <w:p>
            <w:pPr>
              <w:pStyle w:val="54"/>
              <w:rPr>
                <w:lang w:eastAsia="ja-JP"/>
              </w:rPr>
            </w:pPr>
            <w:r>
              <w:rPr>
                <w:lang w:eastAsia="ja-JP"/>
              </w:rPr>
              <w:t>YES</w:t>
            </w:r>
          </w:p>
        </w:tc>
        <w:tc>
          <w:tcPr>
            <w:tcW w:w="1103" w:type="dxa"/>
            <w:tcBorders>
              <w:top w:val="single" w:color="auto" w:sz="4" w:space="0"/>
              <w:left w:val="single" w:color="auto" w:sz="4" w:space="0"/>
              <w:bottom w:val="single" w:color="auto" w:sz="4" w:space="0"/>
              <w:right w:val="single" w:color="auto" w:sz="4" w:space="0"/>
            </w:tcBorders>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MeNB UE X2AP ID Extension</w:t>
            </w:r>
          </w:p>
        </w:tc>
        <w:tc>
          <w:tcPr>
            <w:tcW w:w="1104"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O</w:t>
            </w:r>
          </w:p>
        </w:tc>
        <w:tc>
          <w:tcPr>
            <w:tcW w:w="1306" w:type="dxa"/>
            <w:tcBorders>
              <w:top w:val="single" w:color="auto" w:sz="4" w:space="0"/>
              <w:left w:val="single" w:color="auto" w:sz="4" w:space="0"/>
              <w:bottom w:val="single" w:color="auto" w:sz="4" w:space="0"/>
              <w:right w:val="single" w:color="auto" w:sz="4" w:space="0"/>
            </w:tcBorders>
            <w:vAlign w:val="top"/>
          </w:tcPr>
          <w:p>
            <w:pPr>
              <w:pStyle w:val="55"/>
              <w:rPr>
                <w:szCs w:val="18"/>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5"/>
              <w:rPr>
                <w:snapToGrid w:val="0"/>
                <w:lang w:eastAsia="ja-JP"/>
              </w:rPr>
            </w:pPr>
            <w:r>
              <w:rPr>
                <w:snapToGrid w:val="0"/>
                <w:lang w:eastAsia="ja-JP"/>
              </w:rPr>
              <w:t>Extended eNB UE X2AP ID</w:t>
            </w:r>
          </w:p>
          <w:p>
            <w:pPr>
              <w:pStyle w:val="55"/>
              <w:rPr>
                <w:snapToGrid w:val="0"/>
                <w:lang w:eastAsia="ja-JP"/>
              </w:rPr>
            </w:pPr>
            <w:r>
              <w:rPr>
                <w:snapToGrid w:val="0"/>
                <w:lang w:eastAsia="ja-JP"/>
              </w:rPr>
              <w:t>9.2.86</w:t>
            </w:r>
          </w:p>
        </w:tc>
        <w:tc>
          <w:tcPr>
            <w:tcW w:w="1843" w:type="dxa"/>
            <w:tcBorders>
              <w:top w:val="single" w:color="auto" w:sz="4" w:space="0"/>
              <w:left w:val="single" w:color="auto" w:sz="4" w:space="0"/>
              <w:bottom w:val="single" w:color="auto" w:sz="4" w:space="0"/>
              <w:right w:val="single" w:color="auto" w:sz="4" w:space="0"/>
            </w:tcBorders>
            <w:vAlign w:val="top"/>
          </w:tcPr>
          <w:p>
            <w:pPr>
              <w:pStyle w:val="55"/>
              <w:rPr>
                <w:szCs w:val="18"/>
                <w:lang w:eastAsia="ja-JP"/>
              </w:rPr>
            </w:pPr>
            <w:r>
              <w:rPr>
                <w:szCs w:val="18"/>
                <w:lang w:eastAsia="ja-JP"/>
              </w:rPr>
              <w:t>Allocated at the MeNB</w:t>
            </w:r>
          </w:p>
        </w:tc>
        <w:tc>
          <w:tcPr>
            <w:tcW w:w="1134" w:type="dxa"/>
            <w:tcBorders>
              <w:top w:val="single" w:color="auto" w:sz="4" w:space="0"/>
              <w:left w:val="single" w:color="auto" w:sz="4" w:space="0"/>
              <w:bottom w:val="single" w:color="auto" w:sz="4" w:space="0"/>
              <w:right w:val="single" w:color="auto" w:sz="4" w:space="0"/>
            </w:tcBorders>
            <w:vAlign w:val="top"/>
          </w:tcPr>
          <w:p>
            <w:pPr>
              <w:pStyle w:val="54"/>
              <w:rPr>
                <w:lang w:eastAsia="ja-JP"/>
              </w:rPr>
            </w:pPr>
            <w:r>
              <w:rPr>
                <w:lang w:eastAsia="ja-JP"/>
              </w:rPr>
              <w:t>YES</w:t>
            </w:r>
          </w:p>
        </w:tc>
        <w:tc>
          <w:tcPr>
            <w:tcW w:w="1103" w:type="dxa"/>
            <w:tcBorders>
              <w:top w:val="single" w:color="auto" w:sz="4" w:space="0"/>
              <w:left w:val="single" w:color="auto" w:sz="4" w:space="0"/>
              <w:bottom w:val="single" w:color="auto" w:sz="4" w:space="0"/>
              <w:right w:val="single" w:color="auto" w:sz="4" w:space="0"/>
            </w:tcBorders>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SeNB UE X2AP ID Extension</w:t>
            </w:r>
          </w:p>
        </w:tc>
        <w:tc>
          <w:tcPr>
            <w:tcW w:w="1104"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O</w:t>
            </w:r>
          </w:p>
        </w:tc>
        <w:tc>
          <w:tcPr>
            <w:tcW w:w="1306" w:type="dxa"/>
            <w:tcBorders>
              <w:top w:val="single" w:color="auto" w:sz="4" w:space="0"/>
              <w:left w:val="single" w:color="auto" w:sz="4" w:space="0"/>
              <w:bottom w:val="single" w:color="auto" w:sz="4" w:space="0"/>
              <w:right w:val="single" w:color="auto" w:sz="4" w:space="0"/>
            </w:tcBorders>
            <w:vAlign w:val="top"/>
          </w:tcPr>
          <w:p>
            <w:pPr>
              <w:pStyle w:val="55"/>
              <w:rPr>
                <w:szCs w:val="18"/>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5"/>
              <w:rPr>
                <w:snapToGrid w:val="0"/>
                <w:lang w:eastAsia="ja-JP"/>
              </w:rPr>
            </w:pPr>
            <w:r>
              <w:rPr>
                <w:snapToGrid w:val="0"/>
                <w:lang w:eastAsia="ja-JP"/>
              </w:rPr>
              <w:t>Extended eNB UE X2AP ID</w:t>
            </w:r>
          </w:p>
          <w:p>
            <w:pPr>
              <w:pStyle w:val="55"/>
              <w:rPr>
                <w:snapToGrid w:val="0"/>
                <w:lang w:eastAsia="ja-JP"/>
              </w:rPr>
            </w:pPr>
            <w:r>
              <w:rPr>
                <w:snapToGrid w:val="0"/>
                <w:lang w:eastAsia="ja-JP"/>
              </w:rPr>
              <w:t>9.2.86</w:t>
            </w:r>
          </w:p>
        </w:tc>
        <w:tc>
          <w:tcPr>
            <w:tcW w:w="1843" w:type="dxa"/>
            <w:tcBorders>
              <w:top w:val="single" w:color="auto" w:sz="4" w:space="0"/>
              <w:left w:val="single" w:color="auto" w:sz="4" w:space="0"/>
              <w:bottom w:val="single" w:color="auto" w:sz="4" w:space="0"/>
              <w:right w:val="single" w:color="auto" w:sz="4" w:space="0"/>
            </w:tcBorders>
            <w:vAlign w:val="top"/>
          </w:tcPr>
          <w:p>
            <w:pPr>
              <w:pStyle w:val="55"/>
              <w:rPr>
                <w:szCs w:val="18"/>
                <w:lang w:eastAsia="ja-JP"/>
              </w:rPr>
            </w:pPr>
            <w:r>
              <w:rPr>
                <w:szCs w:val="18"/>
                <w:lang w:eastAsia="ja-JP"/>
              </w:rPr>
              <w:t>Allocated at the SeNB</w:t>
            </w:r>
          </w:p>
        </w:tc>
        <w:tc>
          <w:tcPr>
            <w:tcW w:w="1134" w:type="dxa"/>
            <w:tcBorders>
              <w:top w:val="single" w:color="auto" w:sz="4" w:space="0"/>
              <w:left w:val="single" w:color="auto" w:sz="4" w:space="0"/>
              <w:bottom w:val="single" w:color="auto" w:sz="4" w:space="0"/>
              <w:right w:val="single" w:color="auto" w:sz="4" w:space="0"/>
            </w:tcBorders>
            <w:vAlign w:val="top"/>
          </w:tcPr>
          <w:p>
            <w:pPr>
              <w:pStyle w:val="54"/>
              <w:rPr>
                <w:lang w:eastAsia="ja-JP"/>
              </w:rPr>
            </w:pPr>
            <w:r>
              <w:rPr>
                <w:lang w:eastAsia="ja-JP"/>
              </w:rPr>
              <w:t>YES</w:t>
            </w:r>
          </w:p>
        </w:tc>
        <w:tc>
          <w:tcPr>
            <w:tcW w:w="1103" w:type="dxa"/>
            <w:tcBorders>
              <w:top w:val="single" w:color="auto" w:sz="4" w:space="0"/>
              <w:left w:val="single" w:color="auto" w:sz="4" w:space="0"/>
              <w:bottom w:val="single" w:color="auto" w:sz="4" w:space="0"/>
              <w:right w:val="single" w:color="auto" w:sz="4" w:space="0"/>
            </w:tcBorders>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Tunnel Information for BBF</w:t>
            </w:r>
          </w:p>
        </w:tc>
        <w:tc>
          <w:tcPr>
            <w:tcW w:w="1104"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O</w:t>
            </w:r>
          </w:p>
        </w:tc>
        <w:tc>
          <w:tcPr>
            <w:tcW w:w="1306" w:type="dxa"/>
            <w:tcBorders>
              <w:top w:val="single" w:color="auto" w:sz="4" w:space="0"/>
              <w:left w:val="single" w:color="auto" w:sz="4" w:space="0"/>
              <w:bottom w:val="single" w:color="auto" w:sz="4" w:space="0"/>
              <w:right w:val="single" w:color="auto" w:sz="4" w:space="0"/>
            </w:tcBorders>
            <w:vAlign w:val="top"/>
          </w:tcPr>
          <w:p>
            <w:pPr>
              <w:pStyle w:val="55"/>
              <w:rPr>
                <w:szCs w:val="18"/>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5"/>
              <w:rPr>
                <w:snapToGrid w:val="0"/>
                <w:lang w:eastAsia="ja-JP"/>
              </w:rPr>
            </w:pPr>
            <w:r>
              <w:rPr>
                <w:snapToGrid w:val="0"/>
                <w:lang w:eastAsia="ja-JP"/>
              </w:rPr>
              <w:t>Tunnel Information 9.2.89</w:t>
            </w:r>
          </w:p>
        </w:tc>
        <w:tc>
          <w:tcPr>
            <w:tcW w:w="1843" w:type="dxa"/>
            <w:tcBorders>
              <w:top w:val="single" w:color="auto" w:sz="4" w:space="0"/>
              <w:left w:val="single" w:color="auto" w:sz="4" w:space="0"/>
              <w:bottom w:val="single" w:color="auto" w:sz="4" w:space="0"/>
              <w:right w:val="single" w:color="auto" w:sz="4" w:space="0"/>
            </w:tcBorders>
            <w:vAlign w:val="top"/>
          </w:tcPr>
          <w:p>
            <w:pPr>
              <w:pStyle w:val="55"/>
              <w:rPr>
                <w:szCs w:val="18"/>
                <w:lang w:eastAsia="ja-JP"/>
              </w:rPr>
            </w:pPr>
            <w:r>
              <w:rPr>
                <w:szCs w:val="18"/>
                <w:lang w:eastAsia="ja-JP"/>
              </w:rPr>
              <w:t>Indicating eNB’s Local IP Address assigned by the broadband access provider, UDP port Number.</w:t>
            </w:r>
          </w:p>
        </w:tc>
        <w:tc>
          <w:tcPr>
            <w:tcW w:w="1134" w:type="dxa"/>
            <w:tcBorders>
              <w:top w:val="single" w:color="auto" w:sz="4" w:space="0"/>
              <w:left w:val="single" w:color="auto" w:sz="4" w:space="0"/>
              <w:bottom w:val="single" w:color="auto" w:sz="4" w:space="0"/>
              <w:right w:val="single" w:color="auto" w:sz="4" w:space="0"/>
            </w:tcBorders>
            <w:vAlign w:val="top"/>
          </w:tcPr>
          <w:p>
            <w:pPr>
              <w:pStyle w:val="54"/>
              <w:rPr>
                <w:lang w:eastAsia="ja-JP"/>
              </w:rPr>
            </w:pPr>
            <w:r>
              <w:rPr>
                <w:lang w:eastAsia="ja-JP"/>
              </w:rPr>
              <w:t>YES</w:t>
            </w:r>
          </w:p>
        </w:tc>
        <w:tc>
          <w:tcPr>
            <w:tcW w:w="1103" w:type="dxa"/>
            <w:tcBorders>
              <w:top w:val="single" w:color="auto" w:sz="4" w:space="0"/>
              <w:left w:val="single" w:color="auto" w:sz="4" w:space="0"/>
              <w:bottom w:val="single" w:color="auto" w:sz="4" w:space="0"/>
              <w:right w:val="single" w:color="auto" w:sz="4" w:space="0"/>
            </w:tcBorders>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5"/>
              <w:rPr>
                <w:lang w:eastAsia="ja-JP"/>
              </w:rPr>
            </w:pPr>
            <w:ins w:id="52" w:author="GY" w:date="2019-04-22T16:46:28Z">
              <w:r>
                <w:rPr>
                  <w:lang w:eastAsia="ja-JP"/>
                </w:rPr>
                <w:t>Location Information at S</w:t>
              </w:r>
            </w:ins>
            <w:ins w:id="53" w:author="GY" w:date="2019-04-22T16:46:41Z">
              <w:r>
                <w:rPr>
                  <w:rFonts w:hint="eastAsia" w:eastAsia="宋体"/>
                  <w:lang w:val="en-US" w:eastAsia="zh-CN"/>
                </w:rPr>
                <w:t>e</w:t>
              </w:r>
            </w:ins>
            <w:ins w:id="54" w:author="GY" w:date="2019-04-22T16:46:28Z">
              <w:r>
                <w:rPr>
                  <w:lang w:eastAsia="ja-JP"/>
                </w:rPr>
                <w:t>NB reporting</w:t>
              </w:r>
            </w:ins>
          </w:p>
        </w:tc>
        <w:tc>
          <w:tcPr>
            <w:tcW w:w="1104" w:type="dxa"/>
            <w:tcBorders>
              <w:top w:val="single" w:color="auto" w:sz="4" w:space="0"/>
              <w:left w:val="single" w:color="auto" w:sz="4" w:space="0"/>
              <w:bottom w:val="single" w:color="auto" w:sz="4" w:space="0"/>
              <w:right w:val="single" w:color="auto" w:sz="4" w:space="0"/>
            </w:tcBorders>
            <w:vAlign w:val="top"/>
          </w:tcPr>
          <w:p>
            <w:pPr>
              <w:pStyle w:val="55"/>
              <w:rPr>
                <w:lang w:eastAsia="ja-JP"/>
              </w:rPr>
            </w:pPr>
            <w:ins w:id="55" w:author="GY" w:date="2019-04-22T16:46:46Z">
              <w:r>
                <w:rPr>
                  <w:rFonts w:hint="eastAsia" w:eastAsia="宋体"/>
                  <w:lang w:val="en-US" w:eastAsia="zh-CN"/>
                </w:rPr>
                <w:t>O</w:t>
              </w:r>
            </w:ins>
          </w:p>
        </w:tc>
        <w:tc>
          <w:tcPr>
            <w:tcW w:w="1306" w:type="dxa"/>
            <w:tcBorders>
              <w:top w:val="single" w:color="auto" w:sz="4" w:space="0"/>
              <w:left w:val="single" w:color="auto" w:sz="4" w:space="0"/>
              <w:bottom w:val="single" w:color="auto" w:sz="4" w:space="0"/>
              <w:right w:val="single" w:color="auto" w:sz="4" w:space="0"/>
            </w:tcBorders>
            <w:vAlign w:val="top"/>
          </w:tcPr>
          <w:p>
            <w:pPr>
              <w:pStyle w:val="55"/>
              <w:rPr>
                <w:szCs w:val="18"/>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5"/>
              <w:rPr>
                <w:snapToGrid w:val="0"/>
                <w:lang w:eastAsia="ja-JP"/>
              </w:rPr>
            </w:pPr>
            <w:ins w:id="56" w:author="GY" w:date="2019-04-22T17:17:42Z">
              <w:r>
                <w:rPr>
                  <w:rFonts w:hint="eastAsia" w:eastAsia="宋体"/>
                  <w:lang w:val="en-US" w:eastAsia="zh-CN"/>
                </w:rPr>
                <w:t>9.2.X</w:t>
              </w:r>
            </w:ins>
          </w:p>
        </w:tc>
        <w:tc>
          <w:tcPr>
            <w:tcW w:w="1843" w:type="dxa"/>
            <w:tcBorders>
              <w:top w:val="single" w:color="auto" w:sz="4" w:space="0"/>
              <w:left w:val="single" w:color="auto" w:sz="4" w:space="0"/>
              <w:bottom w:val="single" w:color="auto" w:sz="4" w:space="0"/>
              <w:right w:val="single" w:color="auto" w:sz="4" w:space="0"/>
            </w:tcBorders>
            <w:vAlign w:val="top"/>
          </w:tcPr>
          <w:p>
            <w:pPr>
              <w:pStyle w:val="55"/>
              <w:rPr>
                <w:szCs w:val="18"/>
                <w:lang w:eastAsia="ja-JP"/>
              </w:rPr>
            </w:pPr>
            <w:ins w:id="57" w:author="GY" w:date="2019-04-22T16:54:35Z">
              <w:r>
                <w:rPr>
                  <w:lang w:eastAsia="ja-JP"/>
                </w:rPr>
                <w:t>Contains information to support localisation of the UE</w:t>
              </w:r>
            </w:ins>
          </w:p>
        </w:tc>
        <w:tc>
          <w:tcPr>
            <w:tcW w:w="1134" w:type="dxa"/>
            <w:tcBorders>
              <w:top w:val="single" w:color="auto" w:sz="4" w:space="0"/>
              <w:left w:val="single" w:color="auto" w:sz="4" w:space="0"/>
              <w:bottom w:val="single" w:color="auto" w:sz="4" w:space="0"/>
              <w:right w:val="single" w:color="auto" w:sz="4" w:space="0"/>
            </w:tcBorders>
            <w:vAlign w:val="top"/>
          </w:tcPr>
          <w:p>
            <w:pPr>
              <w:pStyle w:val="54"/>
              <w:rPr>
                <w:lang w:eastAsia="ja-JP"/>
              </w:rPr>
            </w:pPr>
            <w:ins w:id="58" w:author="GY" w:date="2019-04-22T16:47:14Z">
              <w:r>
                <w:rPr/>
                <w:t>YES</w:t>
              </w:r>
            </w:ins>
          </w:p>
        </w:tc>
        <w:tc>
          <w:tcPr>
            <w:tcW w:w="1103" w:type="dxa"/>
            <w:tcBorders>
              <w:top w:val="single" w:color="auto" w:sz="4" w:space="0"/>
              <w:left w:val="single" w:color="auto" w:sz="4" w:space="0"/>
              <w:bottom w:val="single" w:color="auto" w:sz="4" w:space="0"/>
              <w:right w:val="single" w:color="auto" w:sz="4" w:space="0"/>
            </w:tcBorders>
            <w:vAlign w:val="top"/>
          </w:tcPr>
          <w:p>
            <w:pPr>
              <w:pStyle w:val="54"/>
              <w:rPr>
                <w:lang w:eastAsia="ja-JP"/>
              </w:rPr>
            </w:pPr>
            <w:ins w:id="59" w:author="GY" w:date="2019-04-22T16:47:18Z">
              <w:r>
                <w:rPr>
                  <w:lang w:eastAsia="ja-JP"/>
                </w:rPr>
                <w:t>ignore</w:t>
              </w:r>
            </w:ins>
          </w:p>
        </w:tc>
      </w:tr>
    </w:tbl>
    <w:p/>
    <w:bookmarkEnd w:id="22"/>
    <w:tbl>
      <w:tblPr>
        <w:tblStyle w:val="49"/>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9" w:type="dxa"/>
            <w:shd w:val="clear" w:color="auto" w:fill="D8D8D8" w:themeFill="background1" w:themeFillShade="D9"/>
          </w:tcPr>
          <w:p>
            <w:pPr>
              <w:spacing w:before="120"/>
              <w:jc w:val="center"/>
              <w:rPr>
                <w:b/>
              </w:rPr>
            </w:pPr>
            <w:r>
              <w:rPr>
                <w:b/>
              </w:rPr>
              <w:t>*** Next change, skipped text not changed ***</w:t>
            </w:r>
          </w:p>
        </w:tc>
      </w:tr>
    </w:tbl>
    <w:p>
      <w:pPr>
        <w:pStyle w:val="5"/>
      </w:pPr>
      <w:bookmarkStart w:id="24" w:name="_Toc5691095"/>
      <w:bookmarkStart w:id="25" w:name="_Toc535237665"/>
      <w:r>
        <w:t>9.1.3.</w:t>
      </w:r>
      <w:r>
        <w:rPr>
          <w:lang w:eastAsia="ja-JP"/>
        </w:rPr>
        <w:t>5</w:t>
      </w:r>
      <w:r>
        <w:tab/>
      </w:r>
      <w:r>
        <w:t>SENB MODIFICATION REQUEST</w:t>
      </w:r>
      <w:bookmarkEnd w:id="24"/>
    </w:p>
    <w:p>
      <w:r>
        <w:t>This message is sent by the MeNB to the SeNB to request the preparation to modify SeNB resources for a specific UE.</w:t>
      </w:r>
    </w:p>
    <w:p>
      <w:r>
        <w:t xml:space="preserve">Direction: MeNB </w:t>
      </w:r>
      <w:r>
        <w:rPr/>
        <w:sym w:font="Symbol" w:char="F0AE"/>
      </w:r>
      <w:r>
        <w:t xml:space="preserve"> SeNB.</w:t>
      </w:r>
    </w:p>
    <w:tbl>
      <w:tblPr>
        <w:tblStyle w:val="48"/>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526"/>
        <w:gridCol w:w="1260"/>
        <w:gridCol w:w="1800"/>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3"/>
              <w:rPr>
                <w:lang w:eastAsia="ja-JP"/>
              </w:rPr>
            </w:pPr>
            <w:r>
              <w:rPr>
                <w:lang w:eastAsia="ja-JP"/>
              </w:rPr>
              <w:t>IE/Group Name</w:t>
            </w:r>
          </w:p>
        </w:tc>
        <w:tc>
          <w:tcPr>
            <w:tcW w:w="1104" w:type="dxa"/>
            <w:vAlign w:val="top"/>
          </w:tcPr>
          <w:p>
            <w:pPr>
              <w:pStyle w:val="53"/>
              <w:rPr>
                <w:lang w:eastAsia="ja-JP"/>
              </w:rPr>
            </w:pPr>
            <w:r>
              <w:rPr>
                <w:lang w:eastAsia="ja-JP"/>
              </w:rPr>
              <w:t>Presence</w:t>
            </w:r>
          </w:p>
        </w:tc>
        <w:tc>
          <w:tcPr>
            <w:tcW w:w="1526" w:type="dxa"/>
            <w:vAlign w:val="top"/>
          </w:tcPr>
          <w:p>
            <w:pPr>
              <w:pStyle w:val="53"/>
              <w:rPr>
                <w:lang w:eastAsia="ja-JP"/>
              </w:rPr>
            </w:pPr>
            <w:r>
              <w:rPr>
                <w:lang w:eastAsia="ja-JP"/>
              </w:rPr>
              <w:t>Range</w:t>
            </w:r>
          </w:p>
        </w:tc>
        <w:tc>
          <w:tcPr>
            <w:tcW w:w="1260" w:type="dxa"/>
            <w:vAlign w:val="top"/>
          </w:tcPr>
          <w:p>
            <w:pPr>
              <w:pStyle w:val="53"/>
              <w:rPr>
                <w:lang w:eastAsia="ja-JP"/>
              </w:rPr>
            </w:pPr>
            <w:r>
              <w:rPr>
                <w:lang w:eastAsia="ja-JP"/>
              </w:rPr>
              <w:t>IE type and reference</w:t>
            </w:r>
          </w:p>
        </w:tc>
        <w:tc>
          <w:tcPr>
            <w:tcW w:w="1800" w:type="dxa"/>
            <w:vAlign w:val="top"/>
          </w:tcPr>
          <w:p>
            <w:pPr>
              <w:pStyle w:val="53"/>
              <w:rPr>
                <w:lang w:eastAsia="ja-JP"/>
              </w:rPr>
            </w:pPr>
            <w:r>
              <w:rPr>
                <w:lang w:eastAsia="ja-JP"/>
              </w:rPr>
              <w:t>Semantics description</w:t>
            </w:r>
          </w:p>
        </w:tc>
        <w:tc>
          <w:tcPr>
            <w:tcW w:w="1080" w:type="dxa"/>
            <w:vAlign w:val="top"/>
          </w:tcPr>
          <w:p>
            <w:pPr>
              <w:pStyle w:val="53"/>
              <w:rPr>
                <w:b w:val="0"/>
                <w:lang w:eastAsia="ja-JP"/>
              </w:rPr>
            </w:pPr>
            <w:r>
              <w:rPr>
                <w:lang w:eastAsia="ja-JP"/>
              </w:rPr>
              <w:t>Criticality</w:t>
            </w:r>
          </w:p>
        </w:tc>
        <w:tc>
          <w:tcPr>
            <w:tcW w:w="1137" w:type="dxa"/>
            <w:vAlign w:val="top"/>
          </w:tcPr>
          <w:p>
            <w:pPr>
              <w:pStyle w:val="53"/>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ja-JP"/>
              </w:rPr>
            </w:pPr>
            <w:r>
              <w:rPr>
                <w:lang w:eastAsia="ja-JP"/>
              </w:rPr>
              <w:t>Message Type</w:t>
            </w:r>
          </w:p>
        </w:tc>
        <w:tc>
          <w:tcPr>
            <w:tcW w:w="1104" w:type="dxa"/>
            <w:vAlign w:val="top"/>
          </w:tcPr>
          <w:p>
            <w:pPr>
              <w:pStyle w:val="55"/>
              <w:rPr>
                <w:lang w:eastAsia="ja-JP"/>
              </w:rPr>
            </w:pPr>
            <w:r>
              <w:rPr>
                <w:lang w:eastAsia="ja-JP"/>
              </w:rPr>
              <w:t>M</w:t>
            </w:r>
          </w:p>
        </w:tc>
        <w:tc>
          <w:tcPr>
            <w:tcW w:w="1526" w:type="dxa"/>
            <w:vAlign w:val="top"/>
          </w:tcPr>
          <w:p>
            <w:pPr>
              <w:pStyle w:val="55"/>
              <w:rPr>
                <w:lang w:eastAsia="ja-JP"/>
              </w:rPr>
            </w:pPr>
          </w:p>
        </w:tc>
        <w:tc>
          <w:tcPr>
            <w:tcW w:w="1260" w:type="dxa"/>
            <w:vAlign w:val="top"/>
          </w:tcPr>
          <w:p>
            <w:pPr>
              <w:pStyle w:val="55"/>
              <w:rPr>
                <w:lang w:eastAsia="ja-JP"/>
              </w:rPr>
            </w:pPr>
            <w:r>
              <w:rPr>
                <w:lang w:eastAsia="ja-JP"/>
              </w:rPr>
              <w:t>9.2.13</w:t>
            </w:r>
          </w:p>
        </w:tc>
        <w:tc>
          <w:tcPr>
            <w:tcW w:w="1800" w:type="dxa"/>
            <w:vAlign w:val="top"/>
          </w:tcPr>
          <w:p>
            <w:pPr>
              <w:pStyle w:val="55"/>
              <w:rPr>
                <w:lang w:eastAsia="ja-JP"/>
              </w:rPr>
            </w:pPr>
          </w:p>
        </w:tc>
        <w:tc>
          <w:tcPr>
            <w:tcW w:w="1080" w:type="dxa"/>
            <w:vAlign w:val="top"/>
          </w:tcPr>
          <w:p>
            <w:pPr>
              <w:pStyle w:val="54"/>
              <w:rPr>
                <w:lang w:eastAsia="ja-JP"/>
              </w:rPr>
            </w:pPr>
            <w:r>
              <w:rPr>
                <w:lang w:eastAsia="ja-JP"/>
              </w:rPr>
              <w:t>YES</w:t>
            </w:r>
          </w:p>
        </w:tc>
        <w:tc>
          <w:tcPr>
            <w:tcW w:w="1137" w:type="dxa"/>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ja-JP"/>
              </w:rPr>
            </w:pPr>
            <w:r>
              <w:rPr>
                <w:lang w:eastAsia="ja-JP"/>
              </w:rPr>
              <w:t>MeNB UE X2AP ID</w:t>
            </w:r>
          </w:p>
        </w:tc>
        <w:tc>
          <w:tcPr>
            <w:tcW w:w="1104" w:type="dxa"/>
            <w:vAlign w:val="top"/>
          </w:tcPr>
          <w:p>
            <w:pPr>
              <w:pStyle w:val="55"/>
              <w:rPr>
                <w:lang w:eastAsia="ja-JP"/>
              </w:rPr>
            </w:pPr>
            <w:r>
              <w:rPr>
                <w:lang w:eastAsia="ja-JP"/>
              </w:rPr>
              <w:t>M</w:t>
            </w:r>
          </w:p>
        </w:tc>
        <w:tc>
          <w:tcPr>
            <w:tcW w:w="1526" w:type="dxa"/>
            <w:vAlign w:val="top"/>
          </w:tcPr>
          <w:p>
            <w:pPr>
              <w:pStyle w:val="55"/>
              <w:rPr>
                <w:lang w:eastAsia="ja-JP"/>
              </w:rPr>
            </w:pPr>
          </w:p>
        </w:tc>
        <w:tc>
          <w:tcPr>
            <w:tcW w:w="1260" w:type="dxa"/>
            <w:vAlign w:val="top"/>
          </w:tcPr>
          <w:p>
            <w:pPr>
              <w:pStyle w:val="55"/>
              <w:rPr>
                <w:snapToGrid w:val="0"/>
                <w:lang w:eastAsia="ja-JP"/>
              </w:rPr>
            </w:pPr>
            <w:r>
              <w:rPr>
                <w:snapToGrid w:val="0"/>
                <w:lang w:eastAsia="ja-JP"/>
              </w:rPr>
              <w:t>eNB UE X2AP ID</w:t>
            </w:r>
          </w:p>
          <w:p>
            <w:pPr>
              <w:pStyle w:val="55"/>
              <w:rPr>
                <w:lang w:eastAsia="ja-JP"/>
              </w:rPr>
            </w:pPr>
            <w:r>
              <w:rPr>
                <w:snapToGrid w:val="0"/>
                <w:lang w:eastAsia="ja-JP"/>
              </w:rPr>
              <w:t>9.2.24</w:t>
            </w:r>
          </w:p>
        </w:tc>
        <w:tc>
          <w:tcPr>
            <w:tcW w:w="1800" w:type="dxa"/>
            <w:vAlign w:val="top"/>
          </w:tcPr>
          <w:p>
            <w:pPr>
              <w:pStyle w:val="55"/>
              <w:rPr>
                <w:lang w:eastAsia="ja-JP"/>
              </w:rPr>
            </w:pPr>
            <w:r>
              <w:rPr>
                <w:lang w:eastAsia="ja-JP"/>
              </w:rPr>
              <w:t>Allocated at the MeNB</w:t>
            </w:r>
          </w:p>
        </w:tc>
        <w:tc>
          <w:tcPr>
            <w:tcW w:w="1080" w:type="dxa"/>
            <w:vAlign w:val="top"/>
          </w:tcPr>
          <w:p>
            <w:pPr>
              <w:pStyle w:val="54"/>
              <w:rPr>
                <w:lang w:eastAsia="ja-JP"/>
              </w:rPr>
            </w:pPr>
            <w:r>
              <w:rPr>
                <w:lang w:eastAsia="ja-JP"/>
              </w:rPr>
              <w:t>YES</w:t>
            </w:r>
          </w:p>
        </w:tc>
        <w:tc>
          <w:tcPr>
            <w:tcW w:w="1137" w:type="dxa"/>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ja-JP"/>
              </w:rPr>
            </w:pPr>
            <w:r>
              <w:rPr>
                <w:lang w:eastAsia="ja-JP"/>
              </w:rPr>
              <w:t>SeNB UE X2AP ID</w:t>
            </w:r>
          </w:p>
        </w:tc>
        <w:tc>
          <w:tcPr>
            <w:tcW w:w="1104" w:type="dxa"/>
            <w:vAlign w:val="top"/>
          </w:tcPr>
          <w:p>
            <w:pPr>
              <w:pStyle w:val="55"/>
              <w:rPr>
                <w:lang w:eastAsia="ja-JP"/>
              </w:rPr>
            </w:pPr>
            <w:r>
              <w:rPr>
                <w:lang w:eastAsia="ja-JP"/>
              </w:rPr>
              <w:t>M</w:t>
            </w:r>
          </w:p>
        </w:tc>
        <w:tc>
          <w:tcPr>
            <w:tcW w:w="1526" w:type="dxa"/>
            <w:vAlign w:val="top"/>
          </w:tcPr>
          <w:p>
            <w:pPr>
              <w:pStyle w:val="55"/>
              <w:rPr>
                <w:lang w:eastAsia="ja-JP"/>
              </w:rPr>
            </w:pPr>
          </w:p>
        </w:tc>
        <w:tc>
          <w:tcPr>
            <w:tcW w:w="1260" w:type="dxa"/>
            <w:vAlign w:val="top"/>
          </w:tcPr>
          <w:p>
            <w:pPr>
              <w:pStyle w:val="55"/>
              <w:rPr>
                <w:snapToGrid w:val="0"/>
                <w:lang w:eastAsia="ja-JP"/>
              </w:rPr>
            </w:pPr>
            <w:r>
              <w:rPr>
                <w:snapToGrid w:val="0"/>
                <w:lang w:eastAsia="ja-JP"/>
              </w:rPr>
              <w:t>eNB UE X2AP ID</w:t>
            </w:r>
          </w:p>
          <w:p>
            <w:pPr>
              <w:pStyle w:val="55"/>
              <w:rPr>
                <w:lang w:eastAsia="ja-JP"/>
              </w:rPr>
            </w:pPr>
            <w:r>
              <w:rPr>
                <w:snapToGrid w:val="0"/>
                <w:lang w:eastAsia="ja-JP"/>
              </w:rPr>
              <w:t>9.2.24</w:t>
            </w:r>
          </w:p>
        </w:tc>
        <w:tc>
          <w:tcPr>
            <w:tcW w:w="1800" w:type="dxa"/>
            <w:vAlign w:val="top"/>
          </w:tcPr>
          <w:p>
            <w:pPr>
              <w:pStyle w:val="55"/>
              <w:rPr>
                <w:lang w:eastAsia="ja-JP"/>
              </w:rPr>
            </w:pPr>
            <w:r>
              <w:rPr>
                <w:lang w:eastAsia="ja-JP"/>
              </w:rPr>
              <w:t>Allocated at the SeNB</w:t>
            </w:r>
          </w:p>
        </w:tc>
        <w:tc>
          <w:tcPr>
            <w:tcW w:w="1080" w:type="dxa"/>
            <w:vAlign w:val="top"/>
          </w:tcPr>
          <w:p>
            <w:pPr>
              <w:pStyle w:val="54"/>
              <w:rPr>
                <w:lang w:eastAsia="ja-JP"/>
              </w:rPr>
            </w:pPr>
            <w:r>
              <w:rPr>
                <w:lang w:eastAsia="ja-JP"/>
              </w:rPr>
              <w:t>YES</w:t>
            </w:r>
          </w:p>
        </w:tc>
        <w:tc>
          <w:tcPr>
            <w:tcW w:w="1137" w:type="dxa"/>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ja-JP"/>
              </w:rPr>
            </w:pPr>
            <w:r>
              <w:rPr>
                <w:lang w:eastAsia="ja-JP"/>
              </w:rPr>
              <w:t>Cause</w:t>
            </w:r>
          </w:p>
        </w:tc>
        <w:tc>
          <w:tcPr>
            <w:tcW w:w="1104" w:type="dxa"/>
            <w:vAlign w:val="top"/>
          </w:tcPr>
          <w:p>
            <w:pPr>
              <w:pStyle w:val="55"/>
              <w:rPr>
                <w:lang w:eastAsia="ja-JP"/>
              </w:rPr>
            </w:pPr>
            <w:r>
              <w:rPr>
                <w:lang w:eastAsia="ja-JP"/>
              </w:rPr>
              <w:t>M</w:t>
            </w:r>
          </w:p>
        </w:tc>
        <w:tc>
          <w:tcPr>
            <w:tcW w:w="1526" w:type="dxa"/>
            <w:vAlign w:val="top"/>
          </w:tcPr>
          <w:p>
            <w:pPr>
              <w:pStyle w:val="55"/>
              <w:rPr>
                <w:lang w:eastAsia="ja-JP"/>
              </w:rPr>
            </w:pPr>
          </w:p>
        </w:tc>
        <w:tc>
          <w:tcPr>
            <w:tcW w:w="1260" w:type="dxa"/>
            <w:vAlign w:val="top"/>
          </w:tcPr>
          <w:p>
            <w:pPr>
              <w:pStyle w:val="55"/>
              <w:rPr>
                <w:snapToGrid w:val="0"/>
                <w:lang w:eastAsia="ja-JP"/>
              </w:rPr>
            </w:pPr>
            <w:r>
              <w:rPr>
                <w:lang w:eastAsia="ja-JP"/>
              </w:rPr>
              <w:t>9.2.6</w:t>
            </w:r>
          </w:p>
        </w:tc>
        <w:tc>
          <w:tcPr>
            <w:tcW w:w="1800" w:type="dxa"/>
            <w:vAlign w:val="top"/>
          </w:tcPr>
          <w:p>
            <w:pPr>
              <w:pStyle w:val="55"/>
              <w:rPr>
                <w:lang w:eastAsia="ja-JP"/>
              </w:rPr>
            </w:pPr>
          </w:p>
        </w:tc>
        <w:tc>
          <w:tcPr>
            <w:tcW w:w="1080" w:type="dxa"/>
            <w:vAlign w:val="top"/>
          </w:tcPr>
          <w:p>
            <w:pPr>
              <w:pStyle w:val="54"/>
              <w:rPr>
                <w:lang w:eastAsia="ja-JP"/>
              </w:rPr>
            </w:pPr>
            <w:r>
              <w:rPr>
                <w:lang w:eastAsia="ja-JP"/>
              </w:rPr>
              <w:t>YES</w:t>
            </w:r>
          </w:p>
        </w:tc>
        <w:tc>
          <w:tcPr>
            <w:tcW w:w="1137" w:type="dxa"/>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ja-JP"/>
              </w:rPr>
            </w:pPr>
            <w:r>
              <w:rPr>
                <w:lang w:eastAsia="ja-JP"/>
              </w:rPr>
              <w:t>SCG Change Indication</w:t>
            </w:r>
          </w:p>
        </w:tc>
        <w:tc>
          <w:tcPr>
            <w:tcW w:w="1104" w:type="dxa"/>
            <w:vAlign w:val="top"/>
          </w:tcPr>
          <w:p>
            <w:pPr>
              <w:pStyle w:val="55"/>
              <w:rPr>
                <w:lang w:eastAsia="ja-JP"/>
              </w:rPr>
            </w:pPr>
            <w:r>
              <w:rPr>
                <w:lang w:eastAsia="ja-JP"/>
              </w:rPr>
              <w:t>O</w:t>
            </w:r>
          </w:p>
        </w:tc>
        <w:tc>
          <w:tcPr>
            <w:tcW w:w="1526" w:type="dxa"/>
            <w:vAlign w:val="top"/>
          </w:tcPr>
          <w:p>
            <w:pPr>
              <w:pStyle w:val="55"/>
              <w:rPr>
                <w:lang w:eastAsia="ja-JP"/>
              </w:rPr>
            </w:pPr>
          </w:p>
        </w:tc>
        <w:tc>
          <w:tcPr>
            <w:tcW w:w="1260" w:type="dxa"/>
            <w:vAlign w:val="top"/>
          </w:tcPr>
          <w:p>
            <w:pPr>
              <w:pStyle w:val="55"/>
              <w:rPr>
                <w:lang w:eastAsia="ja-JP"/>
              </w:rPr>
            </w:pPr>
            <w:r>
              <w:rPr>
                <w:lang w:eastAsia="ja-JP"/>
              </w:rPr>
              <w:t>9.2.73</w:t>
            </w:r>
          </w:p>
        </w:tc>
        <w:tc>
          <w:tcPr>
            <w:tcW w:w="1800" w:type="dxa"/>
            <w:vAlign w:val="top"/>
          </w:tcPr>
          <w:p>
            <w:pPr>
              <w:pStyle w:val="55"/>
              <w:rPr>
                <w:lang w:eastAsia="ja-JP"/>
              </w:rPr>
            </w:pPr>
          </w:p>
        </w:tc>
        <w:tc>
          <w:tcPr>
            <w:tcW w:w="1080" w:type="dxa"/>
            <w:vAlign w:val="top"/>
          </w:tcPr>
          <w:p>
            <w:pPr>
              <w:pStyle w:val="54"/>
              <w:rPr>
                <w:lang w:eastAsia="ja-JP"/>
              </w:rPr>
            </w:pPr>
            <w:r>
              <w:rPr>
                <w:lang w:eastAsia="ja-JP"/>
              </w:rPr>
              <w:t>YES</w:t>
            </w:r>
          </w:p>
        </w:tc>
        <w:tc>
          <w:tcPr>
            <w:tcW w:w="1137" w:type="dxa"/>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b/>
                <w:lang w:eastAsia="zh-CN"/>
              </w:rPr>
            </w:pPr>
            <w:r>
              <w:rPr>
                <w:bCs/>
                <w:lang w:eastAsia="ja-JP"/>
              </w:rPr>
              <w:t>Serving PLMN</w:t>
            </w:r>
          </w:p>
        </w:tc>
        <w:tc>
          <w:tcPr>
            <w:tcW w:w="1104" w:type="dxa"/>
            <w:vAlign w:val="top"/>
          </w:tcPr>
          <w:p>
            <w:pPr>
              <w:pStyle w:val="55"/>
              <w:rPr>
                <w:lang w:eastAsia="zh-CN"/>
              </w:rPr>
            </w:pPr>
            <w:r>
              <w:rPr>
                <w:lang w:eastAsia="zh-CN"/>
              </w:rPr>
              <w:t>O</w:t>
            </w:r>
          </w:p>
        </w:tc>
        <w:tc>
          <w:tcPr>
            <w:tcW w:w="1526" w:type="dxa"/>
            <w:vAlign w:val="top"/>
          </w:tcPr>
          <w:p>
            <w:pPr>
              <w:pStyle w:val="55"/>
              <w:rPr>
                <w:i/>
                <w:lang w:eastAsia="ja-JP"/>
              </w:rPr>
            </w:pPr>
          </w:p>
        </w:tc>
        <w:tc>
          <w:tcPr>
            <w:tcW w:w="1260" w:type="dxa"/>
            <w:vAlign w:val="top"/>
          </w:tcPr>
          <w:p>
            <w:pPr>
              <w:pStyle w:val="55"/>
              <w:rPr>
                <w:rFonts w:eastAsia="MS Mincho"/>
                <w:lang w:eastAsia="ja-JP"/>
              </w:rPr>
            </w:pPr>
            <w:r>
              <w:rPr>
                <w:rFonts w:eastAsia="MS Mincho"/>
                <w:lang w:eastAsia="ja-JP"/>
              </w:rPr>
              <w:t>PLMN Identity</w:t>
            </w:r>
          </w:p>
          <w:p>
            <w:pPr>
              <w:pStyle w:val="55"/>
              <w:rPr>
                <w:lang w:eastAsia="ja-JP"/>
              </w:rPr>
            </w:pPr>
            <w:r>
              <w:rPr>
                <w:rFonts w:eastAsia="MS Mincho"/>
                <w:lang w:eastAsia="ja-JP"/>
              </w:rPr>
              <w:t>9.2.4</w:t>
            </w:r>
          </w:p>
        </w:tc>
        <w:tc>
          <w:tcPr>
            <w:tcW w:w="1800" w:type="dxa"/>
            <w:vAlign w:val="top"/>
          </w:tcPr>
          <w:p>
            <w:pPr>
              <w:pStyle w:val="55"/>
              <w:rPr>
                <w:lang w:eastAsia="zh-CN"/>
              </w:rPr>
            </w:pPr>
            <w:r>
              <w:rPr>
                <w:lang w:eastAsia="zh-CN"/>
              </w:rPr>
              <w:t>The serving PLMN of the SCG in the SeNB.</w:t>
            </w:r>
          </w:p>
        </w:tc>
        <w:tc>
          <w:tcPr>
            <w:tcW w:w="1080" w:type="dxa"/>
            <w:vAlign w:val="top"/>
          </w:tcPr>
          <w:p>
            <w:pPr>
              <w:pStyle w:val="54"/>
              <w:rPr>
                <w:bCs/>
                <w:lang w:eastAsia="zh-CN"/>
              </w:rPr>
            </w:pPr>
            <w:r>
              <w:rPr>
                <w:bCs/>
                <w:lang w:eastAsia="zh-CN"/>
              </w:rPr>
              <w:t>YES</w:t>
            </w:r>
          </w:p>
        </w:tc>
        <w:tc>
          <w:tcPr>
            <w:tcW w:w="1137" w:type="dxa"/>
            <w:vAlign w:val="top"/>
          </w:tcPr>
          <w:p>
            <w:pPr>
              <w:pStyle w:val="54"/>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b/>
                <w:bCs/>
                <w:lang w:eastAsia="ja-JP"/>
              </w:rPr>
            </w:pPr>
            <w:r>
              <w:rPr>
                <w:b/>
                <w:bCs/>
                <w:lang w:eastAsia="ja-JP"/>
              </w:rPr>
              <w:t>UE Context Information</w:t>
            </w:r>
          </w:p>
        </w:tc>
        <w:tc>
          <w:tcPr>
            <w:tcW w:w="1104" w:type="dxa"/>
            <w:vAlign w:val="top"/>
          </w:tcPr>
          <w:p>
            <w:pPr>
              <w:pStyle w:val="55"/>
              <w:rPr>
                <w:lang w:eastAsia="ja-JP"/>
              </w:rPr>
            </w:pPr>
          </w:p>
        </w:tc>
        <w:tc>
          <w:tcPr>
            <w:tcW w:w="1526" w:type="dxa"/>
            <w:vAlign w:val="top"/>
          </w:tcPr>
          <w:p>
            <w:pPr>
              <w:pStyle w:val="55"/>
              <w:rPr>
                <w:i/>
                <w:lang w:eastAsia="ja-JP"/>
              </w:rPr>
            </w:pPr>
            <w:r>
              <w:rPr>
                <w:i/>
                <w:lang w:eastAsia="ja-JP"/>
              </w:rPr>
              <w:t>0..1</w:t>
            </w:r>
          </w:p>
        </w:tc>
        <w:tc>
          <w:tcPr>
            <w:tcW w:w="1260" w:type="dxa"/>
            <w:vAlign w:val="top"/>
          </w:tcPr>
          <w:p>
            <w:pPr>
              <w:pStyle w:val="55"/>
              <w:rPr>
                <w:lang w:eastAsia="ja-JP"/>
              </w:rPr>
            </w:pPr>
          </w:p>
        </w:tc>
        <w:tc>
          <w:tcPr>
            <w:tcW w:w="1800" w:type="dxa"/>
            <w:vAlign w:val="top"/>
          </w:tcPr>
          <w:p>
            <w:pPr>
              <w:pStyle w:val="55"/>
              <w:rPr>
                <w:lang w:eastAsia="ja-JP"/>
              </w:rPr>
            </w:pPr>
          </w:p>
        </w:tc>
        <w:tc>
          <w:tcPr>
            <w:tcW w:w="1080" w:type="dxa"/>
            <w:vAlign w:val="top"/>
          </w:tcPr>
          <w:p>
            <w:pPr>
              <w:pStyle w:val="54"/>
              <w:rPr>
                <w:lang w:eastAsia="ja-JP"/>
              </w:rPr>
            </w:pPr>
            <w:r>
              <w:rPr>
                <w:lang w:eastAsia="ja-JP"/>
              </w:rPr>
              <w:t>YES</w:t>
            </w:r>
          </w:p>
        </w:tc>
        <w:tc>
          <w:tcPr>
            <w:tcW w:w="1137" w:type="dxa"/>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142"/>
              <w:rPr>
                <w:lang w:eastAsia="ja-JP"/>
              </w:rPr>
            </w:pPr>
            <w:r>
              <w:rPr>
                <w:lang w:eastAsia="ja-JP"/>
              </w:rPr>
              <w:t>&gt;UE Security Capabilities</w:t>
            </w:r>
          </w:p>
        </w:tc>
        <w:tc>
          <w:tcPr>
            <w:tcW w:w="1104" w:type="dxa"/>
            <w:vAlign w:val="top"/>
          </w:tcPr>
          <w:p>
            <w:pPr>
              <w:pStyle w:val="55"/>
              <w:rPr>
                <w:lang w:eastAsia="ja-JP"/>
              </w:rPr>
            </w:pPr>
            <w:r>
              <w:rPr>
                <w:lang w:eastAsia="ja-JP"/>
              </w:rPr>
              <w:t>O</w:t>
            </w:r>
          </w:p>
        </w:tc>
        <w:tc>
          <w:tcPr>
            <w:tcW w:w="1526" w:type="dxa"/>
            <w:vAlign w:val="top"/>
          </w:tcPr>
          <w:p>
            <w:pPr>
              <w:pStyle w:val="55"/>
              <w:rPr>
                <w:i/>
                <w:lang w:eastAsia="ja-JP"/>
              </w:rPr>
            </w:pPr>
          </w:p>
        </w:tc>
        <w:tc>
          <w:tcPr>
            <w:tcW w:w="1260" w:type="dxa"/>
            <w:vAlign w:val="top"/>
          </w:tcPr>
          <w:p>
            <w:pPr>
              <w:pStyle w:val="55"/>
              <w:rPr>
                <w:lang w:eastAsia="ja-JP"/>
              </w:rPr>
            </w:pPr>
            <w:r>
              <w:rPr>
                <w:lang w:eastAsia="ja-JP"/>
              </w:rPr>
              <w:t>9.2.29</w:t>
            </w:r>
          </w:p>
        </w:tc>
        <w:tc>
          <w:tcPr>
            <w:tcW w:w="1800" w:type="dxa"/>
            <w:vAlign w:val="top"/>
          </w:tcPr>
          <w:p>
            <w:pPr>
              <w:pStyle w:val="55"/>
              <w:rPr>
                <w:lang w:eastAsia="ja-JP"/>
              </w:rPr>
            </w:pPr>
          </w:p>
        </w:tc>
        <w:tc>
          <w:tcPr>
            <w:tcW w:w="1080" w:type="dxa"/>
            <w:vAlign w:val="top"/>
          </w:tcPr>
          <w:p>
            <w:pPr>
              <w:pStyle w:val="54"/>
              <w:rPr>
                <w:lang w:eastAsia="ja-JP"/>
              </w:rPr>
            </w:pPr>
            <w:r>
              <w:rPr>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142"/>
              <w:rPr>
                <w:lang w:eastAsia="ja-JP"/>
              </w:rPr>
            </w:pPr>
            <w:r>
              <w:rPr>
                <w:lang w:eastAsia="ja-JP"/>
              </w:rPr>
              <w:t>&gt;SeNB Security Key</w:t>
            </w:r>
          </w:p>
        </w:tc>
        <w:tc>
          <w:tcPr>
            <w:tcW w:w="1104" w:type="dxa"/>
            <w:vAlign w:val="top"/>
          </w:tcPr>
          <w:p>
            <w:pPr>
              <w:pStyle w:val="55"/>
              <w:rPr>
                <w:lang w:eastAsia="ja-JP"/>
              </w:rPr>
            </w:pPr>
            <w:r>
              <w:rPr>
                <w:lang w:eastAsia="ja-JP"/>
              </w:rPr>
              <w:t>O</w:t>
            </w:r>
          </w:p>
        </w:tc>
        <w:tc>
          <w:tcPr>
            <w:tcW w:w="1526" w:type="dxa"/>
            <w:vAlign w:val="top"/>
          </w:tcPr>
          <w:p>
            <w:pPr>
              <w:pStyle w:val="55"/>
              <w:rPr>
                <w:i/>
                <w:lang w:eastAsia="ja-JP"/>
              </w:rPr>
            </w:pPr>
          </w:p>
        </w:tc>
        <w:tc>
          <w:tcPr>
            <w:tcW w:w="1260" w:type="dxa"/>
            <w:vAlign w:val="top"/>
          </w:tcPr>
          <w:p>
            <w:pPr>
              <w:pStyle w:val="55"/>
              <w:rPr>
                <w:lang w:eastAsia="ja-JP"/>
              </w:rPr>
            </w:pPr>
            <w:r>
              <w:rPr>
                <w:lang w:eastAsia="ja-JP"/>
              </w:rPr>
              <w:t>9.2.72</w:t>
            </w:r>
          </w:p>
        </w:tc>
        <w:tc>
          <w:tcPr>
            <w:tcW w:w="1800" w:type="dxa"/>
            <w:vAlign w:val="top"/>
          </w:tcPr>
          <w:p>
            <w:pPr>
              <w:pStyle w:val="55"/>
              <w:rPr>
                <w:lang w:eastAsia="ja-JP"/>
              </w:rPr>
            </w:pPr>
          </w:p>
        </w:tc>
        <w:tc>
          <w:tcPr>
            <w:tcW w:w="1080" w:type="dxa"/>
            <w:vAlign w:val="top"/>
          </w:tcPr>
          <w:p>
            <w:pPr>
              <w:pStyle w:val="54"/>
              <w:rPr>
                <w:lang w:eastAsia="ja-JP"/>
              </w:rPr>
            </w:pPr>
            <w:r>
              <w:rPr>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142"/>
              <w:rPr>
                <w:lang w:eastAsia="ja-JP"/>
              </w:rPr>
            </w:pPr>
            <w:r>
              <w:rPr>
                <w:lang w:eastAsia="ja-JP"/>
              </w:rPr>
              <w:t>&gt;SeNB UE Aggregate Maximum Bit Rate</w:t>
            </w:r>
          </w:p>
        </w:tc>
        <w:tc>
          <w:tcPr>
            <w:tcW w:w="1104" w:type="dxa"/>
            <w:vAlign w:val="top"/>
          </w:tcPr>
          <w:p>
            <w:pPr>
              <w:pStyle w:val="55"/>
              <w:rPr>
                <w:lang w:eastAsia="ja-JP"/>
              </w:rPr>
            </w:pPr>
            <w:r>
              <w:rPr>
                <w:lang w:eastAsia="ja-JP"/>
              </w:rPr>
              <w:t>O</w:t>
            </w:r>
          </w:p>
        </w:tc>
        <w:tc>
          <w:tcPr>
            <w:tcW w:w="1526" w:type="dxa"/>
            <w:vAlign w:val="top"/>
          </w:tcPr>
          <w:p>
            <w:pPr>
              <w:pStyle w:val="55"/>
              <w:rPr>
                <w:i/>
                <w:lang w:eastAsia="ja-JP"/>
              </w:rPr>
            </w:pPr>
          </w:p>
        </w:tc>
        <w:tc>
          <w:tcPr>
            <w:tcW w:w="1260" w:type="dxa"/>
            <w:vAlign w:val="top"/>
          </w:tcPr>
          <w:p>
            <w:pPr>
              <w:pStyle w:val="55"/>
              <w:rPr>
                <w:lang w:eastAsia="ja-JP"/>
              </w:rPr>
            </w:pPr>
            <w:r>
              <w:rPr>
                <w:lang w:eastAsia="ja-JP"/>
              </w:rPr>
              <w:t>UE Aggregate Maximum Bit Rate</w:t>
            </w:r>
          </w:p>
          <w:p>
            <w:pPr>
              <w:pStyle w:val="55"/>
              <w:rPr>
                <w:lang w:eastAsia="ja-JP"/>
              </w:rPr>
            </w:pPr>
            <w:r>
              <w:rPr>
                <w:lang w:eastAsia="ja-JP"/>
              </w:rPr>
              <w:t>9.2.12</w:t>
            </w:r>
          </w:p>
        </w:tc>
        <w:tc>
          <w:tcPr>
            <w:tcW w:w="1800" w:type="dxa"/>
            <w:vAlign w:val="top"/>
          </w:tcPr>
          <w:p>
            <w:pPr>
              <w:pStyle w:val="55"/>
              <w:rPr>
                <w:lang w:eastAsia="ja-JP"/>
              </w:rPr>
            </w:pPr>
          </w:p>
        </w:tc>
        <w:tc>
          <w:tcPr>
            <w:tcW w:w="1080" w:type="dxa"/>
            <w:vAlign w:val="top"/>
          </w:tcPr>
          <w:p>
            <w:pPr>
              <w:pStyle w:val="54"/>
              <w:rPr>
                <w:lang w:eastAsia="ja-JP"/>
              </w:rPr>
            </w:pPr>
            <w:r>
              <w:rPr>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142"/>
              <w:rPr>
                <w:b/>
                <w:lang w:eastAsia="ja-JP"/>
              </w:rPr>
            </w:pPr>
            <w:r>
              <w:rPr>
                <w:b/>
                <w:lang w:eastAsia="ja-JP"/>
              </w:rPr>
              <w:t>&gt;E-RABs To Be Added List</w:t>
            </w:r>
          </w:p>
        </w:tc>
        <w:tc>
          <w:tcPr>
            <w:tcW w:w="1104" w:type="dxa"/>
            <w:vAlign w:val="top"/>
          </w:tcPr>
          <w:p>
            <w:pPr>
              <w:pStyle w:val="55"/>
              <w:rPr>
                <w:lang w:eastAsia="ja-JP"/>
              </w:rPr>
            </w:pPr>
          </w:p>
        </w:tc>
        <w:tc>
          <w:tcPr>
            <w:tcW w:w="1526" w:type="dxa"/>
            <w:vAlign w:val="top"/>
          </w:tcPr>
          <w:p>
            <w:pPr>
              <w:pStyle w:val="55"/>
              <w:rPr>
                <w:i/>
                <w:lang w:eastAsia="ja-JP"/>
              </w:rPr>
            </w:pPr>
            <w:r>
              <w:rPr>
                <w:i/>
                <w:lang w:eastAsia="ja-JP"/>
              </w:rPr>
              <w:t>0..1</w:t>
            </w:r>
          </w:p>
        </w:tc>
        <w:tc>
          <w:tcPr>
            <w:tcW w:w="1260" w:type="dxa"/>
            <w:vAlign w:val="top"/>
          </w:tcPr>
          <w:p>
            <w:pPr>
              <w:pStyle w:val="55"/>
              <w:rPr>
                <w:lang w:eastAsia="ja-JP"/>
              </w:rPr>
            </w:pPr>
          </w:p>
        </w:tc>
        <w:tc>
          <w:tcPr>
            <w:tcW w:w="1800" w:type="dxa"/>
            <w:vAlign w:val="top"/>
          </w:tcPr>
          <w:p>
            <w:pPr>
              <w:pStyle w:val="55"/>
              <w:rPr>
                <w:lang w:eastAsia="ja-JP"/>
              </w:rPr>
            </w:pPr>
          </w:p>
        </w:tc>
        <w:tc>
          <w:tcPr>
            <w:tcW w:w="1080" w:type="dxa"/>
            <w:vAlign w:val="top"/>
          </w:tcPr>
          <w:p>
            <w:pPr>
              <w:pStyle w:val="54"/>
              <w:rPr>
                <w:bCs/>
                <w:lang w:eastAsia="ja-JP"/>
              </w:rPr>
            </w:pPr>
            <w:r>
              <w:rPr>
                <w:bCs/>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284"/>
              <w:rPr>
                <w:b/>
                <w:bCs/>
                <w:lang w:eastAsia="ja-JP"/>
              </w:rPr>
            </w:pPr>
            <w:r>
              <w:rPr>
                <w:b/>
                <w:bCs/>
                <w:lang w:eastAsia="ja-JP"/>
              </w:rPr>
              <w:t>&gt;&gt;E-RABs To Be Added Item</w:t>
            </w:r>
          </w:p>
        </w:tc>
        <w:tc>
          <w:tcPr>
            <w:tcW w:w="1104" w:type="dxa"/>
            <w:vAlign w:val="top"/>
          </w:tcPr>
          <w:p>
            <w:pPr>
              <w:pStyle w:val="55"/>
              <w:rPr>
                <w:lang w:eastAsia="ja-JP"/>
              </w:rPr>
            </w:pPr>
          </w:p>
        </w:tc>
        <w:tc>
          <w:tcPr>
            <w:tcW w:w="1526" w:type="dxa"/>
            <w:vAlign w:val="top"/>
          </w:tcPr>
          <w:p>
            <w:pPr>
              <w:pStyle w:val="55"/>
              <w:rPr>
                <w:i/>
                <w:lang w:eastAsia="ja-JP"/>
              </w:rPr>
            </w:pPr>
            <w:r>
              <w:rPr>
                <w:i/>
                <w:lang w:eastAsia="ja-JP"/>
              </w:rPr>
              <w:t>1 .. &lt;maxnoofBearers&gt;</w:t>
            </w:r>
          </w:p>
        </w:tc>
        <w:tc>
          <w:tcPr>
            <w:tcW w:w="1260" w:type="dxa"/>
            <w:vAlign w:val="top"/>
          </w:tcPr>
          <w:p>
            <w:pPr>
              <w:pStyle w:val="55"/>
              <w:rPr>
                <w:lang w:eastAsia="ja-JP"/>
              </w:rPr>
            </w:pPr>
          </w:p>
        </w:tc>
        <w:tc>
          <w:tcPr>
            <w:tcW w:w="1800" w:type="dxa"/>
            <w:vAlign w:val="top"/>
          </w:tcPr>
          <w:p>
            <w:pPr>
              <w:pStyle w:val="55"/>
              <w:rPr>
                <w:lang w:eastAsia="ja-JP"/>
              </w:rPr>
            </w:pPr>
          </w:p>
        </w:tc>
        <w:tc>
          <w:tcPr>
            <w:tcW w:w="1080" w:type="dxa"/>
            <w:vAlign w:val="top"/>
          </w:tcPr>
          <w:p>
            <w:pPr>
              <w:pStyle w:val="54"/>
              <w:rPr>
                <w:lang w:eastAsia="ja-JP"/>
              </w:rPr>
            </w:pPr>
            <w:r>
              <w:rPr>
                <w:lang w:eastAsia="ja-JP"/>
              </w:rPr>
              <w:t>EACH</w:t>
            </w:r>
          </w:p>
        </w:tc>
        <w:tc>
          <w:tcPr>
            <w:tcW w:w="1137" w:type="dxa"/>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425"/>
              <w:rPr>
                <w:b/>
                <w:bCs/>
                <w:lang w:eastAsia="ja-JP"/>
              </w:rPr>
            </w:pPr>
            <w:r>
              <w:rPr>
                <w:lang w:eastAsia="ja-JP"/>
              </w:rPr>
              <w:t xml:space="preserve">&gt;&gt;&gt;CHOICE </w:t>
            </w:r>
            <w:r>
              <w:rPr>
                <w:i/>
                <w:lang w:eastAsia="ja-JP"/>
              </w:rPr>
              <w:t>Bearer Option</w:t>
            </w:r>
          </w:p>
        </w:tc>
        <w:tc>
          <w:tcPr>
            <w:tcW w:w="1104" w:type="dxa"/>
            <w:vAlign w:val="top"/>
          </w:tcPr>
          <w:p>
            <w:pPr>
              <w:pStyle w:val="55"/>
              <w:rPr>
                <w:lang w:eastAsia="ja-JP"/>
              </w:rPr>
            </w:pPr>
            <w:r>
              <w:rPr>
                <w:lang w:eastAsia="ja-JP"/>
              </w:rPr>
              <w:t>M</w:t>
            </w:r>
          </w:p>
        </w:tc>
        <w:tc>
          <w:tcPr>
            <w:tcW w:w="1526" w:type="dxa"/>
            <w:vAlign w:val="top"/>
          </w:tcPr>
          <w:p>
            <w:pPr>
              <w:pStyle w:val="55"/>
              <w:rPr>
                <w:i/>
                <w:lang w:eastAsia="ja-JP"/>
              </w:rPr>
            </w:pPr>
          </w:p>
        </w:tc>
        <w:tc>
          <w:tcPr>
            <w:tcW w:w="1260" w:type="dxa"/>
            <w:vAlign w:val="top"/>
          </w:tcPr>
          <w:p>
            <w:pPr>
              <w:pStyle w:val="55"/>
              <w:rPr>
                <w:lang w:eastAsia="ja-JP"/>
              </w:rPr>
            </w:pPr>
          </w:p>
        </w:tc>
        <w:tc>
          <w:tcPr>
            <w:tcW w:w="1800" w:type="dxa"/>
            <w:vAlign w:val="top"/>
          </w:tcPr>
          <w:p>
            <w:pPr>
              <w:pStyle w:val="55"/>
              <w:rPr>
                <w:lang w:eastAsia="ja-JP"/>
              </w:rPr>
            </w:pPr>
          </w:p>
        </w:tc>
        <w:tc>
          <w:tcPr>
            <w:tcW w:w="1080" w:type="dxa"/>
            <w:vAlign w:val="top"/>
          </w:tcPr>
          <w:p>
            <w:pPr>
              <w:pStyle w:val="54"/>
              <w:rPr>
                <w:lang w:eastAsia="ja-JP"/>
              </w:rPr>
            </w:pPr>
          </w:p>
        </w:tc>
        <w:tc>
          <w:tcPr>
            <w:tcW w:w="1137"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567"/>
              <w:rPr>
                <w:lang w:eastAsia="ja-JP"/>
              </w:rPr>
            </w:pPr>
            <w:r>
              <w:rPr>
                <w:lang w:eastAsia="ja-JP"/>
              </w:rPr>
              <w:t>&gt;&gt;&gt;&gt;</w:t>
            </w:r>
            <w:r>
              <w:rPr>
                <w:i/>
                <w:lang w:eastAsia="ja-JP"/>
              </w:rPr>
              <w:t>SCG Bearer</w:t>
            </w:r>
          </w:p>
        </w:tc>
        <w:tc>
          <w:tcPr>
            <w:tcW w:w="1104" w:type="dxa"/>
            <w:vAlign w:val="top"/>
          </w:tcPr>
          <w:p>
            <w:pPr>
              <w:pStyle w:val="55"/>
              <w:rPr>
                <w:lang w:eastAsia="ja-JP"/>
              </w:rPr>
            </w:pPr>
          </w:p>
        </w:tc>
        <w:tc>
          <w:tcPr>
            <w:tcW w:w="1526" w:type="dxa"/>
            <w:vAlign w:val="top"/>
          </w:tcPr>
          <w:p>
            <w:pPr>
              <w:pStyle w:val="55"/>
              <w:rPr>
                <w:i/>
                <w:lang w:eastAsia="ja-JP"/>
              </w:rPr>
            </w:pPr>
          </w:p>
        </w:tc>
        <w:tc>
          <w:tcPr>
            <w:tcW w:w="1260" w:type="dxa"/>
            <w:vAlign w:val="top"/>
          </w:tcPr>
          <w:p>
            <w:pPr>
              <w:pStyle w:val="55"/>
              <w:rPr>
                <w:lang w:eastAsia="ja-JP"/>
              </w:rPr>
            </w:pPr>
          </w:p>
        </w:tc>
        <w:tc>
          <w:tcPr>
            <w:tcW w:w="1800" w:type="dxa"/>
            <w:vAlign w:val="top"/>
          </w:tcPr>
          <w:p>
            <w:pPr>
              <w:pStyle w:val="55"/>
              <w:rPr>
                <w:lang w:eastAsia="ja-JP"/>
              </w:rPr>
            </w:pPr>
          </w:p>
        </w:tc>
        <w:tc>
          <w:tcPr>
            <w:tcW w:w="1080" w:type="dxa"/>
            <w:vAlign w:val="top"/>
          </w:tcPr>
          <w:p>
            <w:pPr>
              <w:pStyle w:val="54"/>
              <w:rPr>
                <w:lang w:eastAsia="ja-JP"/>
              </w:rPr>
            </w:pPr>
          </w:p>
        </w:tc>
        <w:tc>
          <w:tcPr>
            <w:tcW w:w="1137"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709"/>
              <w:rPr>
                <w:lang w:eastAsia="ja-JP"/>
              </w:rPr>
            </w:pPr>
            <w:r>
              <w:rPr>
                <w:lang w:eastAsia="ja-JP"/>
              </w:rPr>
              <w:t>&gt;&gt;&gt;&gt;&gt;E-RAB ID</w:t>
            </w:r>
          </w:p>
        </w:tc>
        <w:tc>
          <w:tcPr>
            <w:tcW w:w="1104" w:type="dxa"/>
            <w:vAlign w:val="top"/>
          </w:tcPr>
          <w:p>
            <w:pPr>
              <w:pStyle w:val="55"/>
              <w:rPr>
                <w:lang w:eastAsia="ja-JP"/>
              </w:rPr>
            </w:pPr>
            <w:r>
              <w:rPr>
                <w:lang w:eastAsia="ja-JP"/>
              </w:rPr>
              <w:t>M</w:t>
            </w:r>
          </w:p>
        </w:tc>
        <w:tc>
          <w:tcPr>
            <w:tcW w:w="1526" w:type="dxa"/>
            <w:vAlign w:val="top"/>
          </w:tcPr>
          <w:p>
            <w:pPr>
              <w:pStyle w:val="55"/>
              <w:rPr>
                <w:i/>
                <w:lang w:eastAsia="ja-JP"/>
              </w:rPr>
            </w:pPr>
          </w:p>
        </w:tc>
        <w:tc>
          <w:tcPr>
            <w:tcW w:w="1260" w:type="dxa"/>
            <w:vAlign w:val="top"/>
          </w:tcPr>
          <w:p>
            <w:pPr>
              <w:pStyle w:val="55"/>
              <w:rPr>
                <w:lang w:eastAsia="ja-JP"/>
              </w:rPr>
            </w:pPr>
            <w:r>
              <w:rPr>
                <w:snapToGrid w:val="0"/>
                <w:lang w:eastAsia="ja-JP"/>
              </w:rPr>
              <w:t>9.2.23</w:t>
            </w:r>
          </w:p>
        </w:tc>
        <w:tc>
          <w:tcPr>
            <w:tcW w:w="1800" w:type="dxa"/>
            <w:vAlign w:val="top"/>
          </w:tcPr>
          <w:p>
            <w:pPr>
              <w:pStyle w:val="55"/>
              <w:rPr>
                <w:lang w:eastAsia="ja-JP"/>
              </w:rPr>
            </w:pPr>
          </w:p>
        </w:tc>
        <w:tc>
          <w:tcPr>
            <w:tcW w:w="1080" w:type="dxa"/>
            <w:vAlign w:val="top"/>
          </w:tcPr>
          <w:p>
            <w:pPr>
              <w:pStyle w:val="54"/>
              <w:rPr>
                <w:bCs/>
                <w:lang w:eastAsia="ja-JP"/>
              </w:rPr>
            </w:pPr>
            <w:r>
              <w:rPr>
                <w:bCs/>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709"/>
              <w:rPr>
                <w:lang w:eastAsia="ja-JP"/>
              </w:rPr>
            </w:pPr>
            <w:r>
              <w:rPr>
                <w:lang w:eastAsia="ja-JP"/>
              </w:rPr>
              <w:t>&gt;&gt;&gt;&gt;&gt;E-RAB Level QoS Parameters</w:t>
            </w:r>
          </w:p>
        </w:tc>
        <w:tc>
          <w:tcPr>
            <w:tcW w:w="1104" w:type="dxa"/>
            <w:vAlign w:val="top"/>
          </w:tcPr>
          <w:p>
            <w:pPr>
              <w:pStyle w:val="55"/>
              <w:rPr>
                <w:lang w:eastAsia="ja-JP"/>
              </w:rPr>
            </w:pPr>
            <w:r>
              <w:rPr>
                <w:lang w:eastAsia="ja-JP"/>
              </w:rPr>
              <w:t>M</w:t>
            </w:r>
          </w:p>
        </w:tc>
        <w:tc>
          <w:tcPr>
            <w:tcW w:w="1526" w:type="dxa"/>
            <w:vAlign w:val="top"/>
          </w:tcPr>
          <w:p>
            <w:pPr>
              <w:pStyle w:val="55"/>
              <w:rPr>
                <w:i/>
                <w:lang w:eastAsia="ja-JP"/>
              </w:rPr>
            </w:pPr>
          </w:p>
        </w:tc>
        <w:tc>
          <w:tcPr>
            <w:tcW w:w="1260" w:type="dxa"/>
            <w:vAlign w:val="top"/>
          </w:tcPr>
          <w:p>
            <w:pPr>
              <w:pStyle w:val="55"/>
              <w:rPr>
                <w:lang w:eastAsia="ja-JP"/>
              </w:rPr>
            </w:pPr>
            <w:r>
              <w:rPr>
                <w:lang w:eastAsia="ja-JP"/>
              </w:rPr>
              <w:t>9.2.9</w:t>
            </w:r>
          </w:p>
        </w:tc>
        <w:tc>
          <w:tcPr>
            <w:tcW w:w="1800" w:type="dxa"/>
            <w:vAlign w:val="top"/>
          </w:tcPr>
          <w:p>
            <w:pPr>
              <w:pStyle w:val="55"/>
              <w:rPr>
                <w:bCs/>
                <w:lang w:eastAsia="ja-JP"/>
              </w:rPr>
            </w:pPr>
            <w:r>
              <w:rPr>
                <w:bCs/>
                <w:lang w:eastAsia="ja-JP"/>
              </w:rPr>
              <w:t>Includes necessary QoS parameters</w:t>
            </w:r>
          </w:p>
        </w:tc>
        <w:tc>
          <w:tcPr>
            <w:tcW w:w="1080" w:type="dxa"/>
            <w:vAlign w:val="top"/>
          </w:tcPr>
          <w:p>
            <w:pPr>
              <w:pStyle w:val="54"/>
              <w:rPr>
                <w:bCs/>
                <w:lang w:eastAsia="ja-JP"/>
              </w:rPr>
            </w:pPr>
            <w:r>
              <w:rPr>
                <w:bCs/>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709"/>
              <w:rPr>
                <w:lang w:eastAsia="ja-JP"/>
              </w:rPr>
            </w:pPr>
            <w:r>
              <w:rPr>
                <w:lang w:eastAsia="ja-JP"/>
              </w:rPr>
              <w:t xml:space="preserve">&gt;&gt;&gt;&gt;&gt;DL Forwarding </w:t>
            </w:r>
          </w:p>
        </w:tc>
        <w:tc>
          <w:tcPr>
            <w:tcW w:w="1104" w:type="dxa"/>
            <w:vAlign w:val="top"/>
          </w:tcPr>
          <w:p>
            <w:pPr>
              <w:pStyle w:val="55"/>
              <w:rPr>
                <w:lang w:eastAsia="ja-JP"/>
              </w:rPr>
            </w:pPr>
            <w:r>
              <w:rPr>
                <w:lang w:eastAsia="ja-JP"/>
              </w:rPr>
              <w:t>O</w:t>
            </w:r>
          </w:p>
        </w:tc>
        <w:tc>
          <w:tcPr>
            <w:tcW w:w="1526" w:type="dxa"/>
            <w:vAlign w:val="top"/>
          </w:tcPr>
          <w:p>
            <w:pPr>
              <w:pStyle w:val="55"/>
              <w:rPr>
                <w:i/>
                <w:lang w:eastAsia="ja-JP"/>
              </w:rPr>
            </w:pPr>
          </w:p>
        </w:tc>
        <w:tc>
          <w:tcPr>
            <w:tcW w:w="1260" w:type="dxa"/>
            <w:vAlign w:val="top"/>
          </w:tcPr>
          <w:p>
            <w:pPr>
              <w:pStyle w:val="55"/>
              <w:rPr>
                <w:lang w:eastAsia="ja-JP"/>
              </w:rPr>
            </w:pPr>
            <w:r>
              <w:rPr>
                <w:lang w:eastAsia="ja-JP"/>
              </w:rPr>
              <w:t>9.2.5</w:t>
            </w:r>
          </w:p>
        </w:tc>
        <w:tc>
          <w:tcPr>
            <w:tcW w:w="1800" w:type="dxa"/>
            <w:vAlign w:val="top"/>
          </w:tcPr>
          <w:p>
            <w:pPr>
              <w:pStyle w:val="55"/>
              <w:rPr>
                <w:lang w:eastAsia="ja-JP"/>
              </w:rPr>
            </w:pPr>
          </w:p>
        </w:tc>
        <w:tc>
          <w:tcPr>
            <w:tcW w:w="1080" w:type="dxa"/>
            <w:vAlign w:val="top"/>
          </w:tcPr>
          <w:p>
            <w:pPr>
              <w:pStyle w:val="54"/>
              <w:rPr>
                <w:bCs/>
                <w:lang w:eastAsia="ja-JP"/>
              </w:rPr>
            </w:pPr>
            <w:r>
              <w:rPr>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709"/>
              <w:rPr>
                <w:lang w:eastAsia="ja-JP"/>
              </w:rPr>
            </w:pPr>
            <w:r>
              <w:rPr>
                <w:lang w:eastAsia="ja-JP"/>
              </w:rPr>
              <w:t>&gt;&gt;&gt;&gt;&gt;S1 UL GTP Tunnel Endpoint</w:t>
            </w:r>
          </w:p>
        </w:tc>
        <w:tc>
          <w:tcPr>
            <w:tcW w:w="1104" w:type="dxa"/>
            <w:vAlign w:val="top"/>
          </w:tcPr>
          <w:p>
            <w:pPr>
              <w:pStyle w:val="55"/>
              <w:rPr>
                <w:lang w:eastAsia="ja-JP"/>
              </w:rPr>
            </w:pPr>
            <w:r>
              <w:rPr>
                <w:lang w:eastAsia="ja-JP"/>
              </w:rPr>
              <w:t>M</w:t>
            </w:r>
          </w:p>
        </w:tc>
        <w:tc>
          <w:tcPr>
            <w:tcW w:w="1526" w:type="dxa"/>
            <w:vAlign w:val="top"/>
          </w:tcPr>
          <w:p>
            <w:pPr>
              <w:pStyle w:val="55"/>
              <w:rPr>
                <w:i/>
                <w:lang w:eastAsia="ja-JP"/>
              </w:rPr>
            </w:pPr>
          </w:p>
        </w:tc>
        <w:tc>
          <w:tcPr>
            <w:tcW w:w="1260" w:type="dxa"/>
            <w:vAlign w:val="top"/>
          </w:tcPr>
          <w:p>
            <w:pPr>
              <w:pStyle w:val="55"/>
              <w:rPr>
                <w:lang w:eastAsia="ja-JP"/>
              </w:rPr>
            </w:pPr>
            <w:r>
              <w:rPr>
                <w:lang w:eastAsia="ja-JP"/>
              </w:rPr>
              <w:t>GTP Tunnel Endpoint 9.2.1</w:t>
            </w:r>
          </w:p>
        </w:tc>
        <w:tc>
          <w:tcPr>
            <w:tcW w:w="1800" w:type="dxa"/>
            <w:vAlign w:val="top"/>
          </w:tcPr>
          <w:p>
            <w:pPr>
              <w:pStyle w:val="55"/>
              <w:rPr>
                <w:lang w:eastAsia="ja-JP"/>
              </w:rPr>
            </w:pPr>
            <w:r>
              <w:rPr>
                <w:lang w:eastAsia="ja-JP"/>
              </w:rPr>
              <w:t>SGW endpoint of the S1 transport bearer. For delivery of UL PDUs.</w:t>
            </w:r>
          </w:p>
        </w:tc>
        <w:tc>
          <w:tcPr>
            <w:tcW w:w="1080" w:type="dxa"/>
            <w:vAlign w:val="top"/>
          </w:tcPr>
          <w:p>
            <w:pPr>
              <w:pStyle w:val="54"/>
              <w:rPr>
                <w:lang w:eastAsia="ja-JP"/>
              </w:rPr>
            </w:pPr>
            <w:r>
              <w:rPr>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709"/>
              <w:rPr>
                <w:lang w:eastAsia="ja-JP"/>
              </w:rPr>
            </w:pPr>
            <w:r>
              <w:rPr>
                <w:lang w:eastAsia="ja-JP"/>
              </w:rPr>
              <w:t>&gt;&gt;&gt;&gt;&gt;Correlation ID</w:t>
            </w:r>
          </w:p>
        </w:tc>
        <w:tc>
          <w:tcPr>
            <w:tcW w:w="1104" w:type="dxa"/>
            <w:vAlign w:val="top"/>
          </w:tcPr>
          <w:p>
            <w:pPr>
              <w:pStyle w:val="55"/>
              <w:rPr>
                <w:lang w:eastAsia="ja-JP"/>
              </w:rPr>
            </w:pPr>
            <w:r>
              <w:rPr>
                <w:rFonts w:eastAsia="Batang"/>
                <w:lang w:eastAsia="ja-JP"/>
              </w:rPr>
              <w:t>O</w:t>
            </w:r>
          </w:p>
        </w:tc>
        <w:tc>
          <w:tcPr>
            <w:tcW w:w="1526" w:type="dxa"/>
            <w:vAlign w:val="top"/>
          </w:tcPr>
          <w:p>
            <w:pPr>
              <w:pStyle w:val="55"/>
              <w:rPr>
                <w:i/>
                <w:lang w:eastAsia="ja-JP"/>
              </w:rPr>
            </w:pPr>
          </w:p>
        </w:tc>
        <w:tc>
          <w:tcPr>
            <w:tcW w:w="1260" w:type="dxa"/>
            <w:vAlign w:val="top"/>
          </w:tcPr>
          <w:p>
            <w:pPr>
              <w:pStyle w:val="55"/>
              <w:rPr>
                <w:lang w:eastAsia="zh-CN"/>
              </w:rPr>
            </w:pPr>
            <w:r>
              <w:rPr>
                <w:lang w:eastAsia="ja-JP"/>
              </w:rPr>
              <w:t>Correlation ID</w:t>
            </w:r>
          </w:p>
          <w:p>
            <w:pPr>
              <w:pStyle w:val="55"/>
              <w:rPr>
                <w:lang w:eastAsia="zh-CN"/>
              </w:rPr>
            </w:pPr>
            <w:r>
              <w:rPr>
                <w:lang w:eastAsia="ja-JP"/>
              </w:rPr>
              <w:t>9.2.84</w:t>
            </w:r>
          </w:p>
        </w:tc>
        <w:tc>
          <w:tcPr>
            <w:tcW w:w="1800" w:type="dxa"/>
            <w:vAlign w:val="top"/>
          </w:tcPr>
          <w:p>
            <w:pPr>
              <w:pStyle w:val="55"/>
              <w:rPr>
                <w:lang w:eastAsia="ja-JP"/>
              </w:rPr>
            </w:pPr>
          </w:p>
        </w:tc>
        <w:tc>
          <w:tcPr>
            <w:tcW w:w="1080" w:type="dxa"/>
            <w:vAlign w:val="top"/>
          </w:tcPr>
          <w:p>
            <w:pPr>
              <w:pStyle w:val="54"/>
              <w:rPr>
                <w:lang w:eastAsia="ja-JP"/>
              </w:rPr>
            </w:pPr>
            <w:r>
              <w:rPr>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709"/>
              <w:rPr>
                <w:lang w:eastAsia="ja-JP"/>
              </w:rPr>
            </w:pPr>
            <w:r>
              <w:rPr>
                <w:lang w:eastAsia="ja-JP"/>
              </w:rPr>
              <w:t>&gt;&gt;&gt;&gt;&gt;SIPTO Correlation ID</w:t>
            </w:r>
          </w:p>
        </w:tc>
        <w:tc>
          <w:tcPr>
            <w:tcW w:w="1104" w:type="dxa"/>
            <w:vAlign w:val="top"/>
          </w:tcPr>
          <w:p>
            <w:pPr>
              <w:pStyle w:val="55"/>
              <w:rPr>
                <w:lang w:eastAsia="ja-JP"/>
              </w:rPr>
            </w:pPr>
            <w:r>
              <w:rPr>
                <w:rFonts w:eastAsia="Batang"/>
                <w:lang w:eastAsia="ja-JP"/>
              </w:rPr>
              <w:t>O</w:t>
            </w:r>
          </w:p>
        </w:tc>
        <w:tc>
          <w:tcPr>
            <w:tcW w:w="1526" w:type="dxa"/>
            <w:vAlign w:val="top"/>
          </w:tcPr>
          <w:p>
            <w:pPr>
              <w:pStyle w:val="55"/>
              <w:rPr>
                <w:i/>
                <w:lang w:eastAsia="ja-JP"/>
              </w:rPr>
            </w:pPr>
          </w:p>
        </w:tc>
        <w:tc>
          <w:tcPr>
            <w:tcW w:w="1260" w:type="dxa"/>
            <w:vAlign w:val="top"/>
          </w:tcPr>
          <w:p>
            <w:pPr>
              <w:pStyle w:val="55"/>
              <w:rPr>
                <w:lang w:eastAsia="ja-JP"/>
              </w:rPr>
            </w:pPr>
            <w:r>
              <w:rPr>
                <w:lang w:eastAsia="ja-JP"/>
              </w:rPr>
              <w:t>Correlation ID</w:t>
            </w:r>
          </w:p>
          <w:p>
            <w:pPr>
              <w:pStyle w:val="55"/>
              <w:rPr>
                <w:lang w:eastAsia="zh-CN"/>
              </w:rPr>
            </w:pPr>
            <w:r>
              <w:rPr>
                <w:lang w:eastAsia="ja-JP"/>
              </w:rPr>
              <w:t>9.2.84</w:t>
            </w:r>
          </w:p>
        </w:tc>
        <w:tc>
          <w:tcPr>
            <w:tcW w:w="1800" w:type="dxa"/>
            <w:vAlign w:val="top"/>
          </w:tcPr>
          <w:p>
            <w:pPr>
              <w:pStyle w:val="55"/>
              <w:rPr>
                <w:lang w:eastAsia="ja-JP"/>
              </w:rPr>
            </w:pPr>
          </w:p>
        </w:tc>
        <w:tc>
          <w:tcPr>
            <w:tcW w:w="1080" w:type="dxa"/>
            <w:vAlign w:val="top"/>
          </w:tcPr>
          <w:p>
            <w:pPr>
              <w:pStyle w:val="54"/>
              <w:rPr>
                <w:lang w:eastAsia="ja-JP"/>
              </w:rPr>
            </w:pPr>
            <w:r>
              <w:rPr>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567"/>
              <w:rPr>
                <w:lang w:eastAsia="ja-JP"/>
              </w:rPr>
            </w:pPr>
            <w:r>
              <w:rPr>
                <w:lang w:eastAsia="ja-JP"/>
              </w:rPr>
              <w:t>&gt;&gt;&gt;&gt;</w:t>
            </w:r>
            <w:r>
              <w:rPr>
                <w:i/>
                <w:lang w:eastAsia="ja-JP"/>
              </w:rPr>
              <w:t>Split Bearer</w:t>
            </w:r>
          </w:p>
        </w:tc>
        <w:tc>
          <w:tcPr>
            <w:tcW w:w="1104" w:type="dxa"/>
            <w:vAlign w:val="top"/>
          </w:tcPr>
          <w:p>
            <w:pPr>
              <w:pStyle w:val="55"/>
              <w:rPr>
                <w:lang w:eastAsia="ja-JP"/>
              </w:rPr>
            </w:pPr>
          </w:p>
        </w:tc>
        <w:tc>
          <w:tcPr>
            <w:tcW w:w="1526" w:type="dxa"/>
            <w:vAlign w:val="top"/>
          </w:tcPr>
          <w:p>
            <w:pPr>
              <w:pStyle w:val="55"/>
              <w:rPr>
                <w:i/>
                <w:lang w:eastAsia="ja-JP"/>
              </w:rPr>
            </w:pPr>
          </w:p>
        </w:tc>
        <w:tc>
          <w:tcPr>
            <w:tcW w:w="1260" w:type="dxa"/>
            <w:vAlign w:val="top"/>
          </w:tcPr>
          <w:p>
            <w:pPr>
              <w:pStyle w:val="55"/>
              <w:rPr>
                <w:lang w:eastAsia="ja-JP"/>
              </w:rPr>
            </w:pPr>
          </w:p>
        </w:tc>
        <w:tc>
          <w:tcPr>
            <w:tcW w:w="1800" w:type="dxa"/>
            <w:vAlign w:val="top"/>
          </w:tcPr>
          <w:p>
            <w:pPr>
              <w:pStyle w:val="55"/>
              <w:rPr>
                <w:lang w:eastAsia="ja-JP"/>
              </w:rPr>
            </w:pPr>
          </w:p>
        </w:tc>
        <w:tc>
          <w:tcPr>
            <w:tcW w:w="1080" w:type="dxa"/>
            <w:vAlign w:val="top"/>
          </w:tcPr>
          <w:p>
            <w:pPr>
              <w:pStyle w:val="54"/>
              <w:rPr>
                <w:lang w:eastAsia="ja-JP"/>
              </w:rPr>
            </w:pPr>
          </w:p>
        </w:tc>
        <w:tc>
          <w:tcPr>
            <w:tcW w:w="1137"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709"/>
              <w:rPr>
                <w:lang w:eastAsia="ja-JP"/>
              </w:rPr>
            </w:pPr>
            <w:r>
              <w:rPr>
                <w:lang w:eastAsia="ja-JP"/>
              </w:rPr>
              <w:t>&gt;&gt;&gt;&gt;&gt;E-RAB ID</w:t>
            </w:r>
          </w:p>
        </w:tc>
        <w:tc>
          <w:tcPr>
            <w:tcW w:w="1104" w:type="dxa"/>
            <w:vAlign w:val="top"/>
          </w:tcPr>
          <w:p>
            <w:pPr>
              <w:pStyle w:val="55"/>
              <w:rPr>
                <w:lang w:eastAsia="ja-JP"/>
              </w:rPr>
            </w:pPr>
            <w:r>
              <w:rPr>
                <w:lang w:eastAsia="ja-JP"/>
              </w:rPr>
              <w:t>M</w:t>
            </w:r>
          </w:p>
        </w:tc>
        <w:tc>
          <w:tcPr>
            <w:tcW w:w="1526" w:type="dxa"/>
            <w:vAlign w:val="top"/>
          </w:tcPr>
          <w:p>
            <w:pPr>
              <w:pStyle w:val="55"/>
              <w:rPr>
                <w:i/>
                <w:lang w:eastAsia="ja-JP"/>
              </w:rPr>
            </w:pPr>
          </w:p>
        </w:tc>
        <w:tc>
          <w:tcPr>
            <w:tcW w:w="1260" w:type="dxa"/>
            <w:vAlign w:val="top"/>
          </w:tcPr>
          <w:p>
            <w:pPr>
              <w:pStyle w:val="55"/>
              <w:rPr>
                <w:lang w:eastAsia="ja-JP"/>
              </w:rPr>
            </w:pPr>
            <w:r>
              <w:rPr>
                <w:snapToGrid w:val="0"/>
                <w:lang w:eastAsia="ja-JP"/>
              </w:rPr>
              <w:t>9.2.23</w:t>
            </w:r>
          </w:p>
        </w:tc>
        <w:tc>
          <w:tcPr>
            <w:tcW w:w="1800" w:type="dxa"/>
            <w:vAlign w:val="top"/>
          </w:tcPr>
          <w:p>
            <w:pPr>
              <w:pStyle w:val="55"/>
              <w:rPr>
                <w:lang w:eastAsia="ja-JP"/>
              </w:rPr>
            </w:pPr>
          </w:p>
        </w:tc>
        <w:tc>
          <w:tcPr>
            <w:tcW w:w="1080" w:type="dxa"/>
            <w:vAlign w:val="top"/>
          </w:tcPr>
          <w:p>
            <w:pPr>
              <w:pStyle w:val="54"/>
              <w:rPr>
                <w:bCs/>
                <w:lang w:eastAsia="ja-JP"/>
              </w:rPr>
            </w:pPr>
            <w:r>
              <w:rPr>
                <w:bCs/>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709"/>
              <w:rPr>
                <w:lang w:eastAsia="ja-JP"/>
              </w:rPr>
            </w:pPr>
            <w:r>
              <w:rPr>
                <w:lang w:eastAsia="ja-JP"/>
              </w:rPr>
              <w:t>&gt;&gt;&gt;&gt;&gt;E-RAB Level QoS Parameters</w:t>
            </w:r>
          </w:p>
        </w:tc>
        <w:tc>
          <w:tcPr>
            <w:tcW w:w="1104" w:type="dxa"/>
            <w:vAlign w:val="top"/>
          </w:tcPr>
          <w:p>
            <w:pPr>
              <w:pStyle w:val="55"/>
              <w:rPr>
                <w:lang w:eastAsia="ja-JP"/>
              </w:rPr>
            </w:pPr>
            <w:r>
              <w:rPr>
                <w:lang w:eastAsia="ja-JP"/>
              </w:rPr>
              <w:t>M</w:t>
            </w:r>
          </w:p>
        </w:tc>
        <w:tc>
          <w:tcPr>
            <w:tcW w:w="1526" w:type="dxa"/>
            <w:vAlign w:val="top"/>
          </w:tcPr>
          <w:p>
            <w:pPr>
              <w:pStyle w:val="55"/>
              <w:rPr>
                <w:i/>
                <w:lang w:eastAsia="ja-JP"/>
              </w:rPr>
            </w:pPr>
          </w:p>
        </w:tc>
        <w:tc>
          <w:tcPr>
            <w:tcW w:w="1260" w:type="dxa"/>
            <w:vAlign w:val="top"/>
          </w:tcPr>
          <w:p>
            <w:pPr>
              <w:pStyle w:val="55"/>
              <w:rPr>
                <w:lang w:eastAsia="ja-JP"/>
              </w:rPr>
            </w:pPr>
            <w:r>
              <w:rPr>
                <w:lang w:eastAsia="ja-JP"/>
              </w:rPr>
              <w:t>9.2.9</w:t>
            </w:r>
          </w:p>
        </w:tc>
        <w:tc>
          <w:tcPr>
            <w:tcW w:w="1800" w:type="dxa"/>
            <w:vAlign w:val="top"/>
          </w:tcPr>
          <w:p>
            <w:pPr>
              <w:pStyle w:val="55"/>
              <w:rPr>
                <w:bCs/>
                <w:lang w:eastAsia="ja-JP"/>
              </w:rPr>
            </w:pPr>
            <w:r>
              <w:rPr>
                <w:bCs/>
                <w:lang w:eastAsia="ja-JP"/>
              </w:rPr>
              <w:t>Includes necessary QoS parameters</w:t>
            </w:r>
          </w:p>
        </w:tc>
        <w:tc>
          <w:tcPr>
            <w:tcW w:w="1080" w:type="dxa"/>
            <w:vAlign w:val="top"/>
          </w:tcPr>
          <w:p>
            <w:pPr>
              <w:pStyle w:val="54"/>
              <w:rPr>
                <w:bCs/>
                <w:lang w:eastAsia="ja-JP"/>
              </w:rPr>
            </w:pPr>
            <w:r>
              <w:rPr>
                <w:bCs/>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709"/>
              <w:rPr>
                <w:lang w:eastAsia="ja-JP"/>
              </w:rPr>
            </w:pPr>
            <w:r>
              <w:rPr>
                <w:lang w:eastAsia="ja-JP"/>
              </w:rPr>
              <w:t>&gt;&gt;&gt;&gt;&gt;MeNB GTP Tunnel Endpoint</w:t>
            </w:r>
          </w:p>
        </w:tc>
        <w:tc>
          <w:tcPr>
            <w:tcW w:w="1104" w:type="dxa"/>
            <w:vAlign w:val="top"/>
          </w:tcPr>
          <w:p>
            <w:pPr>
              <w:pStyle w:val="55"/>
              <w:rPr>
                <w:lang w:eastAsia="ja-JP"/>
              </w:rPr>
            </w:pPr>
            <w:r>
              <w:rPr>
                <w:lang w:eastAsia="ja-JP"/>
              </w:rPr>
              <w:t>M</w:t>
            </w:r>
          </w:p>
        </w:tc>
        <w:tc>
          <w:tcPr>
            <w:tcW w:w="1526" w:type="dxa"/>
            <w:vAlign w:val="top"/>
          </w:tcPr>
          <w:p>
            <w:pPr>
              <w:pStyle w:val="55"/>
              <w:rPr>
                <w:i/>
                <w:lang w:eastAsia="ja-JP"/>
              </w:rPr>
            </w:pPr>
          </w:p>
        </w:tc>
        <w:tc>
          <w:tcPr>
            <w:tcW w:w="1260" w:type="dxa"/>
            <w:vAlign w:val="top"/>
          </w:tcPr>
          <w:p>
            <w:pPr>
              <w:pStyle w:val="55"/>
              <w:rPr>
                <w:lang w:eastAsia="ja-JP"/>
              </w:rPr>
            </w:pPr>
            <w:r>
              <w:rPr>
                <w:lang w:eastAsia="ja-JP"/>
              </w:rPr>
              <w:t>GTP Tunnel Endpoint 9.2.1</w:t>
            </w:r>
          </w:p>
        </w:tc>
        <w:tc>
          <w:tcPr>
            <w:tcW w:w="1800" w:type="dxa"/>
            <w:vAlign w:val="top"/>
          </w:tcPr>
          <w:p>
            <w:pPr>
              <w:pStyle w:val="55"/>
              <w:rPr>
                <w:lang w:eastAsia="ja-JP"/>
              </w:rPr>
            </w:pPr>
            <w:r>
              <w:rPr>
                <w:lang w:eastAsia="zh-CN"/>
              </w:rPr>
              <w:t>MeNB</w:t>
            </w:r>
            <w:r>
              <w:rPr>
                <w:lang w:eastAsia="ja-JP"/>
              </w:rPr>
              <w:t xml:space="preserve"> endpoint of the X2 transport bearer. For delivery of UL PDUs.</w:t>
            </w:r>
          </w:p>
        </w:tc>
        <w:tc>
          <w:tcPr>
            <w:tcW w:w="1080" w:type="dxa"/>
            <w:vAlign w:val="top"/>
          </w:tcPr>
          <w:p>
            <w:pPr>
              <w:pStyle w:val="54"/>
              <w:rPr>
                <w:lang w:eastAsia="ja-JP"/>
              </w:rPr>
            </w:pPr>
            <w:r>
              <w:rPr>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142"/>
              <w:rPr>
                <w:b/>
                <w:lang w:eastAsia="ja-JP"/>
              </w:rPr>
            </w:pPr>
            <w:r>
              <w:rPr>
                <w:b/>
                <w:lang w:eastAsia="ja-JP"/>
              </w:rPr>
              <w:t>&gt;E-RABs To Be Modified List</w:t>
            </w:r>
          </w:p>
        </w:tc>
        <w:tc>
          <w:tcPr>
            <w:tcW w:w="1104" w:type="dxa"/>
            <w:vAlign w:val="top"/>
          </w:tcPr>
          <w:p>
            <w:pPr>
              <w:pStyle w:val="55"/>
              <w:rPr>
                <w:lang w:eastAsia="ja-JP"/>
              </w:rPr>
            </w:pPr>
          </w:p>
        </w:tc>
        <w:tc>
          <w:tcPr>
            <w:tcW w:w="1526" w:type="dxa"/>
            <w:vAlign w:val="top"/>
          </w:tcPr>
          <w:p>
            <w:pPr>
              <w:pStyle w:val="55"/>
              <w:rPr>
                <w:i/>
                <w:lang w:eastAsia="ja-JP"/>
              </w:rPr>
            </w:pPr>
            <w:r>
              <w:rPr>
                <w:i/>
                <w:lang w:eastAsia="ja-JP"/>
              </w:rPr>
              <w:t>0..1</w:t>
            </w:r>
          </w:p>
        </w:tc>
        <w:tc>
          <w:tcPr>
            <w:tcW w:w="1260" w:type="dxa"/>
            <w:vAlign w:val="top"/>
          </w:tcPr>
          <w:p>
            <w:pPr>
              <w:pStyle w:val="55"/>
              <w:rPr>
                <w:lang w:eastAsia="ja-JP"/>
              </w:rPr>
            </w:pPr>
          </w:p>
        </w:tc>
        <w:tc>
          <w:tcPr>
            <w:tcW w:w="1800" w:type="dxa"/>
            <w:vAlign w:val="top"/>
          </w:tcPr>
          <w:p>
            <w:pPr>
              <w:pStyle w:val="55"/>
              <w:rPr>
                <w:lang w:eastAsia="ja-JP"/>
              </w:rPr>
            </w:pPr>
          </w:p>
        </w:tc>
        <w:tc>
          <w:tcPr>
            <w:tcW w:w="1080" w:type="dxa"/>
            <w:vAlign w:val="top"/>
          </w:tcPr>
          <w:p>
            <w:pPr>
              <w:pStyle w:val="54"/>
              <w:rPr>
                <w:bCs/>
                <w:lang w:eastAsia="ja-JP"/>
              </w:rPr>
            </w:pPr>
            <w:r>
              <w:rPr>
                <w:bCs/>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284"/>
              <w:rPr>
                <w:b/>
                <w:bCs/>
                <w:lang w:eastAsia="ja-JP"/>
              </w:rPr>
            </w:pPr>
            <w:r>
              <w:rPr>
                <w:b/>
                <w:bCs/>
                <w:lang w:eastAsia="ja-JP"/>
              </w:rPr>
              <w:t>&gt;&gt;E-RABs To Be Modified Item</w:t>
            </w:r>
          </w:p>
        </w:tc>
        <w:tc>
          <w:tcPr>
            <w:tcW w:w="1104" w:type="dxa"/>
            <w:vAlign w:val="top"/>
          </w:tcPr>
          <w:p>
            <w:pPr>
              <w:pStyle w:val="55"/>
              <w:rPr>
                <w:lang w:eastAsia="ja-JP"/>
              </w:rPr>
            </w:pPr>
          </w:p>
        </w:tc>
        <w:tc>
          <w:tcPr>
            <w:tcW w:w="1526" w:type="dxa"/>
            <w:vAlign w:val="top"/>
          </w:tcPr>
          <w:p>
            <w:pPr>
              <w:pStyle w:val="55"/>
              <w:rPr>
                <w:i/>
                <w:lang w:eastAsia="ja-JP"/>
              </w:rPr>
            </w:pPr>
            <w:r>
              <w:rPr>
                <w:i/>
                <w:lang w:eastAsia="ja-JP"/>
              </w:rPr>
              <w:t>1 .. &lt;maxnoofBearers&gt;</w:t>
            </w:r>
          </w:p>
        </w:tc>
        <w:tc>
          <w:tcPr>
            <w:tcW w:w="1260" w:type="dxa"/>
            <w:vAlign w:val="top"/>
          </w:tcPr>
          <w:p>
            <w:pPr>
              <w:pStyle w:val="55"/>
              <w:rPr>
                <w:lang w:eastAsia="ja-JP"/>
              </w:rPr>
            </w:pPr>
          </w:p>
        </w:tc>
        <w:tc>
          <w:tcPr>
            <w:tcW w:w="1800" w:type="dxa"/>
            <w:vAlign w:val="top"/>
          </w:tcPr>
          <w:p>
            <w:pPr>
              <w:pStyle w:val="55"/>
              <w:rPr>
                <w:lang w:eastAsia="ja-JP"/>
              </w:rPr>
            </w:pPr>
          </w:p>
        </w:tc>
        <w:tc>
          <w:tcPr>
            <w:tcW w:w="1080" w:type="dxa"/>
            <w:vAlign w:val="top"/>
          </w:tcPr>
          <w:p>
            <w:pPr>
              <w:pStyle w:val="54"/>
              <w:rPr>
                <w:lang w:eastAsia="ja-JP"/>
              </w:rPr>
            </w:pPr>
            <w:r>
              <w:rPr>
                <w:lang w:eastAsia="ja-JP"/>
              </w:rPr>
              <w:t>EACH</w:t>
            </w:r>
          </w:p>
        </w:tc>
        <w:tc>
          <w:tcPr>
            <w:tcW w:w="1137" w:type="dxa"/>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425"/>
              <w:rPr>
                <w:b/>
                <w:bCs/>
                <w:lang w:eastAsia="ja-JP"/>
              </w:rPr>
            </w:pPr>
            <w:r>
              <w:rPr>
                <w:lang w:eastAsia="ja-JP"/>
              </w:rPr>
              <w:t xml:space="preserve">&gt;&gt;&gt;CHOICE </w:t>
            </w:r>
            <w:r>
              <w:rPr>
                <w:i/>
                <w:lang w:eastAsia="ja-JP"/>
              </w:rPr>
              <w:t>Bearer Option</w:t>
            </w:r>
          </w:p>
        </w:tc>
        <w:tc>
          <w:tcPr>
            <w:tcW w:w="1104" w:type="dxa"/>
            <w:vAlign w:val="top"/>
          </w:tcPr>
          <w:p>
            <w:pPr>
              <w:pStyle w:val="55"/>
              <w:rPr>
                <w:lang w:eastAsia="ja-JP"/>
              </w:rPr>
            </w:pPr>
            <w:r>
              <w:rPr>
                <w:lang w:eastAsia="ja-JP"/>
              </w:rPr>
              <w:t>M</w:t>
            </w:r>
          </w:p>
        </w:tc>
        <w:tc>
          <w:tcPr>
            <w:tcW w:w="1526" w:type="dxa"/>
            <w:vAlign w:val="top"/>
          </w:tcPr>
          <w:p>
            <w:pPr>
              <w:pStyle w:val="55"/>
              <w:rPr>
                <w:i/>
                <w:lang w:eastAsia="ja-JP"/>
              </w:rPr>
            </w:pPr>
          </w:p>
        </w:tc>
        <w:tc>
          <w:tcPr>
            <w:tcW w:w="1260" w:type="dxa"/>
            <w:vAlign w:val="top"/>
          </w:tcPr>
          <w:p>
            <w:pPr>
              <w:pStyle w:val="55"/>
              <w:rPr>
                <w:lang w:eastAsia="ja-JP"/>
              </w:rPr>
            </w:pPr>
          </w:p>
        </w:tc>
        <w:tc>
          <w:tcPr>
            <w:tcW w:w="1800" w:type="dxa"/>
            <w:vAlign w:val="top"/>
          </w:tcPr>
          <w:p>
            <w:pPr>
              <w:pStyle w:val="55"/>
              <w:rPr>
                <w:lang w:eastAsia="ja-JP"/>
              </w:rPr>
            </w:pPr>
          </w:p>
        </w:tc>
        <w:tc>
          <w:tcPr>
            <w:tcW w:w="1080" w:type="dxa"/>
            <w:vAlign w:val="top"/>
          </w:tcPr>
          <w:p>
            <w:pPr>
              <w:pStyle w:val="54"/>
              <w:rPr>
                <w:lang w:eastAsia="ja-JP"/>
              </w:rPr>
            </w:pPr>
          </w:p>
        </w:tc>
        <w:tc>
          <w:tcPr>
            <w:tcW w:w="1137"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567"/>
              <w:rPr>
                <w:lang w:eastAsia="ja-JP"/>
              </w:rPr>
            </w:pPr>
            <w:r>
              <w:rPr>
                <w:lang w:eastAsia="ja-JP"/>
              </w:rPr>
              <w:t>&gt;&gt;&gt;&gt;</w:t>
            </w:r>
            <w:r>
              <w:rPr>
                <w:i/>
                <w:lang w:eastAsia="ja-JP"/>
              </w:rPr>
              <w:t>SCG Bearer</w:t>
            </w:r>
          </w:p>
        </w:tc>
        <w:tc>
          <w:tcPr>
            <w:tcW w:w="1104" w:type="dxa"/>
            <w:vAlign w:val="top"/>
          </w:tcPr>
          <w:p>
            <w:pPr>
              <w:pStyle w:val="55"/>
              <w:rPr>
                <w:lang w:eastAsia="ja-JP"/>
              </w:rPr>
            </w:pPr>
          </w:p>
        </w:tc>
        <w:tc>
          <w:tcPr>
            <w:tcW w:w="1526" w:type="dxa"/>
            <w:vAlign w:val="top"/>
          </w:tcPr>
          <w:p>
            <w:pPr>
              <w:pStyle w:val="55"/>
              <w:rPr>
                <w:i/>
                <w:lang w:eastAsia="ja-JP"/>
              </w:rPr>
            </w:pPr>
          </w:p>
        </w:tc>
        <w:tc>
          <w:tcPr>
            <w:tcW w:w="1260" w:type="dxa"/>
            <w:vAlign w:val="top"/>
          </w:tcPr>
          <w:p>
            <w:pPr>
              <w:pStyle w:val="55"/>
              <w:rPr>
                <w:lang w:eastAsia="ja-JP"/>
              </w:rPr>
            </w:pPr>
          </w:p>
        </w:tc>
        <w:tc>
          <w:tcPr>
            <w:tcW w:w="1800" w:type="dxa"/>
            <w:vAlign w:val="top"/>
          </w:tcPr>
          <w:p>
            <w:pPr>
              <w:pStyle w:val="55"/>
              <w:rPr>
                <w:lang w:eastAsia="ja-JP"/>
              </w:rPr>
            </w:pPr>
          </w:p>
        </w:tc>
        <w:tc>
          <w:tcPr>
            <w:tcW w:w="1080" w:type="dxa"/>
            <w:vAlign w:val="top"/>
          </w:tcPr>
          <w:p>
            <w:pPr>
              <w:pStyle w:val="54"/>
              <w:rPr>
                <w:lang w:eastAsia="ja-JP"/>
              </w:rPr>
            </w:pPr>
          </w:p>
        </w:tc>
        <w:tc>
          <w:tcPr>
            <w:tcW w:w="1137"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709"/>
              <w:rPr>
                <w:lang w:eastAsia="ja-JP"/>
              </w:rPr>
            </w:pPr>
            <w:r>
              <w:rPr>
                <w:lang w:eastAsia="ja-JP"/>
              </w:rPr>
              <w:t>&gt;&gt;&gt;&gt;&gt;E-RAB ID</w:t>
            </w:r>
          </w:p>
        </w:tc>
        <w:tc>
          <w:tcPr>
            <w:tcW w:w="1104" w:type="dxa"/>
            <w:vAlign w:val="top"/>
          </w:tcPr>
          <w:p>
            <w:pPr>
              <w:pStyle w:val="55"/>
              <w:rPr>
                <w:lang w:eastAsia="ja-JP"/>
              </w:rPr>
            </w:pPr>
            <w:r>
              <w:rPr>
                <w:lang w:eastAsia="ja-JP"/>
              </w:rPr>
              <w:t>M</w:t>
            </w:r>
          </w:p>
        </w:tc>
        <w:tc>
          <w:tcPr>
            <w:tcW w:w="1526" w:type="dxa"/>
            <w:vAlign w:val="top"/>
          </w:tcPr>
          <w:p>
            <w:pPr>
              <w:pStyle w:val="55"/>
              <w:rPr>
                <w:i/>
                <w:lang w:eastAsia="ja-JP"/>
              </w:rPr>
            </w:pPr>
          </w:p>
        </w:tc>
        <w:tc>
          <w:tcPr>
            <w:tcW w:w="1260" w:type="dxa"/>
            <w:vAlign w:val="top"/>
          </w:tcPr>
          <w:p>
            <w:pPr>
              <w:pStyle w:val="55"/>
              <w:rPr>
                <w:lang w:eastAsia="ja-JP"/>
              </w:rPr>
            </w:pPr>
            <w:r>
              <w:rPr>
                <w:snapToGrid w:val="0"/>
                <w:lang w:eastAsia="ja-JP"/>
              </w:rPr>
              <w:t>9.2.23</w:t>
            </w:r>
          </w:p>
        </w:tc>
        <w:tc>
          <w:tcPr>
            <w:tcW w:w="1800" w:type="dxa"/>
            <w:vAlign w:val="top"/>
          </w:tcPr>
          <w:p>
            <w:pPr>
              <w:pStyle w:val="55"/>
              <w:rPr>
                <w:lang w:eastAsia="ja-JP"/>
              </w:rPr>
            </w:pPr>
          </w:p>
        </w:tc>
        <w:tc>
          <w:tcPr>
            <w:tcW w:w="1080" w:type="dxa"/>
            <w:vAlign w:val="top"/>
          </w:tcPr>
          <w:p>
            <w:pPr>
              <w:pStyle w:val="54"/>
              <w:rPr>
                <w:bCs/>
                <w:lang w:eastAsia="ja-JP"/>
              </w:rPr>
            </w:pPr>
            <w:r>
              <w:rPr>
                <w:bCs/>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709"/>
              <w:rPr>
                <w:lang w:eastAsia="ja-JP"/>
              </w:rPr>
            </w:pPr>
            <w:r>
              <w:rPr>
                <w:lang w:eastAsia="ja-JP"/>
              </w:rPr>
              <w:t>&gt;&gt;&gt;&gt;&gt;E-RAB Level QoS Parameters</w:t>
            </w:r>
          </w:p>
        </w:tc>
        <w:tc>
          <w:tcPr>
            <w:tcW w:w="1104" w:type="dxa"/>
            <w:vAlign w:val="top"/>
          </w:tcPr>
          <w:p>
            <w:pPr>
              <w:pStyle w:val="55"/>
              <w:rPr>
                <w:lang w:eastAsia="ja-JP"/>
              </w:rPr>
            </w:pPr>
            <w:r>
              <w:rPr>
                <w:lang w:eastAsia="ja-JP"/>
              </w:rPr>
              <w:t>O</w:t>
            </w:r>
          </w:p>
        </w:tc>
        <w:tc>
          <w:tcPr>
            <w:tcW w:w="1526" w:type="dxa"/>
            <w:vAlign w:val="top"/>
          </w:tcPr>
          <w:p>
            <w:pPr>
              <w:pStyle w:val="55"/>
              <w:rPr>
                <w:i/>
                <w:lang w:eastAsia="ja-JP"/>
              </w:rPr>
            </w:pPr>
          </w:p>
        </w:tc>
        <w:tc>
          <w:tcPr>
            <w:tcW w:w="1260" w:type="dxa"/>
            <w:vAlign w:val="top"/>
          </w:tcPr>
          <w:p>
            <w:pPr>
              <w:pStyle w:val="55"/>
              <w:rPr>
                <w:snapToGrid w:val="0"/>
                <w:lang w:eastAsia="ja-JP"/>
              </w:rPr>
            </w:pPr>
            <w:r>
              <w:rPr>
                <w:lang w:eastAsia="ja-JP"/>
              </w:rPr>
              <w:t>9.2.9</w:t>
            </w:r>
          </w:p>
        </w:tc>
        <w:tc>
          <w:tcPr>
            <w:tcW w:w="1800" w:type="dxa"/>
            <w:vAlign w:val="top"/>
          </w:tcPr>
          <w:p>
            <w:pPr>
              <w:pStyle w:val="55"/>
              <w:rPr>
                <w:lang w:eastAsia="ja-JP"/>
              </w:rPr>
            </w:pPr>
            <w:r>
              <w:rPr>
                <w:bCs/>
                <w:lang w:eastAsia="ja-JP"/>
              </w:rPr>
              <w:t>Includes QoS parameters to be modified</w:t>
            </w:r>
          </w:p>
        </w:tc>
        <w:tc>
          <w:tcPr>
            <w:tcW w:w="1080" w:type="dxa"/>
            <w:vAlign w:val="top"/>
          </w:tcPr>
          <w:p>
            <w:pPr>
              <w:pStyle w:val="54"/>
              <w:rPr>
                <w:bCs/>
                <w:lang w:eastAsia="ja-JP"/>
              </w:rPr>
            </w:pPr>
            <w:r>
              <w:rPr>
                <w:bCs/>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709"/>
              <w:rPr>
                <w:lang w:eastAsia="ja-JP"/>
              </w:rPr>
            </w:pPr>
            <w:r>
              <w:rPr>
                <w:lang w:eastAsia="ja-JP"/>
              </w:rPr>
              <w:t>&gt;&gt;&gt;&gt;&gt;S1 UL GTP Tunnel Endpoint</w:t>
            </w:r>
          </w:p>
        </w:tc>
        <w:tc>
          <w:tcPr>
            <w:tcW w:w="1104" w:type="dxa"/>
            <w:vAlign w:val="top"/>
          </w:tcPr>
          <w:p>
            <w:pPr>
              <w:pStyle w:val="55"/>
              <w:rPr>
                <w:lang w:eastAsia="ja-JP"/>
              </w:rPr>
            </w:pPr>
            <w:r>
              <w:rPr>
                <w:lang w:eastAsia="ja-JP"/>
              </w:rPr>
              <w:t>O</w:t>
            </w:r>
          </w:p>
        </w:tc>
        <w:tc>
          <w:tcPr>
            <w:tcW w:w="1526" w:type="dxa"/>
            <w:vAlign w:val="top"/>
          </w:tcPr>
          <w:p>
            <w:pPr>
              <w:pStyle w:val="55"/>
              <w:rPr>
                <w:i/>
                <w:lang w:eastAsia="ja-JP"/>
              </w:rPr>
            </w:pPr>
          </w:p>
        </w:tc>
        <w:tc>
          <w:tcPr>
            <w:tcW w:w="1260" w:type="dxa"/>
            <w:vAlign w:val="top"/>
          </w:tcPr>
          <w:p>
            <w:pPr>
              <w:pStyle w:val="55"/>
              <w:rPr>
                <w:lang w:eastAsia="ja-JP"/>
              </w:rPr>
            </w:pPr>
            <w:r>
              <w:rPr>
                <w:lang w:eastAsia="ja-JP"/>
              </w:rPr>
              <w:t>GTP Tunnel Endpoint 9.2.1</w:t>
            </w:r>
          </w:p>
        </w:tc>
        <w:tc>
          <w:tcPr>
            <w:tcW w:w="1800" w:type="dxa"/>
            <w:vAlign w:val="top"/>
          </w:tcPr>
          <w:p>
            <w:pPr>
              <w:pStyle w:val="55"/>
              <w:rPr>
                <w:lang w:eastAsia="ja-JP"/>
              </w:rPr>
            </w:pPr>
            <w:r>
              <w:rPr>
                <w:lang w:eastAsia="ja-JP"/>
              </w:rPr>
              <w:t>SGW endpoint of the S1 transport bearer. For delivery of UL PDUs.</w:t>
            </w:r>
          </w:p>
        </w:tc>
        <w:tc>
          <w:tcPr>
            <w:tcW w:w="1080" w:type="dxa"/>
            <w:vAlign w:val="top"/>
          </w:tcPr>
          <w:p>
            <w:pPr>
              <w:pStyle w:val="54"/>
              <w:rPr>
                <w:lang w:eastAsia="ja-JP"/>
              </w:rPr>
            </w:pPr>
            <w:r>
              <w:rPr>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567"/>
              <w:rPr>
                <w:lang w:eastAsia="ja-JP"/>
              </w:rPr>
            </w:pPr>
            <w:r>
              <w:rPr>
                <w:lang w:eastAsia="ja-JP"/>
              </w:rPr>
              <w:t>&gt;&gt;&gt;&gt;</w:t>
            </w:r>
            <w:r>
              <w:rPr>
                <w:i/>
                <w:lang w:eastAsia="ja-JP"/>
              </w:rPr>
              <w:t>Split Bearer</w:t>
            </w:r>
          </w:p>
        </w:tc>
        <w:tc>
          <w:tcPr>
            <w:tcW w:w="1104" w:type="dxa"/>
            <w:vAlign w:val="top"/>
          </w:tcPr>
          <w:p>
            <w:pPr>
              <w:pStyle w:val="55"/>
              <w:rPr>
                <w:lang w:eastAsia="ja-JP"/>
              </w:rPr>
            </w:pPr>
          </w:p>
        </w:tc>
        <w:tc>
          <w:tcPr>
            <w:tcW w:w="1526" w:type="dxa"/>
            <w:vAlign w:val="top"/>
          </w:tcPr>
          <w:p>
            <w:pPr>
              <w:pStyle w:val="55"/>
              <w:rPr>
                <w:i/>
                <w:lang w:eastAsia="ja-JP"/>
              </w:rPr>
            </w:pPr>
          </w:p>
        </w:tc>
        <w:tc>
          <w:tcPr>
            <w:tcW w:w="1260" w:type="dxa"/>
            <w:vAlign w:val="top"/>
          </w:tcPr>
          <w:p>
            <w:pPr>
              <w:pStyle w:val="55"/>
              <w:rPr>
                <w:lang w:eastAsia="ja-JP"/>
              </w:rPr>
            </w:pPr>
          </w:p>
        </w:tc>
        <w:tc>
          <w:tcPr>
            <w:tcW w:w="1800" w:type="dxa"/>
            <w:vAlign w:val="top"/>
          </w:tcPr>
          <w:p>
            <w:pPr>
              <w:pStyle w:val="55"/>
              <w:rPr>
                <w:lang w:eastAsia="ja-JP"/>
              </w:rPr>
            </w:pPr>
          </w:p>
        </w:tc>
        <w:tc>
          <w:tcPr>
            <w:tcW w:w="1080" w:type="dxa"/>
            <w:vAlign w:val="top"/>
          </w:tcPr>
          <w:p>
            <w:pPr>
              <w:pStyle w:val="54"/>
              <w:rPr>
                <w:lang w:eastAsia="ja-JP"/>
              </w:rPr>
            </w:pPr>
          </w:p>
        </w:tc>
        <w:tc>
          <w:tcPr>
            <w:tcW w:w="1137"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709"/>
              <w:rPr>
                <w:lang w:eastAsia="ja-JP"/>
              </w:rPr>
            </w:pPr>
            <w:r>
              <w:rPr>
                <w:lang w:eastAsia="ja-JP"/>
              </w:rPr>
              <w:t>&gt;&gt;&gt;&gt;&gt;E-RAB ID</w:t>
            </w:r>
          </w:p>
        </w:tc>
        <w:tc>
          <w:tcPr>
            <w:tcW w:w="1104" w:type="dxa"/>
            <w:vAlign w:val="top"/>
          </w:tcPr>
          <w:p>
            <w:pPr>
              <w:pStyle w:val="55"/>
              <w:rPr>
                <w:lang w:eastAsia="ja-JP"/>
              </w:rPr>
            </w:pPr>
            <w:r>
              <w:rPr>
                <w:lang w:eastAsia="ja-JP"/>
              </w:rPr>
              <w:t>M</w:t>
            </w:r>
          </w:p>
        </w:tc>
        <w:tc>
          <w:tcPr>
            <w:tcW w:w="1526" w:type="dxa"/>
            <w:vAlign w:val="top"/>
          </w:tcPr>
          <w:p>
            <w:pPr>
              <w:pStyle w:val="55"/>
              <w:rPr>
                <w:i/>
                <w:lang w:eastAsia="ja-JP"/>
              </w:rPr>
            </w:pPr>
          </w:p>
        </w:tc>
        <w:tc>
          <w:tcPr>
            <w:tcW w:w="1260" w:type="dxa"/>
            <w:vAlign w:val="top"/>
          </w:tcPr>
          <w:p>
            <w:pPr>
              <w:pStyle w:val="55"/>
              <w:rPr>
                <w:lang w:eastAsia="ja-JP"/>
              </w:rPr>
            </w:pPr>
            <w:r>
              <w:rPr>
                <w:snapToGrid w:val="0"/>
                <w:lang w:eastAsia="ja-JP"/>
              </w:rPr>
              <w:t>9.2.23</w:t>
            </w:r>
          </w:p>
        </w:tc>
        <w:tc>
          <w:tcPr>
            <w:tcW w:w="1800" w:type="dxa"/>
            <w:vAlign w:val="top"/>
          </w:tcPr>
          <w:p>
            <w:pPr>
              <w:pStyle w:val="55"/>
              <w:rPr>
                <w:lang w:eastAsia="ja-JP"/>
              </w:rPr>
            </w:pPr>
          </w:p>
        </w:tc>
        <w:tc>
          <w:tcPr>
            <w:tcW w:w="1080" w:type="dxa"/>
            <w:vAlign w:val="top"/>
          </w:tcPr>
          <w:p>
            <w:pPr>
              <w:pStyle w:val="54"/>
              <w:rPr>
                <w:bCs/>
                <w:lang w:eastAsia="ja-JP"/>
              </w:rPr>
            </w:pPr>
            <w:r>
              <w:rPr>
                <w:bCs/>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709"/>
              <w:rPr>
                <w:lang w:eastAsia="ja-JP"/>
              </w:rPr>
            </w:pPr>
            <w:r>
              <w:rPr>
                <w:lang w:eastAsia="ja-JP"/>
              </w:rPr>
              <w:t>&gt;&gt;&gt;&gt;&gt;E-RAB Level QoS Parameters</w:t>
            </w:r>
          </w:p>
        </w:tc>
        <w:tc>
          <w:tcPr>
            <w:tcW w:w="1104" w:type="dxa"/>
            <w:vAlign w:val="top"/>
          </w:tcPr>
          <w:p>
            <w:pPr>
              <w:pStyle w:val="55"/>
              <w:rPr>
                <w:lang w:eastAsia="ja-JP"/>
              </w:rPr>
            </w:pPr>
            <w:r>
              <w:rPr>
                <w:lang w:eastAsia="ja-JP"/>
              </w:rPr>
              <w:t>O</w:t>
            </w:r>
          </w:p>
        </w:tc>
        <w:tc>
          <w:tcPr>
            <w:tcW w:w="1526" w:type="dxa"/>
            <w:vAlign w:val="top"/>
          </w:tcPr>
          <w:p>
            <w:pPr>
              <w:pStyle w:val="55"/>
              <w:rPr>
                <w:i/>
                <w:lang w:eastAsia="ja-JP"/>
              </w:rPr>
            </w:pPr>
          </w:p>
        </w:tc>
        <w:tc>
          <w:tcPr>
            <w:tcW w:w="1260" w:type="dxa"/>
            <w:vAlign w:val="top"/>
          </w:tcPr>
          <w:p>
            <w:pPr>
              <w:pStyle w:val="55"/>
              <w:rPr>
                <w:snapToGrid w:val="0"/>
                <w:lang w:eastAsia="ja-JP"/>
              </w:rPr>
            </w:pPr>
            <w:r>
              <w:rPr>
                <w:lang w:eastAsia="ja-JP"/>
              </w:rPr>
              <w:t>9.2.9</w:t>
            </w:r>
          </w:p>
        </w:tc>
        <w:tc>
          <w:tcPr>
            <w:tcW w:w="1800" w:type="dxa"/>
            <w:vAlign w:val="top"/>
          </w:tcPr>
          <w:p>
            <w:pPr>
              <w:pStyle w:val="55"/>
              <w:rPr>
                <w:lang w:eastAsia="ja-JP"/>
              </w:rPr>
            </w:pPr>
            <w:r>
              <w:rPr>
                <w:bCs/>
                <w:lang w:eastAsia="ja-JP"/>
              </w:rPr>
              <w:t>Includes QoS parameters to be modified</w:t>
            </w:r>
          </w:p>
        </w:tc>
        <w:tc>
          <w:tcPr>
            <w:tcW w:w="1080" w:type="dxa"/>
            <w:vAlign w:val="top"/>
          </w:tcPr>
          <w:p>
            <w:pPr>
              <w:pStyle w:val="54"/>
              <w:rPr>
                <w:bCs/>
                <w:lang w:eastAsia="ja-JP"/>
              </w:rPr>
            </w:pPr>
            <w:r>
              <w:rPr>
                <w:bCs/>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709"/>
              <w:rPr>
                <w:lang w:eastAsia="ja-JP"/>
              </w:rPr>
            </w:pPr>
            <w:r>
              <w:rPr>
                <w:lang w:eastAsia="ja-JP"/>
              </w:rPr>
              <w:t>&gt;&gt;&gt;&gt;&gt;MeNB GTP Tunnel Endpoint</w:t>
            </w:r>
          </w:p>
        </w:tc>
        <w:tc>
          <w:tcPr>
            <w:tcW w:w="1104" w:type="dxa"/>
            <w:vAlign w:val="top"/>
          </w:tcPr>
          <w:p>
            <w:pPr>
              <w:pStyle w:val="55"/>
              <w:rPr>
                <w:lang w:eastAsia="ja-JP"/>
              </w:rPr>
            </w:pPr>
            <w:r>
              <w:rPr>
                <w:lang w:eastAsia="ja-JP"/>
              </w:rPr>
              <w:t>O</w:t>
            </w:r>
          </w:p>
        </w:tc>
        <w:tc>
          <w:tcPr>
            <w:tcW w:w="1526" w:type="dxa"/>
            <w:vAlign w:val="top"/>
          </w:tcPr>
          <w:p>
            <w:pPr>
              <w:pStyle w:val="55"/>
              <w:rPr>
                <w:i/>
                <w:lang w:eastAsia="ja-JP"/>
              </w:rPr>
            </w:pPr>
          </w:p>
        </w:tc>
        <w:tc>
          <w:tcPr>
            <w:tcW w:w="1260" w:type="dxa"/>
            <w:vAlign w:val="top"/>
          </w:tcPr>
          <w:p>
            <w:pPr>
              <w:pStyle w:val="55"/>
              <w:rPr>
                <w:lang w:eastAsia="ja-JP"/>
              </w:rPr>
            </w:pPr>
            <w:r>
              <w:rPr>
                <w:lang w:eastAsia="ja-JP"/>
              </w:rPr>
              <w:t>GTP Tunnel Endpoint 9.2.1</w:t>
            </w:r>
          </w:p>
        </w:tc>
        <w:tc>
          <w:tcPr>
            <w:tcW w:w="1800" w:type="dxa"/>
            <w:vAlign w:val="top"/>
          </w:tcPr>
          <w:p>
            <w:pPr>
              <w:pStyle w:val="55"/>
              <w:rPr>
                <w:lang w:eastAsia="ja-JP"/>
              </w:rPr>
            </w:pPr>
            <w:r>
              <w:rPr>
                <w:lang w:eastAsia="zh-CN"/>
              </w:rPr>
              <w:t>MeNB</w:t>
            </w:r>
            <w:r>
              <w:rPr>
                <w:lang w:eastAsia="ja-JP"/>
              </w:rPr>
              <w:t xml:space="preserve"> endpoint of the X2 transport bearer. For delivery of UL PDUs.</w:t>
            </w:r>
          </w:p>
        </w:tc>
        <w:tc>
          <w:tcPr>
            <w:tcW w:w="1080" w:type="dxa"/>
            <w:vAlign w:val="top"/>
          </w:tcPr>
          <w:p>
            <w:pPr>
              <w:pStyle w:val="54"/>
              <w:rPr>
                <w:lang w:eastAsia="ja-JP"/>
              </w:rPr>
            </w:pPr>
            <w:r>
              <w:rPr>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142"/>
              <w:rPr>
                <w:b/>
                <w:lang w:eastAsia="ja-JP"/>
              </w:rPr>
            </w:pPr>
            <w:r>
              <w:rPr>
                <w:b/>
                <w:lang w:eastAsia="ja-JP"/>
              </w:rPr>
              <w:t>&gt;E-RABs To Be Released List</w:t>
            </w:r>
          </w:p>
        </w:tc>
        <w:tc>
          <w:tcPr>
            <w:tcW w:w="1104" w:type="dxa"/>
            <w:vAlign w:val="top"/>
          </w:tcPr>
          <w:p>
            <w:pPr>
              <w:pStyle w:val="55"/>
              <w:rPr>
                <w:lang w:eastAsia="ja-JP"/>
              </w:rPr>
            </w:pPr>
          </w:p>
        </w:tc>
        <w:tc>
          <w:tcPr>
            <w:tcW w:w="1526" w:type="dxa"/>
            <w:vAlign w:val="top"/>
          </w:tcPr>
          <w:p>
            <w:pPr>
              <w:pStyle w:val="55"/>
              <w:rPr>
                <w:i/>
                <w:lang w:eastAsia="ja-JP"/>
              </w:rPr>
            </w:pPr>
            <w:r>
              <w:rPr>
                <w:i/>
                <w:lang w:eastAsia="ja-JP"/>
              </w:rPr>
              <w:t>0..1</w:t>
            </w:r>
          </w:p>
        </w:tc>
        <w:tc>
          <w:tcPr>
            <w:tcW w:w="1260" w:type="dxa"/>
            <w:vAlign w:val="top"/>
          </w:tcPr>
          <w:p>
            <w:pPr>
              <w:pStyle w:val="55"/>
              <w:rPr>
                <w:lang w:eastAsia="ja-JP"/>
              </w:rPr>
            </w:pPr>
          </w:p>
        </w:tc>
        <w:tc>
          <w:tcPr>
            <w:tcW w:w="1800" w:type="dxa"/>
            <w:vAlign w:val="top"/>
          </w:tcPr>
          <w:p>
            <w:pPr>
              <w:pStyle w:val="55"/>
              <w:rPr>
                <w:lang w:eastAsia="ja-JP"/>
              </w:rPr>
            </w:pPr>
          </w:p>
        </w:tc>
        <w:tc>
          <w:tcPr>
            <w:tcW w:w="1080" w:type="dxa"/>
            <w:vAlign w:val="top"/>
          </w:tcPr>
          <w:p>
            <w:pPr>
              <w:pStyle w:val="54"/>
              <w:rPr>
                <w:bCs/>
                <w:lang w:eastAsia="ja-JP"/>
              </w:rPr>
            </w:pPr>
            <w:r>
              <w:rPr>
                <w:bCs/>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284"/>
              <w:rPr>
                <w:b/>
                <w:bCs/>
                <w:lang w:eastAsia="ja-JP"/>
              </w:rPr>
            </w:pPr>
            <w:r>
              <w:rPr>
                <w:b/>
                <w:bCs/>
                <w:lang w:eastAsia="ja-JP"/>
              </w:rPr>
              <w:t>&gt;&gt;E-RABs To Be Released Item</w:t>
            </w:r>
          </w:p>
        </w:tc>
        <w:tc>
          <w:tcPr>
            <w:tcW w:w="1104" w:type="dxa"/>
            <w:vAlign w:val="top"/>
          </w:tcPr>
          <w:p>
            <w:pPr>
              <w:pStyle w:val="55"/>
              <w:rPr>
                <w:lang w:eastAsia="ja-JP"/>
              </w:rPr>
            </w:pPr>
          </w:p>
        </w:tc>
        <w:tc>
          <w:tcPr>
            <w:tcW w:w="1526" w:type="dxa"/>
            <w:vAlign w:val="top"/>
          </w:tcPr>
          <w:p>
            <w:pPr>
              <w:pStyle w:val="55"/>
              <w:rPr>
                <w:i/>
                <w:lang w:eastAsia="ja-JP"/>
              </w:rPr>
            </w:pPr>
            <w:r>
              <w:rPr>
                <w:i/>
                <w:lang w:eastAsia="ja-JP"/>
              </w:rPr>
              <w:t>1 .. &lt;maxnoofBearers&gt;</w:t>
            </w:r>
          </w:p>
        </w:tc>
        <w:tc>
          <w:tcPr>
            <w:tcW w:w="1260" w:type="dxa"/>
            <w:vAlign w:val="top"/>
          </w:tcPr>
          <w:p>
            <w:pPr>
              <w:pStyle w:val="55"/>
              <w:rPr>
                <w:lang w:eastAsia="ja-JP"/>
              </w:rPr>
            </w:pPr>
          </w:p>
        </w:tc>
        <w:tc>
          <w:tcPr>
            <w:tcW w:w="1800" w:type="dxa"/>
            <w:vAlign w:val="top"/>
          </w:tcPr>
          <w:p>
            <w:pPr>
              <w:pStyle w:val="55"/>
              <w:rPr>
                <w:lang w:eastAsia="ja-JP"/>
              </w:rPr>
            </w:pPr>
          </w:p>
        </w:tc>
        <w:tc>
          <w:tcPr>
            <w:tcW w:w="1080" w:type="dxa"/>
            <w:vAlign w:val="top"/>
          </w:tcPr>
          <w:p>
            <w:pPr>
              <w:pStyle w:val="54"/>
              <w:rPr>
                <w:lang w:eastAsia="ja-JP"/>
              </w:rPr>
            </w:pPr>
            <w:r>
              <w:rPr>
                <w:lang w:eastAsia="ja-JP"/>
              </w:rPr>
              <w:t>EACH</w:t>
            </w:r>
          </w:p>
        </w:tc>
        <w:tc>
          <w:tcPr>
            <w:tcW w:w="1137" w:type="dxa"/>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425"/>
              <w:rPr>
                <w:b/>
                <w:bCs/>
                <w:lang w:eastAsia="ja-JP"/>
              </w:rPr>
            </w:pPr>
            <w:r>
              <w:rPr>
                <w:lang w:eastAsia="ja-JP"/>
              </w:rPr>
              <w:t xml:space="preserve">&gt;&gt;&gt;CHOICE </w:t>
            </w:r>
            <w:r>
              <w:rPr>
                <w:i/>
                <w:lang w:eastAsia="ja-JP"/>
              </w:rPr>
              <w:t>Bearer Option</w:t>
            </w:r>
          </w:p>
        </w:tc>
        <w:tc>
          <w:tcPr>
            <w:tcW w:w="1104" w:type="dxa"/>
            <w:vAlign w:val="top"/>
          </w:tcPr>
          <w:p>
            <w:pPr>
              <w:pStyle w:val="55"/>
              <w:rPr>
                <w:lang w:eastAsia="ja-JP"/>
              </w:rPr>
            </w:pPr>
            <w:r>
              <w:rPr>
                <w:lang w:eastAsia="ja-JP"/>
              </w:rPr>
              <w:t>M</w:t>
            </w:r>
          </w:p>
        </w:tc>
        <w:tc>
          <w:tcPr>
            <w:tcW w:w="1526" w:type="dxa"/>
            <w:vAlign w:val="top"/>
          </w:tcPr>
          <w:p>
            <w:pPr>
              <w:pStyle w:val="55"/>
              <w:rPr>
                <w:i/>
                <w:lang w:eastAsia="ja-JP"/>
              </w:rPr>
            </w:pPr>
          </w:p>
        </w:tc>
        <w:tc>
          <w:tcPr>
            <w:tcW w:w="1260" w:type="dxa"/>
            <w:vAlign w:val="top"/>
          </w:tcPr>
          <w:p>
            <w:pPr>
              <w:pStyle w:val="55"/>
              <w:rPr>
                <w:lang w:eastAsia="ja-JP"/>
              </w:rPr>
            </w:pPr>
          </w:p>
        </w:tc>
        <w:tc>
          <w:tcPr>
            <w:tcW w:w="1800" w:type="dxa"/>
            <w:vAlign w:val="top"/>
          </w:tcPr>
          <w:p>
            <w:pPr>
              <w:pStyle w:val="55"/>
              <w:rPr>
                <w:lang w:eastAsia="ja-JP"/>
              </w:rPr>
            </w:pPr>
          </w:p>
        </w:tc>
        <w:tc>
          <w:tcPr>
            <w:tcW w:w="1080" w:type="dxa"/>
            <w:vAlign w:val="top"/>
          </w:tcPr>
          <w:p>
            <w:pPr>
              <w:pStyle w:val="54"/>
              <w:rPr>
                <w:lang w:eastAsia="ja-JP"/>
              </w:rPr>
            </w:pPr>
          </w:p>
        </w:tc>
        <w:tc>
          <w:tcPr>
            <w:tcW w:w="1137"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567"/>
              <w:rPr>
                <w:lang w:eastAsia="ja-JP"/>
              </w:rPr>
            </w:pPr>
            <w:r>
              <w:rPr>
                <w:lang w:eastAsia="ja-JP"/>
              </w:rPr>
              <w:t>&gt;&gt;&gt;&gt;</w:t>
            </w:r>
            <w:r>
              <w:rPr>
                <w:i/>
                <w:lang w:eastAsia="ja-JP"/>
              </w:rPr>
              <w:t>SCG Bearer</w:t>
            </w:r>
          </w:p>
        </w:tc>
        <w:tc>
          <w:tcPr>
            <w:tcW w:w="1104" w:type="dxa"/>
            <w:vAlign w:val="top"/>
          </w:tcPr>
          <w:p>
            <w:pPr>
              <w:pStyle w:val="55"/>
              <w:rPr>
                <w:lang w:eastAsia="ja-JP"/>
              </w:rPr>
            </w:pPr>
          </w:p>
        </w:tc>
        <w:tc>
          <w:tcPr>
            <w:tcW w:w="1526" w:type="dxa"/>
            <w:vAlign w:val="top"/>
          </w:tcPr>
          <w:p>
            <w:pPr>
              <w:pStyle w:val="55"/>
              <w:rPr>
                <w:i/>
                <w:lang w:eastAsia="ja-JP"/>
              </w:rPr>
            </w:pPr>
          </w:p>
        </w:tc>
        <w:tc>
          <w:tcPr>
            <w:tcW w:w="1260" w:type="dxa"/>
            <w:vAlign w:val="top"/>
          </w:tcPr>
          <w:p>
            <w:pPr>
              <w:pStyle w:val="55"/>
              <w:rPr>
                <w:lang w:eastAsia="ja-JP"/>
              </w:rPr>
            </w:pPr>
          </w:p>
        </w:tc>
        <w:tc>
          <w:tcPr>
            <w:tcW w:w="1800" w:type="dxa"/>
            <w:vAlign w:val="top"/>
          </w:tcPr>
          <w:p>
            <w:pPr>
              <w:pStyle w:val="55"/>
              <w:rPr>
                <w:lang w:eastAsia="ja-JP"/>
              </w:rPr>
            </w:pPr>
          </w:p>
        </w:tc>
        <w:tc>
          <w:tcPr>
            <w:tcW w:w="1080" w:type="dxa"/>
            <w:vAlign w:val="top"/>
          </w:tcPr>
          <w:p>
            <w:pPr>
              <w:pStyle w:val="54"/>
              <w:rPr>
                <w:lang w:eastAsia="ja-JP"/>
              </w:rPr>
            </w:pPr>
          </w:p>
        </w:tc>
        <w:tc>
          <w:tcPr>
            <w:tcW w:w="1137"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709"/>
              <w:rPr>
                <w:lang w:eastAsia="ja-JP"/>
              </w:rPr>
            </w:pPr>
            <w:r>
              <w:rPr>
                <w:lang w:eastAsia="ja-JP"/>
              </w:rPr>
              <w:t>&gt;&gt;&gt;&gt;&gt;E-RAB ID</w:t>
            </w:r>
          </w:p>
        </w:tc>
        <w:tc>
          <w:tcPr>
            <w:tcW w:w="1104" w:type="dxa"/>
            <w:vAlign w:val="top"/>
          </w:tcPr>
          <w:p>
            <w:pPr>
              <w:pStyle w:val="55"/>
              <w:rPr>
                <w:lang w:eastAsia="ja-JP"/>
              </w:rPr>
            </w:pPr>
            <w:r>
              <w:rPr>
                <w:lang w:eastAsia="ja-JP"/>
              </w:rPr>
              <w:t>M</w:t>
            </w:r>
          </w:p>
        </w:tc>
        <w:tc>
          <w:tcPr>
            <w:tcW w:w="1526" w:type="dxa"/>
            <w:vAlign w:val="top"/>
          </w:tcPr>
          <w:p>
            <w:pPr>
              <w:pStyle w:val="55"/>
              <w:rPr>
                <w:i/>
                <w:lang w:eastAsia="ja-JP"/>
              </w:rPr>
            </w:pPr>
          </w:p>
        </w:tc>
        <w:tc>
          <w:tcPr>
            <w:tcW w:w="1260" w:type="dxa"/>
            <w:vAlign w:val="top"/>
          </w:tcPr>
          <w:p>
            <w:pPr>
              <w:pStyle w:val="55"/>
              <w:rPr>
                <w:lang w:eastAsia="ja-JP"/>
              </w:rPr>
            </w:pPr>
            <w:r>
              <w:rPr>
                <w:snapToGrid w:val="0"/>
                <w:lang w:eastAsia="ja-JP"/>
              </w:rPr>
              <w:t>9.2.23</w:t>
            </w:r>
          </w:p>
        </w:tc>
        <w:tc>
          <w:tcPr>
            <w:tcW w:w="1800" w:type="dxa"/>
            <w:vAlign w:val="top"/>
          </w:tcPr>
          <w:p>
            <w:pPr>
              <w:pStyle w:val="55"/>
              <w:rPr>
                <w:lang w:eastAsia="ja-JP"/>
              </w:rPr>
            </w:pPr>
          </w:p>
        </w:tc>
        <w:tc>
          <w:tcPr>
            <w:tcW w:w="1080" w:type="dxa"/>
            <w:vAlign w:val="top"/>
          </w:tcPr>
          <w:p>
            <w:pPr>
              <w:pStyle w:val="54"/>
              <w:rPr>
                <w:bCs/>
                <w:lang w:eastAsia="ja-JP"/>
              </w:rPr>
            </w:pPr>
            <w:r>
              <w:rPr>
                <w:bCs/>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709"/>
              <w:rPr>
                <w:lang w:eastAsia="ja-JP"/>
              </w:rPr>
            </w:pPr>
            <w:r>
              <w:rPr>
                <w:lang w:eastAsia="ja-JP"/>
              </w:rPr>
              <w:t>&gt;&gt;&gt;&gt;&gt;DL Forwarding GTP Tunnel Endpoint</w:t>
            </w:r>
          </w:p>
        </w:tc>
        <w:tc>
          <w:tcPr>
            <w:tcW w:w="1104" w:type="dxa"/>
            <w:vAlign w:val="top"/>
          </w:tcPr>
          <w:p>
            <w:pPr>
              <w:pStyle w:val="55"/>
              <w:rPr>
                <w:lang w:eastAsia="ja-JP"/>
              </w:rPr>
            </w:pPr>
            <w:r>
              <w:rPr>
                <w:lang w:eastAsia="ja-JP"/>
              </w:rPr>
              <w:t>O</w:t>
            </w:r>
          </w:p>
        </w:tc>
        <w:tc>
          <w:tcPr>
            <w:tcW w:w="1526" w:type="dxa"/>
            <w:vAlign w:val="top"/>
          </w:tcPr>
          <w:p>
            <w:pPr>
              <w:pStyle w:val="55"/>
              <w:rPr>
                <w:i/>
                <w:lang w:eastAsia="ja-JP"/>
              </w:rPr>
            </w:pPr>
          </w:p>
        </w:tc>
        <w:tc>
          <w:tcPr>
            <w:tcW w:w="1260" w:type="dxa"/>
            <w:vAlign w:val="top"/>
          </w:tcPr>
          <w:p>
            <w:pPr>
              <w:pStyle w:val="55"/>
              <w:rPr>
                <w:lang w:eastAsia="ja-JP"/>
              </w:rPr>
            </w:pPr>
            <w:r>
              <w:rPr>
                <w:lang w:eastAsia="ja-JP"/>
              </w:rPr>
              <w:t>GTP Tunnel Endpoint 9.2.1</w:t>
            </w:r>
          </w:p>
        </w:tc>
        <w:tc>
          <w:tcPr>
            <w:tcW w:w="1800" w:type="dxa"/>
            <w:vAlign w:val="top"/>
          </w:tcPr>
          <w:p>
            <w:pPr>
              <w:pStyle w:val="55"/>
              <w:rPr>
                <w:lang w:eastAsia="ja-JP"/>
              </w:rPr>
            </w:pPr>
            <w:r>
              <w:rPr>
                <w:szCs w:val="18"/>
                <w:lang w:eastAsia="ja-JP"/>
              </w:rPr>
              <w:t>Identifies the X2 transport bearer used for forwarding of DL PDUs</w:t>
            </w:r>
          </w:p>
        </w:tc>
        <w:tc>
          <w:tcPr>
            <w:tcW w:w="1080" w:type="dxa"/>
            <w:vAlign w:val="top"/>
          </w:tcPr>
          <w:p>
            <w:pPr>
              <w:pStyle w:val="54"/>
              <w:rPr>
                <w:lang w:eastAsia="ja-JP"/>
              </w:rPr>
            </w:pPr>
            <w:r>
              <w:rPr>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709"/>
              <w:rPr>
                <w:lang w:eastAsia="ja-JP"/>
              </w:rPr>
            </w:pPr>
            <w:r>
              <w:rPr>
                <w:lang w:eastAsia="ja-JP"/>
              </w:rPr>
              <w:t>&gt;&gt;&gt;&gt;&gt;UL Forwarding GTP Tunnel Endpoint</w:t>
            </w:r>
          </w:p>
        </w:tc>
        <w:tc>
          <w:tcPr>
            <w:tcW w:w="1104" w:type="dxa"/>
            <w:vAlign w:val="top"/>
          </w:tcPr>
          <w:p>
            <w:pPr>
              <w:pStyle w:val="55"/>
              <w:rPr>
                <w:lang w:eastAsia="ja-JP"/>
              </w:rPr>
            </w:pPr>
            <w:r>
              <w:rPr>
                <w:lang w:eastAsia="ja-JP"/>
              </w:rPr>
              <w:t>O</w:t>
            </w:r>
          </w:p>
        </w:tc>
        <w:tc>
          <w:tcPr>
            <w:tcW w:w="1526" w:type="dxa"/>
            <w:vAlign w:val="top"/>
          </w:tcPr>
          <w:p>
            <w:pPr>
              <w:pStyle w:val="55"/>
              <w:rPr>
                <w:i/>
                <w:lang w:eastAsia="ja-JP"/>
              </w:rPr>
            </w:pPr>
          </w:p>
        </w:tc>
        <w:tc>
          <w:tcPr>
            <w:tcW w:w="1260" w:type="dxa"/>
            <w:vAlign w:val="top"/>
          </w:tcPr>
          <w:p>
            <w:pPr>
              <w:pStyle w:val="55"/>
              <w:rPr>
                <w:lang w:eastAsia="ja-JP"/>
              </w:rPr>
            </w:pPr>
            <w:r>
              <w:rPr>
                <w:lang w:eastAsia="ja-JP"/>
              </w:rPr>
              <w:t>GTP Tunnel Endpoint 9.2.1</w:t>
            </w:r>
          </w:p>
        </w:tc>
        <w:tc>
          <w:tcPr>
            <w:tcW w:w="1800" w:type="dxa"/>
            <w:vAlign w:val="top"/>
          </w:tcPr>
          <w:p>
            <w:pPr>
              <w:pStyle w:val="55"/>
              <w:rPr>
                <w:lang w:eastAsia="ja-JP"/>
              </w:rPr>
            </w:pPr>
            <w:r>
              <w:rPr>
                <w:szCs w:val="18"/>
                <w:lang w:eastAsia="ja-JP"/>
              </w:rPr>
              <w:t>Identifies the X2 transport bearer. used for forwarding of UL PDUs</w:t>
            </w:r>
          </w:p>
        </w:tc>
        <w:tc>
          <w:tcPr>
            <w:tcW w:w="1080" w:type="dxa"/>
            <w:vAlign w:val="top"/>
          </w:tcPr>
          <w:p>
            <w:pPr>
              <w:pStyle w:val="54"/>
              <w:rPr>
                <w:lang w:eastAsia="ja-JP"/>
              </w:rPr>
            </w:pPr>
            <w:r>
              <w:rPr>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567"/>
              <w:rPr>
                <w:lang w:eastAsia="ja-JP"/>
              </w:rPr>
            </w:pPr>
            <w:r>
              <w:rPr>
                <w:lang w:eastAsia="ja-JP"/>
              </w:rPr>
              <w:t>&gt;&gt;&gt;&gt;</w:t>
            </w:r>
            <w:r>
              <w:rPr>
                <w:i/>
                <w:lang w:eastAsia="ja-JP"/>
              </w:rPr>
              <w:t>Split Bearer</w:t>
            </w:r>
          </w:p>
        </w:tc>
        <w:tc>
          <w:tcPr>
            <w:tcW w:w="1104" w:type="dxa"/>
            <w:vAlign w:val="top"/>
          </w:tcPr>
          <w:p>
            <w:pPr>
              <w:pStyle w:val="55"/>
              <w:rPr>
                <w:lang w:eastAsia="ja-JP"/>
              </w:rPr>
            </w:pPr>
          </w:p>
        </w:tc>
        <w:tc>
          <w:tcPr>
            <w:tcW w:w="1526" w:type="dxa"/>
            <w:vAlign w:val="top"/>
          </w:tcPr>
          <w:p>
            <w:pPr>
              <w:pStyle w:val="55"/>
              <w:rPr>
                <w:i/>
                <w:lang w:eastAsia="ja-JP"/>
              </w:rPr>
            </w:pPr>
          </w:p>
        </w:tc>
        <w:tc>
          <w:tcPr>
            <w:tcW w:w="1260" w:type="dxa"/>
            <w:vAlign w:val="top"/>
          </w:tcPr>
          <w:p>
            <w:pPr>
              <w:pStyle w:val="55"/>
              <w:rPr>
                <w:lang w:eastAsia="ja-JP"/>
              </w:rPr>
            </w:pPr>
          </w:p>
        </w:tc>
        <w:tc>
          <w:tcPr>
            <w:tcW w:w="1800" w:type="dxa"/>
            <w:vAlign w:val="top"/>
          </w:tcPr>
          <w:p>
            <w:pPr>
              <w:pStyle w:val="55"/>
              <w:rPr>
                <w:lang w:eastAsia="ja-JP"/>
              </w:rPr>
            </w:pPr>
          </w:p>
        </w:tc>
        <w:tc>
          <w:tcPr>
            <w:tcW w:w="1080" w:type="dxa"/>
            <w:vAlign w:val="top"/>
          </w:tcPr>
          <w:p>
            <w:pPr>
              <w:pStyle w:val="54"/>
              <w:rPr>
                <w:lang w:eastAsia="ja-JP"/>
              </w:rPr>
            </w:pPr>
          </w:p>
        </w:tc>
        <w:tc>
          <w:tcPr>
            <w:tcW w:w="1137"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709"/>
              <w:rPr>
                <w:lang w:eastAsia="ja-JP"/>
              </w:rPr>
            </w:pPr>
            <w:r>
              <w:rPr>
                <w:lang w:eastAsia="ja-JP"/>
              </w:rPr>
              <w:t>&gt;&gt;&gt;&gt;&gt;E-RAB ID</w:t>
            </w:r>
          </w:p>
        </w:tc>
        <w:tc>
          <w:tcPr>
            <w:tcW w:w="1104" w:type="dxa"/>
            <w:vAlign w:val="top"/>
          </w:tcPr>
          <w:p>
            <w:pPr>
              <w:pStyle w:val="55"/>
              <w:rPr>
                <w:lang w:eastAsia="ja-JP"/>
              </w:rPr>
            </w:pPr>
            <w:r>
              <w:rPr>
                <w:lang w:eastAsia="ja-JP"/>
              </w:rPr>
              <w:t>M</w:t>
            </w:r>
          </w:p>
        </w:tc>
        <w:tc>
          <w:tcPr>
            <w:tcW w:w="1526" w:type="dxa"/>
            <w:vAlign w:val="top"/>
          </w:tcPr>
          <w:p>
            <w:pPr>
              <w:pStyle w:val="55"/>
              <w:rPr>
                <w:i/>
                <w:lang w:eastAsia="ja-JP"/>
              </w:rPr>
            </w:pPr>
          </w:p>
        </w:tc>
        <w:tc>
          <w:tcPr>
            <w:tcW w:w="1260" w:type="dxa"/>
            <w:vAlign w:val="top"/>
          </w:tcPr>
          <w:p>
            <w:pPr>
              <w:pStyle w:val="55"/>
              <w:rPr>
                <w:lang w:eastAsia="ja-JP"/>
              </w:rPr>
            </w:pPr>
            <w:r>
              <w:rPr>
                <w:snapToGrid w:val="0"/>
                <w:lang w:eastAsia="ja-JP"/>
              </w:rPr>
              <w:t>9.2.23</w:t>
            </w:r>
          </w:p>
        </w:tc>
        <w:tc>
          <w:tcPr>
            <w:tcW w:w="1800" w:type="dxa"/>
            <w:vAlign w:val="top"/>
          </w:tcPr>
          <w:p>
            <w:pPr>
              <w:pStyle w:val="55"/>
              <w:rPr>
                <w:lang w:eastAsia="ja-JP"/>
              </w:rPr>
            </w:pPr>
          </w:p>
        </w:tc>
        <w:tc>
          <w:tcPr>
            <w:tcW w:w="1080" w:type="dxa"/>
            <w:vAlign w:val="top"/>
          </w:tcPr>
          <w:p>
            <w:pPr>
              <w:pStyle w:val="54"/>
              <w:rPr>
                <w:bCs/>
                <w:lang w:eastAsia="ja-JP"/>
              </w:rPr>
            </w:pPr>
            <w:r>
              <w:rPr>
                <w:bCs/>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709"/>
              <w:rPr>
                <w:lang w:eastAsia="ja-JP"/>
              </w:rPr>
            </w:pPr>
            <w:r>
              <w:rPr>
                <w:lang w:eastAsia="ja-JP"/>
              </w:rPr>
              <w:t>&gt;&gt;&gt;&gt;&gt;DL Forwarding GTP Tunnel Endpoint</w:t>
            </w:r>
          </w:p>
        </w:tc>
        <w:tc>
          <w:tcPr>
            <w:tcW w:w="1104" w:type="dxa"/>
            <w:vAlign w:val="top"/>
          </w:tcPr>
          <w:p>
            <w:pPr>
              <w:pStyle w:val="55"/>
              <w:rPr>
                <w:lang w:eastAsia="ja-JP"/>
              </w:rPr>
            </w:pPr>
            <w:r>
              <w:rPr>
                <w:lang w:eastAsia="ja-JP"/>
              </w:rPr>
              <w:t>O</w:t>
            </w:r>
          </w:p>
        </w:tc>
        <w:tc>
          <w:tcPr>
            <w:tcW w:w="1526" w:type="dxa"/>
            <w:vAlign w:val="top"/>
          </w:tcPr>
          <w:p>
            <w:pPr>
              <w:pStyle w:val="55"/>
              <w:rPr>
                <w:i/>
                <w:lang w:eastAsia="ja-JP"/>
              </w:rPr>
            </w:pPr>
          </w:p>
        </w:tc>
        <w:tc>
          <w:tcPr>
            <w:tcW w:w="1260" w:type="dxa"/>
            <w:vAlign w:val="top"/>
          </w:tcPr>
          <w:p>
            <w:pPr>
              <w:pStyle w:val="55"/>
              <w:rPr>
                <w:snapToGrid w:val="0"/>
                <w:lang w:eastAsia="ja-JP"/>
              </w:rPr>
            </w:pPr>
            <w:r>
              <w:rPr>
                <w:lang w:eastAsia="ja-JP"/>
              </w:rPr>
              <w:t>GTP Tunnel Endpoint 9.2.1</w:t>
            </w:r>
          </w:p>
        </w:tc>
        <w:tc>
          <w:tcPr>
            <w:tcW w:w="1800" w:type="dxa"/>
            <w:vAlign w:val="top"/>
          </w:tcPr>
          <w:p>
            <w:pPr>
              <w:pStyle w:val="55"/>
              <w:rPr>
                <w:lang w:eastAsia="ja-JP"/>
              </w:rPr>
            </w:pPr>
            <w:r>
              <w:rPr>
                <w:szCs w:val="18"/>
                <w:lang w:eastAsia="ja-JP"/>
              </w:rPr>
              <w:t>Identifies the X2 transport bearer used for forwarding of DL PDUs</w:t>
            </w:r>
          </w:p>
        </w:tc>
        <w:tc>
          <w:tcPr>
            <w:tcW w:w="1080" w:type="dxa"/>
            <w:vAlign w:val="top"/>
          </w:tcPr>
          <w:p>
            <w:pPr>
              <w:pStyle w:val="54"/>
              <w:rPr>
                <w:bCs/>
                <w:lang w:eastAsia="ja-JP"/>
              </w:rPr>
            </w:pPr>
            <w:r>
              <w:rPr>
                <w:lang w:eastAsia="ja-JP"/>
              </w:rPr>
              <w:t>–</w:t>
            </w:r>
          </w:p>
        </w:tc>
        <w:tc>
          <w:tcPr>
            <w:tcW w:w="1137"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bCs/>
                <w:lang w:eastAsia="ja-JP"/>
              </w:rPr>
            </w:pPr>
            <w:r>
              <w:rPr>
                <w:lang w:eastAsia="ja-JP"/>
              </w:rPr>
              <w:t>MeNB to SeNB Container</w:t>
            </w:r>
          </w:p>
        </w:tc>
        <w:tc>
          <w:tcPr>
            <w:tcW w:w="1104" w:type="dxa"/>
            <w:vAlign w:val="top"/>
          </w:tcPr>
          <w:p>
            <w:pPr>
              <w:pStyle w:val="55"/>
              <w:rPr>
                <w:lang w:eastAsia="ja-JP"/>
              </w:rPr>
            </w:pPr>
            <w:r>
              <w:rPr>
                <w:lang w:eastAsia="ja-JP"/>
              </w:rPr>
              <w:t>O</w:t>
            </w:r>
          </w:p>
        </w:tc>
        <w:tc>
          <w:tcPr>
            <w:tcW w:w="1526" w:type="dxa"/>
            <w:vAlign w:val="top"/>
          </w:tcPr>
          <w:p>
            <w:pPr>
              <w:pStyle w:val="55"/>
              <w:rPr>
                <w:i/>
                <w:lang w:eastAsia="ja-JP"/>
              </w:rPr>
            </w:pPr>
          </w:p>
        </w:tc>
        <w:tc>
          <w:tcPr>
            <w:tcW w:w="1260" w:type="dxa"/>
            <w:vAlign w:val="top"/>
          </w:tcPr>
          <w:p>
            <w:pPr>
              <w:pStyle w:val="55"/>
              <w:rPr>
                <w:lang w:eastAsia="ja-JP"/>
              </w:rPr>
            </w:pPr>
            <w:r>
              <w:rPr>
                <w:snapToGrid w:val="0"/>
                <w:lang w:eastAsia="ja-JP"/>
              </w:rPr>
              <w:t>OCTET STRING</w:t>
            </w:r>
          </w:p>
        </w:tc>
        <w:tc>
          <w:tcPr>
            <w:tcW w:w="1800" w:type="dxa"/>
            <w:vAlign w:val="top"/>
          </w:tcPr>
          <w:p>
            <w:pPr>
              <w:pStyle w:val="55"/>
              <w:rPr>
                <w:lang w:eastAsia="ja-JP"/>
              </w:rPr>
            </w:pPr>
            <w:r>
              <w:rPr>
                <w:lang w:eastAsia="ja-JP"/>
              </w:rPr>
              <w:t xml:space="preserve">Includes the </w:t>
            </w:r>
            <w:r>
              <w:rPr>
                <w:i/>
                <w:lang w:eastAsia="ja-JP"/>
              </w:rPr>
              <w:t>SCG-ConfigInfo</w:t>
            </w:r>
            <w:r>
              <w:rPr>
                <w:lang w:eastAsia="ja-JP"/>
              </w:rPr>
              <w:t xml:space="preserve"> message as defined in TS 36.331 [9]</w:t>
            </w:r>
          </w:p>
        </w:tc>
        <w:tc>
          <w:tcPr>
            <w:tcW w:w="1080" w:type="dxa"/>
            <w:vAlign w:val="top"/>
          </w:tcPr>
          <w:p>
            <w:pPr>
              <w:pStyle w:val="54"/>
              <w:rPr>
                <w:bCs/>
                <w:lang w:eastAsia="ja-JP"/>
              </w:rPr>
            </w:pPr>
            <w:r>
              <w:rPr>
                <w:bCs/>
                <w:lang w:eastAsia="ja-JP"/>
              </w:rPr>
              <w:t>YES</w:t>
            </w:r>
          </w:p>
        </w:tc>
        <w:tc>
          <w:tcPr>
            <w:tcW w:w="1137" w:type="dxa"/>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CSG Membership Status</w:t>
            </w:r>
          </w:p>
        </w:tc>
        <w:tc>
          <w:tcPr>
            <w:tcW w:w="1104"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vAlign w:val="top"/>
          </w:tcPr>
          <w:p>
            <w:pPr>
              <w:pStyle w:val="55"/>
              <w:rPr>
                <w:i/>
                <w:lang w:eastAsia="ja-JP"/>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5"/>
              <w:rPr>
                <w:snapToGrid w:val="0"/>
                <w:lang w:eastAsia="ja-JP"/>
              </w:rPr>
            </w:pPr>
            <w:r>
              <w:rPr>
                <w:snapToGrid w:val="0"/>
                <w:lang w:eastAsia="ja-JP"/>
              </w:rPr>
              <w:t>9.2.52</w:t>
            </w:r>
          </w:p>
        </w:tc>
        <w:tc>
          <w:tcPr>
            <w:tcW w:w="1800" w:type="dxa"/>
            <w:tcBorders>
              <w:top w:val="single" w:color="auto" w:sz="4" w:space="0"/>
              <w:left w:val="single" w:color="auto" w:sz="4" w:space="0"/>
              <w:bottom w:val="single" w:color="auto" w:sz="4" w:space="0"/>
              <w:right w:val="single" w:color="auto" w:sz="4" w:space="0"/>
            </w:tcBorders>
            <w:vAlign w:val="top"/>
          </w:tcPr>
          <w:p>
            <w:pPr>
              <w:pStyle w:val="55"/>
              <w:rPr>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4"/>
              <w:rPr>
                <w:bCs/>
                <w:lang w:eastAsia="ja-JP"/>
              </w:rPr>
            </w:pPr>
            <w:r>
              <w:rPr>
                <w:bCs/>
                <w:lang w:eastAsia="ja-JP"/>
              </w:rPr>
              <w:t>YES</w:t>
            </w:r>
          </w:p>
        </w:tc>
        <w:tc>
          <w:tcPr>
            <w:tcW w:w="1137" w:type="dxa"/>
            <w:tcBorders>
              <w:top w:val="single" w:color="auto" w:sz="4" w:space="0"/>
              <w:left w:val="single" w:color="auto" w:sz="4" w:space="0"/>
              <w:bottom w:val="single" w:color="auto" w:sz="4" w:space="0"/>
              <w:right w:val="single" w:color="auto" w:sz="4" w:space="0"/>
            </w:tcBorders>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MeNB UE X2AP ID Extension</w:t>
            </w:r>
          </w:p>
        </w:tc>
        <w:tc>
          <w:tcPr>
            <w:tcW w:w="1104"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vAlign w:val="top"/>
          </w:tcPr>
          <w:p>
            <w:pPr>
              <w:pStyle w:val="55"/>
              <w:rPr>
                <w:i/>
                <w:lang w:eastAsia="ja-JP"/>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5"/>
              <w:rPr>
                <w:snapToGrid w:val="0"/>
                <w:lang w:eastAsia="ja-JP"/>
              </w:rPr>
            </w:pPr>
            <w:r>
              <w:rPr>
                <w:snapToGrid w:val="0"/>
                <w:lang w:eastAsia="ja-JP"/>
              </w:rPr>
              <w:t>Extended eNB UE X2AP ID</w:t>
            </w:r>
          </w:p>
          <w:p>
            <w:pPr>
              <w:pStyle w:val="55"/>
              <w:rPr>
                <w:snapToGrid w:val="0"/>
                <w:lang w:eastAsia="ja-JP"/>
              </w:rPr>
            </w:pPr>
            <w:r>
              <w:rPr>
                <w:snapToGrid w:val="0"/>
                <w:lang w:eastAsia="ja-JP"/>
              </w:rPr>
              <w:t>9.2.86</w:t>
            </w:r>
          </w:p>
        </w:tc>
        <w:tc>
          <w:tcPr>
            <w:tcW w:w="1800"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Allocated at the MeNB</w:t>
            </w:r>
          </w:p>
        </w:tc>
        <w:tc>
          <w:tcPr>
            <w:tcW w:w="1080" w:type="dxa"/>
            <w:tcBorders>
              <w:top w:val="single" w:color="auto" w:sz="4" w:space="0"/>
              <w:left w:val="single" w:color="auto" w:sz="4" w:space="0"/>
              <w:bottom w:val="single" w:color="auto" w:sz="4" w:space="0"/>
              <w:right w:val="single" w:color="auto" w:sz="4" w:space="0"/>
            </w:tcBorders>
            <w:vAlign w:val="top"/>
          </w:tcPr>
          <w:p>
            <w:pPr>
              <w:pStyle w:val="54"/>
              <w:rPr>
                <w:bCs/>
                <w:lang w:eastAsia="ja-JP"/>
              </w:rPr>
            </w:pPr>
            <w:r>
              <w:rPr>
                <w:bCs/>
                <w:lang w:eastAsia="ja-JP"/>
              </w:rPr>
              <w:t>YES</w:t>
            </w:r>
          </w:p>
        </w:tc>
        <w:tc>
          <w:tcPr>
            <w:tcW w:w="1137" w:type="dxa"/>
            <w:tcBorders>
              <w:top w:val="single" w:color="auto" w:sz="4" w:space="0"/>
              <w:left w:val="single" w:color="auto" w:sz="4" w:space="0"/>
              <w:bottom w:val="single" w:color="auto" w:sz="4" w:space="0"/>
              <w:right w:val="single" w:color="auto" w:sz="4" w:space="0"/>
            </w:tcBorders>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SeNB UE X2AP ID Extension</w:t>
            </w:r>
          </w:p>
        </w:tc>
        <w:tc>
          <w:tcPr>
            <w:tcW w:w="1104"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vAlign w:val="top"/>
          </w:tcPr>
          <w:p>
            <w:pPr>
              <w:pStyle w:val="55"/>
              <w:rPr>
                <w:i/>
                <w:lang w:eastAsia="ja-JP"/>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5"/>
              <w:rPr>
                <w:snapToGrid w:val="0"/>
                <w:lang w:eastAsia="ja-JP"/>
              </w:rPr>
            </w:pPr>
            <w:r>
              <w:rPr>
                <w:snapToGrid w:val="0"/>
                <w:lang w:eastAsia="ja-JP"/>
              </w:rPr>
              <w:t>Extended eNB UE X2AP ID</w:t>
            </w:r>
          </w:p>
          <w:p>
            <w:pPr>
              <w:pStyle w:val="55"/>
              <w:rPr>
                <w:snapToGrid w:val="0"/>
                <w:lang w:eastAsia="ja-JP"/>
              </w:rPr>
            </w:pPr>
            <w:r>
              <w:rPr>
                <w:snapToGrid w:val="0"/>
                <w:lang w:eastAsia="ja-JP"/>
              </w:rPr>
              <w:t>9.2.86</w:t>
            </w:r>
          </w:p>
        </w:tc>
        <w:tc>
          <w:tcPr>
            <w:tcW w:w="1800"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Allocated at the SeNB</w:t>
            </w:r>
          </w:p>
        </w:tc>
        <w:tc>
          <w:tcPr>
            <w:tcW w:w="1080" w:type="dxa"/>
            <w:tcBorders>
              <w:top w:val="single" w:color="auto" w:sz="4" w:space="0"/>
              <w:left w:val="single" w:color="auto" w:sz="4" w:space="0"/>
              <w:bottom w:val="single" w:color="auto" w:sz="4" w:space="0"/>
              <w:right w:val="single" w:color="auto" w:sz="4" w:space="0"/>
            </w:tcBorders>
            <w:vAlign w:val="top"/>
          </w:tcPr>
          <w:p>
            <w:pPr>
              <w:pStyle w:val="54"/>
              <w:rPr>
                <w:bCs/>
                <w:lang w:eastAsia="ja-JP"/>
              </w:rPr>
            </w:pPr>
            <w:r>
              <w:rPr>
                <w:bCs/>
                <w:lang w:eastAsia="ja-JP"/>
              </w:rPr>
              <w:t>YES</w:t>
            </w:r>
          </w:p>
        </w:tc>
        <w:tc>
          <w:tcPr>
            <w:tcW w:w="1137" w:type="dxa"/>
            <w:tcBorders>
              <w:top w:val="single" w:color="auto" w:sz="4" w:space="0"/>
              <w:left w:val="single" w:color="auto" w:sz="4" w:space="0"/>
              <w:bottom w:val="single" w:color="auto" w:sz="4" w:space="0"/>
              <w:right w:val="single" w:color="auto" w:sz="4" w:space="0"/>
            </w:tcBorders>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5"/>
              <w:rPr>
                <w:lang w:eastAsia="ja-JP"/>
              </w:rPr>
            </w:pPr>
            <w:ins w:id="60" w:author="GY" w:date="2019-04-22T16:49:15Z">
              <w:r>
                <w:rPr>
                  <w:lang w:eastAsia="ja-JP"/>
                </w:rPr>
                <w:t>Location Information at S</w:t>
              </w:r>
            </w:ins>
            <w:ins w:id="61" w:author="GY" w:date="2019-04-22T16:49:15Z">
              <w:r>
                <w:rPr>
                  <w:rFonts w:hint="eastAsia" w:eastAsia="宋体"/>
                  <w:lang w:val="en-US" w:eastAsia="zh-CN"/>
                </w:rPr>
                <w:t>e</w:t>
              </w:r>
            </w:ins>
            <w:ins w:id="62" w:author="GY" w:date="2019-04-22T16:49:15Z">
              <w:r>
                <w:rPr>
                  <w:lang w:eastAsia="ja-JP"/>
                </w:rPr>
                <w:t>NB reporting</w:t>
              </w:r>
            </w:ins>
          </w:p>
        </w:tc>
        <w:tc>
          <w:tcPr>
            <w:tcW w:w="1104" w:type="dxa"/>
            <w:tcBorders>
              <w:top w:val="single" w:color="auto" w:sz="4" w:space="0"/>
              <w:left w:val="single" w:color="auto" w:sz="4" w:space="0"/>
              <w:bottom w:val="single" w:color="auto" w:sz="4" w:space="0"/>
              <w:right w:val="single" w:color="auto" w:sz="4" w:space="0"/>
            </w:tcBorders>
            <w:vAlign w:val="top"/>
          </w:tcPr>
          <w:p>
            <w:pPr>
              <w:pStyle w:val="55"/>
              <w:rPr>
                <w:lang w:eastAsia="ja-JP"/>
              </w:rPr>
            </w:pPr>
            <w:ins w:id="63" w:author="GY" w:date="2019-04-22T16:49:46Z">
              <w:r>
                <w:rPr>
                  <w:rFonts w:hint="eastAsia" w:eastAsia="宋体"/>
                  <w:lang w:val="en-US" w:eastAsia="zh-CN"/>
                </w:rPr>
                <w:t>O</w:t>
              </w:r>
            </w:ins>
          </w:p>
        </w:tc>
        <w:tc>
          <w:tcPr>
            <w:tcW w:w="1526" w:type="dxa"/>
            <w:tcBorders>
              <w:top w:val="single" w:color="auto" w:sz="4" w:space="0"/>
              <w:left w:val="single" w:color="auto" w:sz="4" w:space="0"/>
              <w:bottom w:val="single" w:color="auto" w:sz="4" w:space="0"/>
              <w:right w:val="single" w:color="auto" w:sz="4" w:space="0"/>
            </w:tcBorders>
            <w:vAlign w:val="top"/>
          </w:tcPr>
          <w:p>
            <w:pPr>
              <w:pStyle w:val="55"/>
              <w:rPr>
                <w:i/>
                <w:lang w:eastAsia="ja-JP"/>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5"/>
              <w:rPr>
                <w:snapToGrid w:val="0"/>
                <w:lang w:eastAsia="ja-JP"/>
              </w:rPr>
            </w:pPr>
            <w:ins w:id="64" w:author="GY" w:date="2019-04-22T16:49:24Z">
              <w:r>
                <w:rPr/>
                <w:t>ENUMERATED (pscell, ...)</w:t>
              </w:r>
            </w:ins>
          </w:p>
        </w:tc>
        <w:tc>
          <w:tcPr>
            <w:tcW w:w="1800" w:type="dxa"/>
            <w:tcBorders>
              <w:top w:val="single" w:color="auto" w:sz="4" w:space="0"/>
              <w:left w:val="single" w:color="auto" w:sz="4" w:space="0"/>
              <w:bottom w:val="single" w:color="auto" w:sz="4" w:space="0"/>
              <w:right w:val="single" w:color="auto" w:sz="4" w:space="0"/>
            </w:tcBorders>
            <w:vAlign w:val="top"/>
          </w:tcPr>
          <w:p>
            <w:pPr>
              <w:pStyle w:val="55"/>
              <w:rPr>
                <w:lang w:eastAsia="ja-JP"/>
              </w:rPr>
            </w:pPr>
            <w:ins w:id="65" w:author="GY" w:date="2019-04-22T16:49:28Z">
              <w:r>
                <w:rPr>
                  <w:lang w:eastAsia="ja-JP"/>
                </w:rPr>
                <w:t>Indicates that the user’s location information is to be provided.</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4"/>
              <w:rPr>
                <w:bCs/>
                <w:lang w:eastAsia="ja-JP"/>
              </w:rPr>
            </w:pPr>
            <w:ins w:id="66" w:author="GY" w:date="2019-04-22T16:49:33Z">
              <w:r>
                <w:rPr/>
                <w:t>YES</w:t>
              </w:r>
            </w:ins>
          </w:p>
        </w:tc>
        <w:tc>
          <w:tcPr>
            <w:tcW w:w="1137" w:type="dxa"/>
            <w:tcBorders>
              <w:top w:val="single" w:color="auto" w:sz="4" w:space="0"/>
              <w:left w:val="single" w:color="auto" w:sz="4" w:space="0"/>
              <w:bottom w:val="single" w:color="auto" w:sz="4" w:space="0"/>
              <w:right w:val="single" w:color="auto" w:sz="4" w:space="0"/>
            </w:tcBorders>
            <w:vAlign w:val="top"/>
          </w:tcPr>
          <w:p>
            <w:pPr>
              <w:pStyle w:val="54"/>
              <w:rPr>
                <w:lang w:eastAsia="ja-JP"/>
              </w:rPr>
            </w:pPr>
            <w:ins w:id="67" w:author="GY" w:date="2019-04-22T16:49:43Z">
              <w:r>
                <w:rPr>
                  <w:lang w:eastAsia="ja-JP"/>
                </w:rPr>
                <w:t>ignore</w:t>
              </w:r>
            </w:ins>
          </w:p>
        </w:tc>
      </w:tr>
    </w:tbl>
    <w:p/>
    <w:bookmarkEnd w:id="25"/>
    <w:p>
      <w:pPr>
        <w:pStyle w:val="5"/>
      </w:pPr>
      <w:bookmarkStart w:id="26" w:name="_Toc5691096"/>
      <w:r>
        <w:t>9.1.3.6</w:t>
      </w:r>
      <w:r>
        <w:tab/>
      </w:r>
      <w:r>
        <w:t>SENB MODIFICATION REQUEST ACKNOWLEDGE</w:t>
      </w:r>
      <w:bookmarkEnd w:id="26"/>
    </w:p>
    <w:p>
      <w:r>
        <w:t>This message is sent by the SeNB to confirm the MeNB’s request to modify the SeNB resources for a specific UE.</w:t>
      </w:r>
    </w:p>
    <w:p>
      <w:r>
        <w:t xml:space="preserve">Direction: SeNB </w:t>
      </w:r>
      <w:r>
        <w:rPr/>
        <w:sym w:font="Symbol" w:char="F0AE"/>
      </w:r>
      <w:r>
        <w:t xml:space="preserve"> MeNB.</w:t>
      </w:r>
    </w:p>
    <w:tbl>
      <w:tblPr>
        <w:tblStyle w:val="48"/>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694"/>
        <w:gridCol w:w="1273"/>
        <w:gridCol w:w="1274"/>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3"/>
              <w:rPr>
                <w:lang w:eastAsia="ja-JP"/>
              </w:rPr>
            </w:pPr>
            <w:r>
              <w:rPr>
                <w:lang w:eastAsia="ja-JP"/>
              </w:rPr>
              <w:t>IE/Group Name</w:t>
            </w:r>
          </w:p>
        </w:tc>
        <w:tc>
          <w:tcPr>
            <w:tcW w:w="1104" w:type="dxa"/>
            <w:vAlign w:val="top"/>
          </w:tcPr>
          <w:p>
            <w:pPr>
              <w:pStyle w:val="53"/>
              <w:rPr>
                <w:lang w:eastAsia="ja-JP"/>
              </w:rPr>
            </w:pPr>
            <w:r>
              <w:rPr>
                <w:lang w:eastAsia="ja-JP"/>
              </w:rPr>
              <w:t>Presence</w:t>
            </w:r>
          </w:p>
        </w:tc>
        <w:tc>
          <w:tcPr>
            <w:tcW w:w="1694" w:type="dxa"/>
            <w:vAlign w:val="top"/>
          </w:tcPr>
          <w:p>
            <w:pPr>
              <w:pStyle w:val="53"/>
              <w:rPr>
                <w:lang w:eastAsia="ja-JP"/>
              </w:rPr>
            </w:pPr>
            <w:r>
              <w:rPr>
                <w:lang w:eastAsia="ja-JP"/>
              </w:rPr>
              <w:t>Range</w:t>
            </w:r>
          </w:p>
        </w:tc>
        <w:tc>
          <w:tcPr>
            <w:tcW w:w="1273" w:type="dxa"/>
            <w:vAlign w:val="top"/>
          </w:tcPr>
          <w:p>
            <w:pPr>
              <w:pStyle w:val="53"/>
              <w:rPr>
                <w:lang w:eastAsia="ja-JP"/>
              </w:rPr>
            </w:pPr>
            <w:r>
              <w:rPr>
                <w:lang w:eastAsia="ja-JP"/>
              </w:rPr>
              <w:t>IE type and reference</w:t>
            </w:r>
          </w:p>
        </w:tc>
        <w:tc>
          <w:tcPr>
            <w:tcW w:w="1274" w:type="dxa"/>
            <w:vAlign w:val="top"/>
          </w:tcPr>
          <w:p>
            <w:pPr>
              <w:pStyle w:val="53"/>
              <w:rPr>
                <w:lang w:eastAsia="ja-JP"/>
              </w:rPr>
            </w:pPr>
            <w:r>
              <w:rPr>
                <w:lang w:eastAsia="ja-JP"/>
              </w:rPr>
              <w:t>Semantics description</w:t>
            </w:r>
          </w:p>
        </w:tc>
        <w:tc>
          <w:tcPr>
            <w:tcW w:w="1288" w:type="dxa"/>
            <w:vAlign w:val="top"/>
          </w:tcPr>
          <w:p>
            <w:pPr>
              <w:pStyle w:val="53"/>
              <w:rPr>
                <w:b w:val="0"/>
                <w:lang w:eastAsia="ja-JP"/>
              </w:rPr>
            </w:pPr>
            <w:r>
              <w:rPr>
                <w:lang w:eastAsia="ja-JP"/>
              </w:rPr>
              <w:t>Criticality</w:t>
            </w:r>
          </w:p>
        </w:tc>
        <w:tc>
          <w:tcPr>
            <w:tcW w:w="1274" w:type="dxa"/>
            <w:vAlign w:val="top"/>
          </w:tcPr>
          <w:p>
            <w:pPr>
              <w:pStyle w:val="53"/>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ja-JP"/>
              </w:rPr>
            </w:pPr>
            <w:r>
              <w:rPr>
                <w:lang w:eastAsia="ja-JP"/>
              </w:rPr>
              <w:t>Message Type</w:t>
            </w:r>
          </w:p>
        </w:tc>
        <w:tc>
          <w:tcPr>
            <w:tcW w:w="1104" w:type="dxa"/>
            <w:vAlign w:val="top"/>
          </w:tcPr>
          <w:p>
            <w:pPr>
              <w:pStyle w:val="55"/>
              <w:rPr>
                <w:lang w:eastAsia="ja-JP"/>
              </w:rPr>
            </w:pPr>
            <w:r>
              <w:rPr>
                <w:lang w:eastAsia="ja-JP"/>
              </w:rPr>
              <w:t>M</w:t>
            </w:r>
          </w:p>
        </w:tc>
        <w:tc>
          <w:tcPr>
            <w:tcW w:w="1694" w:type="dxa"/>
            <w:vAlign w:val="top"/>
          </w:tcPr>
          <w:p>
            <w:pPr>
              <w:pStyle w:val="55"/>
              <w:rPr>
                <w:szCs w:val="18"/>
                <w:lang w:eastAsia="ja-JP"/>
              </w:rPr>
            </w:pPr>
          </w:p>
        </w:tc>
        <w:tc>
          <w:tcPr>
            <w:tcW w:w="1273" w:type="dxa"/>
            <w:vAlign w:val="top"/>
          </w:tcPr>
          <w:p>
            <w:pPr>
              <w:pStyle w:val="55"/>
              <w:rPr>
                <w:lang w:eastAsia="ja-JP"/>
              </w:rPr>
            </w:pPr>
            <w:r>
              <w:rPr>
                <w:lang w:eastAsia="ja-JP"/>
              </w:rPr>
              <w:t>9.2.13</w:t>
            </w:r>
          </w:p>
        </w:tc>
        <w:tc>
          <w:tcPr>
            <w:tcW w:w="1274" w:type="dxa"/>
            <w:vAlign w:val="top"/>
          </w:tcPr>
          <w:p>
            <w:pPr>
              <w:pStyle w:val="55"/>
              <w:rPr>
                <w:szCs w:val="18"/>
                <w:lang w:eastAsia="ja-JP"/>
              </w:rPr>
            </w:pPr>
          </w:p>
        </w:tc>
        <w:tc>
          <w:tcPr>
            <w:tcW w:w="1288" w:type="dxa"/>
            <w:vAlign w:val="top"/>
          </w:tcPr>
          <w:p>
            <w:pPr>
              <w:pStyle w:val="54"/>
              <w:rPr>
                <w:lang w:eastAsia="ja-JP"/>
              </w:rPr>
            </w:pPr>
            <w:r>
              <w:rPr>
                <w:lang w:eastAsia="ja-JP"/>
              </w:rPr>
              <w:t>YES</w:t>
            </w:r>
          </w:p>
        </w:tc>
        <w:tc>
          <w:tcPr>
            <w:tcW w:w="1274" w:type="dxa"/>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ja-JP"/>
              </w:rPr>
            </w:pPr>
            <w:r>
              <w:rPr>
                <w:lang w:eastAsia="ja-JP"/>
              </w:rPr>
              <w:t>MeNB UE X2AP ID</w:t>
            </w:r>
          </w:p>
        </w:tc>
        <w:tc>
          <w:tcPr>
            <w:tcW w:w="1104" w:type="dxa"/>
            <w:vAlign w:val="top"/>
          </w:tcPr>
          <w:p>
            <w:pPr>
              <w:pStyle w:val="55"/>
              <w:rPr>
                <w:lang w:eastAsia="ja-JP"/>
              </w:rPr>
            </w:pPr>
            <w:r>
              <w:rPr>
                <w:lang w:eastAsia="ja-JP"/>
              </w:rPr>
              <w:t>M</w:t>
            </w:r>
          </w:p>
        </w:tc>
        <w:tc>
          <w:tcPr>
            <w:tcW w:w="1694" w:type="dxa"/>
            <w:vAlign w:val="top"/>
          </w:tcPr>
          <w:p>
            <w:pPr>
              <w:pStyle w:val="55"/>
              <w:rPr>
                <w:szCs w:val="18"/>
                <w:lang w:eastAsia="ja-JP"/>
              </w:rPr>
            </w:pPr>
          </w:p>
        </w:tc>
        <w:tc>
          <w:tcPr>
            <w:tcW w:w="1273" w:type="dxa"/>
            <w:vAlign w:val="top"/>
          </w:tcPr>
          <w:p>
            <w:pPr>
              <w:pStyle w:val="55"/>
              <w:rPr>
                <w:snapToGrid w:val="0"/>
                <w:lang w:eastAsia="ja-JP"/>
              </w:rPr>
            </w:pPr>
            <w:r>
              <w:rPr>
                <w:snapToGrid w:val="0"/>
                <w:lang w:eastAsia="ja-JP"/>
              </w:rPr>
              <w:t>eNB UE X2AP ID</w:t>
            </w:r>
          </w:p>
          <w:p>
            <w:pPr>
              <w:pStyle w:val="55"/>
              <w:rPr>
                <w:lang w:eastAsia="ja-JP"/>
              </w:rPr>
            </w:pPr>
            <w:r>
              <w:rPr>
                <w:snapToGrid w:val="0"/>
                <w:lang w:eastAsia="ja-JP"/>
              </w:rPr>
              <w:t>9.2.24</w:t>
            </w:r>
          </w:p>
        </w:tc>
        <w:tc>
          <w:tcPr>
            <w:tcW w:w="1274" w:type="dxa"/>
            <w:vAlign w:val="top"/>
          </w:tcPr>
          <w:p>
            <w:pPr>
              <w:pStyle w:val="55"/>
              <w:rPr>
                <w:szCs w:val="18"/>
                <w:lang w:eastAsia="ja-JP"/>
              </w:rPr>
            </w:pPr>
            <w:r>
              <w:rPr>
                <w:szCs w:val="18"/>
                <w:lang w:eastAsia="ja-JP"/>
              </w:rPr>
              <w:t>Allocated at the MeNB</w:t>
            </w:r>
          </w:p>
        </w:tc>
        <w:tc>
          <w:tcPr>
            <w:tcW w:w="1288" w:type="dxa"/>
            <w:vAlign w:val="top"/>
          </w:tcPr>
          <w:p>
            <w:pPr>
              <w:pStyle w:val="54"/>
              <w:rPr>
                <w:lang w:eastAsia="ja-JP"/>
              </w:rPr>
            </w:pPr>
            <w:r>
              <w:rPr>
                <w:lang w:eastAsia="ja-JP"/>
              </w:rPr>
              <w:t>YES</w:t>
            </w:r>
          </w:p>
        </w:tc>
        <w:tc>
          <w:tcPr>
            <w:tcW w:w="1274" w:type="dxa"/>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ja-JP"/>
              </w:rPr>
            </w:pPr>
            <w:r>
              <w:rPr>
                <w:lang w:eastAsia="ja-JP"/>
              </w:rPr>
              <w:t>SeNB UE X2AP ID</w:t>
            </w:r>
          </w:p>
        </w:tc>
        <w:tc>
          <w:tcPr>
            <w:tcW w:w="1104" w:type="dxa"/>
            <w:vAlign w:val="top"/>
          </w:tcPr>
          <w:p>
            <w:pPr>
              <w:pStyle w:val="55"/>
              <w:rPr>
                <w:lang w:eastAsia="ja-JP"/>
              </w:rPr>
            </w:pPr>
            <w:r>
              <w:rPr>
                <w:lang w:eastAsia="ja-JP"/>
              </w:rPr>
              <w:t>M</w:t>
            </w:r>
          </w:p>
        </w:tc>
        <w:tc>
          <w:tcPr>
            <w:tcW w:w="1694" w:type="dxa"/>
            <w:vAlign w:val="top"/>
          </w:tcPr>
          <w:p>
            <w:pPr>
              <w:pStyle w:val="55"/>
              <w:rPr>
                <w:szCs w:val="18"/>
                <w:lang w:eastAsia="ja-JP"/>
              </w:rPr>
            </w:pPr>
          </w:p>
        </w:tc>
        <w:tc>
          <w:tcPr>
            <w:tcW w:w="1273" w:type="dxa"/>
            <w:vAlign w:val="top"/>
          </w:tcPr>
          <w:p>
            <w:pPr>
              <w:pStyle w:val="55"/>
              <w:rPr>
                <w:snapToGrid w:val="0"/>
                <w:lang w:eastAsia="ja-JP"/>
              </w:rPr>
            </w:pPr>
            <w:r>
              <w:rPr>
                <w:snapToGrid w:val="0"/>
                <w:lang w:eastAsia="ja-JP"/>
              </w:rPr>
              <w:t>eNB UE X2AP ID</w:t>
            </w:r>
          </w:p>
          <w:p>
            <w:pPr>
              <w:pStyle w:val="55"/>
              <w:rPr>
                <w:lang w:eastAsia="ja-JP"/>
              </w:rPr>
            </w:pPr>
            <w:r>
              <w:rPr>
                <w:snapToGrid w:val="0"/>
                <w:lang w:eastAsia="ja-JP"/>
              </w:rPr>
              <w:t>9.2.24</w:t>
            </w:r>
          </w:p>
        </w:tc>
        <w:tc>
          <w:tcPr>
            <w:tcW w:w="1274" w:type="dxa"/>
            <w:vAlign w:val="top"/>
          </w:tcPr>
          <w:p>
            <w:pPr>
              <w:pStyle w:val="55"/>
              <w:rPr>
                <w:szCs w:val="18"/>
                <w:lang w:eastAsia="ja-JP"/>
              </w:rPr>
            </w:pPr>
            <w:r>
              <w:rPr>
                <w:szCs w:val="18"/>
                <w:lang w:eastAsia="ja-JP"/>
              </w:rPr>
              <w:t>Allocated at the SeNB</w:t>
            </w:r>
          </w:p>
        </w:tc>
        <w:tc>
          <w:tcPr>
            <w:tcW w:w="1288" w:type="dxa"/>
            <w:vAlign w:val="top"/>
          </w:tcPr>
          <w:p>
            <w:pPr>
              <w:pStyle w:val="54"/>
              <w:rPr>
                <w:lang w:eastAsia="ja-JP"/>
              </w:rPr>
            </w:pPr>
            <w:r>
              <w:rPr>
                <w:lang w:eastAsia="ja-JP"/>
              </w:rPr>
              <w:t>YES</w:t>
            </w:r>
          </w:p>
        </w:tc>
        <w:tc>
          <w:tcPr>
            <w:tcW w:w="1274" w:type="dxa"/>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b/>
                <w:lang w:eastAsia="ja-JP"/>
              </w:rPr>
            </w:pPr>
            <w:r>
              <w:rPr>
                <w:b/>
                <w:lang w:eastAsia="ja-JP"/>
              </w:rPr>
              <w:t>E-RABs Admitted List</w:t>
            </w:r>
          </w:p>
        </w:tc>
        <w:tc>
          <w:tcPr>
            <w:tcW w:w="1104" w:type="dxa"/>
            <w:vAlign w:val="top"/>
          </w:tcPr>
          <w:p>
            <w:pPr>
              <w:pStyle w:val="55"/>
              <w:rPr>
                <w:lang w:eastAsia="ja-JP"/>
              </w:rPr>
            </w:pPr>
          </w:p>
        </w:tc>
        <w:tc>
          <w:tcPr>
            <w:tcW w:w="1694" w:type="dxa"/>
            <w:vAlign w:val="top"/>
          </w:tcPr>
          <w:p>
            <w:pPr>
              <w:pStyle w:val="55"/>
              <w:rPr>
                <w:i/>
                <w:szCs w:val="18"/>
                <w:lang w:eastAsia="ja-JP"/>
              </w:rPr>
            </w:pPr>
            <w:r>
              <w:rPr>
                <w:i/>
                <w:szCs w:val="18"/>
                <w:lang w:eastAsia="ja-JP"/>
              </w:rPr>
              <w:t>0..1</w:t>
            </w:r>
          </w:p>
        </w:tc>
        <w:tc>
          <w:tcPr>
            <w:tcW w:w="1273" w:type="dxa"/>
            <w:vAlign w:val="top"/>
          </w:tcPr>
          <w:p>
            <w:pPr>
              <w:pStyle w:val="55"/>
              <w:rPr>
                <w:lang w:eastAsia="ja-JP"/>
              </w:rPr>
            </w:pPr>
          </w:p>
        </w:tc>
        <w:tc>
          <w:tcPr>
            <w:tcW w:w="1274" w:type="dxa"/>
            <w:vAlign w:val="top"/>
          </w:tcPr>
          <w:p>
            <w:pPr>
              <w:pStyle w:val="55"/>
              <w:rPr>
                <w:szCs w:val="18"/>
                <w:lang w:eastAsia="ja-JP"/>
              </w:rPr>
            </w:pPr>
          </w:p>
        </w:tc>
        <w:tc>
          <w:tcPr>
            <w:tcW w:w="1288" w:type="dxa"/>
            <w:vAlign w:val="top"/>
          </w:tcPr>
          <w:p>
            <w:pPr>
              <w:pStyle w:val="54"/>
              <w:rPr>
                <w:lang w:eastAsia="ja-JP"/>
              </w:rPr>
            </w:pPr>
            <w:r>
              <w:rPr>
                <w:lang w:eastAsia="ja-JP"/>
              </w:rPr>
              <w:t>YES</w:t>
            </w:r>
          </w:p>
        </w:tc>
        <w:tc>
          <w:tcPr>
            <w:tcW w:w="1274" w:type="dxa"/>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142"/>
              <w:rPr>
                <w:b/>
                <w:bCs/>
                <w:lang w:eastAsia="ja-JP"/>
              </w:rPr>
            </w:pPr>
            <w:r>
              <w:rPr>
                <w:b/>
                <w:bCs/>
                <w:lang w:eastAsia="ja-JP"/>
              </w:rPr>
              <w:t>&gt;E-RABs Admitted To Be Added List</w:t>
            </w:r>
          </w:p>
        </w:tc>
        <w:tc>
          <w:tcPr>
            <w:tcW w:w="1104" w:type="dxa"/>
            <w:vAlign w:val="top"/>
          </w:tcPr>
          <w:p>
            <w:pPr>
              <w:pStyle w:val="55"/>
              <w:rPr>
                <w:lang w:eastAsia="ja-JP"/>
              </w:rPr>
            </w:pPr>
          </w:p>
        </w:tc>
        <w:tc>
          <w:tcPr>
            <w:tcW w:w="1694" w:type="dxa"/>
            <w:vAlign w:val="top"/>
          </w:tcPr>
          <w:p>
            <w:pPr>
              <w:pStyle w:val="55"/>
              <w:rPr>
                <w:bCs/>
                <w:i/>
                <w:szCs w:val="18"/>
                <w:lang w:eastAsia="ja-JP"/>
              </w:rPr>
            </w:pPr>
            <w:r>
              <w:rPr>
                <w:bCs/>
                <w:i/>
                <w:szCs w:val="18"/>
                <w:lang w:eastAsia="ja-JP"/>
              </w:rPr>
              <w:t>1</w:t>
            </w:r>
          </w:p>
        </w:tc>
        <w:tc>
          <w:tcPr>
            <w:tcW w:w="1273" w:type="dxa"/>
            <w:vAlign w:val="top"/>
          </w:tcPr>
          <w:p>
            <w:pPr>
              <w:pStyle w:val="55"/>
              <w:rPr>
                <w:lang w:eastAsia="ja-JP"/>
              </w:rPr>
            </w:pPr>
          </w:p>
        </w:tc>
        <w:tc>
          <w:tcPr>
            <w:tcW w:w="1274" w:type="dxa"/>
            <w:vAlign w:val="top"/>
          </w:tcPr>
          <w:p>
            <w:pPr>
              <w:pStyle w:val="55"/>
              <w:rPr>
                <w:szCs w:val="18"/>
                <w:lang w:eastAsia="ja-JP"/>
              </w:rPr>
            </w:pPr>
          </w:p>
        </w:tc>
        <w:tc>
          <w:tcPr>
            <w:tcW w:w="1288" w:type="dxa"/>
            <w:vAlign w:val="top"/>
          </w:tcPr>
          <w:p>
            <w:pPr>
              <w:pStyle w:val="54"/>
              <w:rPr>
                <w:lang w:eastAsia="ja-JP"/>
              </w:rPr>
            </w:pPr>
            <w:r>
              <w:rPr>
                <w:lang w:eastAsia="ja-JP"/>
              </w:rPr>
              <w:t>–</w:t>
            </w:r>
          </w:p>
        </w:tc>
        <w:tc>
          <w:tcPr>
            <w:tcW w:w="1274"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284"/>
              <w:rPr>
                <w:b/>
                <w:bCs/>
                <w:lang w:eastAsia="ja-JP"/>
              </w:rPr>
            </w:pPr>
            <w:r>
              <w:rPr>
                <w:b/>
                <w:bCs/>
                <w:lang w:eastAsia="ja-JP"/>
              </w:rPr>
              <w:t>&gt;&gt;E-RABs Admitted To Be Added Item</w:t>
            </w:r>
          </w:p>
        </w:tc>
        <w:tc>
          <w:tcPr>
            <w:tcW w:w="1104" w:type="dxa"/>
            <w:vAlign w:val="top"/>
          </w:tcPr>
          <w:p>
            <w:pPr>
              <w:pStyle w:val="55"/>
              <w:rPr>
                <w:lang w:eastAsia="ja-JP"/>
              </w:rPr>
            </w:pPr>
          </w:p>
        </w:tc>
        <w:tc>
          <w:tcPr>
            <w:tcW w:w="1694" w:type="dxa"/>
            <w:vAlign w:val="top"/>
          </w:tcPr>
          <w:p>
            <w:pPr>
              <w:pStyle w:val="55"/>
              <w:rPr>
                <w:bCs/>
                <w:i/>
                <w:szCs w:val="18"/>
                <w:lang w:eastAsia="ja-JP"/>
              </w:rPr>
            </w:pPr>
            <w:r>
              <w:rPr>
                <w:bCs/>
                <w:i/>
                <w:szCs w:val="18"/>
                <w:lang w:eastAsia="ja-JP"/>
              </w:rPr>
              <w:t>1 .. &lt;maxnoofBearers&gt;</w:t>
            </w:r>
          </w:p>
        </w:tc>
        <w:tc>
          <w:tcPr>
            <w:tcW w:w="1273" w:type="dxa"/>
            <w:vAlign w:val="top"/>
          </w:tcPr>
          <w:p>
            <w:pPr>
              <w:pStyle w:val="55"/>
              <w:rPr>
                <w:lang w:eastAsia="ja-JP"/>
              </w:rPr>
            </w:pPr>
          </w:p>
        </w:tc>
        <w:tc>
          <w:tcPr>
            <w:tcW w:w="1274" w:type="dxa"/>
            <w:vAlign w:val="top"/>
          </w:tcPr>
          <w:p>
            <w:pPr>
              <w:pStyle w:val="55"/>
              <w:rPr>
                <w:szCs w:val="18"/>
                <w:lang w:eastAsia="ja-JP"/>
              </w:rPr>
            </w:pPr>
          </w:p>
        </w:tc>
        <w:tc>
          <w:tcPr>
            <w:tcW w:w="1288" w:type="dxa"/>
            <w:vAlign w:val="top"/>
          </w:tcPr>
          <w:p>
            <w:pPr>
              <w:pStyle w:val="54"/>
              <w:rPr>
                <w:lang w:eastAsia="ja-JP"/>
              </w:rPr>
            </w:pPr>
            <w:r>
              <w:rPr>
                <w:lang w:eastAsia="ja-JP"/>
              </w:rPr>
              <w:t>EACH</w:t>
            </w:r>
          </w:p>
        </w:tc>
        <w:tc>
          <w:tcPr>
            <w:tcW w:w="1274" w:type="dxa"/>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91"/>
              <w:ind w:left="425"/>
              <w:rPr>
                <w:lang w:val="en-GB"/>
              </w:rPr>
            </w:pPr>
            <w:r>
              <w:rPr>
                <w:lang w:val="en-GB"/>
              </w:rPr>
              <w:t xml:space="preserve">&gt;&gt;&gt;CHOICE </w:t>
            </w:r>
            <w:r>
              <w:rPr>
                <w:i/>
                <w:lang w:val="en-GB"/>
              </w:rPr>
              <w:t>Bearer Option</w:t>
            </w:r>
          </w:p>
        </w:tc>
        <w:tc>
          <w:tcPr>
            <w:tcW w:w="1104" w:type="dxa"/>
            <w:vAlign w:val="top"/>
          </w:tcPr>
          <w:p>
            <w:pPr>
              <w:pStyle w:val="55"/>
              <w:rPr>
                <w:lang w:eastAsia="ja-JP"/>
              </w:rPr>
            </w:pPr>
            <w:r>
              <w:rPr>
                <w:lang w:eastAsia="ja-JP"/>
              </w:rPr>
              <w:t>M</w:t>
            </w:r>
          </w:p>
        </w:tc>
        <w:tc>
          <w:tcPr>
            <w:tcW w:w="1694" w:type="dxa"/>
            <w:vAlign w:val="top"/>
          </w:tcPr>
          <w:p>
            <w:pPr>
              <w:pStyle w:val="55"/>
              <w:rPr>
                <w:i/>
                <w:szCs w:val="18"/>
                <w:lang w:eastAsia="ja-JP"/>
              </w:rPr>
            </w:pPr>
          </w:p>
        </w:tc>
        <w:tc>
          <w:tcPr>
            <w:tcW w:w="1273" w:type="dxa"/>
            <w:vAlign w:val="top"/>
          </w:tcPr>
          <w:p>
            <w:pPr>
              <w:pStyle w:val="55"/>
              <w:rPr>
                <w:lang w:eastAsia="ja-JP"/>
              </w:rPr>
            </w:pPr>
          </w:p>
        </w:tc>
        <w:tc>
          <w:tcPr>
            <w:tcW w:w="1274" w:type="dxa"/>
            <w:vAlign w:val="top"/>
          </w:tcPr>
          <w:p>
            <w:pPr>
              <w:pStyle w:val="55"/>
              <w:rPr>
                <w:lang w:eastAsia="ja-JP"/>
              </w:rPr>
            </w:pPr>
          </w:p>
        </w:tc>
        <w:tc>
          <w:tcPr>
            <w:tcW w:w="1288" w:type="dxa"/>
            <w:vAlign w:val="top"/>
          </w:tcPr>
          <w:p>
            <w:pPr>
              <w:pStyle w:val="54"/>
              <w:rPr>
                <w:lang w:eastAsia="ja-JP"/>
              </w:rPr>
            </w:pPr>
          </w:p>
        </w:tc>
        <w:tc>
          <w:tcPr>
            <w:tcW w:w="1274"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91"/>
              <w:ind w:left="568"/>
              <w:rPr>
                <w:lang w:val="en-GB"/>
              </w:rPr>
            </w:pPr>
            <w:r>
              <w:rPr>
                <w:lang w:val="en-GB"/>
              </w:rPr>
              <w:t>&gt;&gt;&gt;</w:t>
            </w:r>
            <w:r>
              <w:rPr>
                <w:lang w:val="en-GB" w:eastAsia="ja-JP"/>
              </w:rPr>
              <w:t>&gt;</w:t>
            </w:r>
            <w:r>
              <w:rPr>
                <w:i/>
                <w:lang w:val="en-GB"/>
              </w:rPr>
              <w:t>SCG Bearer</w:t>
            </w:r>
          </w:p>
        </w:tc>
        <w:tc>
          <w:tcPr>
            <w:tcW w:w="1104" w:type="dxa"/>
            <w:vAlign w:val="top"/>
          </w:tcPr>
          <w:p>
            <w:pPr>
              <w:pStyle w:val="55"/>
              <w:rPr>
                <w:lang w:eastAsia="ja-JP"/>
              </w:rPr>
            </w:pPr>
          </w:p>
        </w:tc>
        <w:tc>
          <w:tcPr>
            <w:tcW w:w="1694" w:type="dxa"/>
            <w:vAlign w:val="top"/>
          </w:tcPr>
          <w:p>
            <w:pPr>
              <w:pStyle w:val="55"/>
              <w:rPr>
                <w:i/>
                <w:szCs w:val="18"/>
                <w:lang w:eastAsia="ja-JP"/>
              </w:rPr>
            </w:pPr>
          </w:p>
        </w:tc>
        <w:tc>
          <w:tcPr>
            <w:tcW w:w="1273" w:type="dxa"/>
            <w:vAlign w:val="top"/>
          </w:tcPr>
          <w:p>
            <w:pPr>
              <w:pStyle w:val="55"/>
              <w:rPr>
                <w:snapToGrid w:val="0"/>
                <w:lang w:eastAsia="ja-JP"/>
              </w:rPr>
            </w:pPr>
          </w:p>
        </w:tc>
        <w:tc>
          <w:tcPr>
            <w:tcW w:w="1274" w:type="dxa"/>
            <w:vAlign w:val="top"/>
          </w:tcPr>
          <w:p>
            <w:pPr>
              <w:pStyle w:val="55"/>
              <w:rPr>
                <w:szCs w:val="18"/>
                <w:lang w:eastAsia="ja-JP"/>
              </w:rPr>
            </w:pPr>
          </w:p>
        </w:tc>
        <w:tc>
          <w:tcPr>
            <w:tcW w:w="1288" w:type="dxa"/>
            <w:vAlign w:val="top"/>
          </w:tcPr>
          <w:p>
            <w:pPr>
              <w:pStyle w:val="54"/>
              <w:rPr>
                <w:bCs/>
                <w:lang w:eastAsia="ja-JP"/>
              </w:rPr>
            </w:pPr>
          </w:p>
        </w:tc>
        <w:tc>
          <w:tcPr>
            <w:tcW w:w="1274"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709"/>
              <w:rPr>
                <w:lang w:eastAsia="ja-JP"/>
              </w:rPr>
            </w:pPr>
            <w:r>
              <w:rPr>
                <w:lang w:eastAsia="ja-JP"/>
              </w:rPr>
              <w:t>&gt;&gt;&gt;&gt;&gt;E-RAB ID</w:t>
            </w:r>
          </w:p>
        </w:tc>
        <w:tc>
          <w:tcPr>
            <w:tcW w:w="1104" w:type="dxa"/>
            <w:vAlign w:val="top"/>
          </w:tcPr>
          <w:p>
            <w:pPr>
              <w:pStyle w:val="55"/>
              <w:rPr>
                <w:lang w:eastAsia="ja-JP"/>
              </w:rPr>
            </w:pPr>
            <w:r>
              <w:rPr>
                <w:lang w:eastAsia="ja-JP"/>
              </w:rPr>
              <w:t>M</w:t>
            </w:r>
          </w:p>
        </w:tc>
        <w:tc>
          <w:tcPr>
            <w:tcW w:w="1694" w:type="dxa"/>
            <w:vAlign w:val="top"/>
          </w:tcPr>
          <w:p>
            <w:pPr>
              <w:pStyle w:val="55"/>
              <w:rPr>
                <w:i/>
                <w:szCs w:val="18"/>
                <w:lang w:eastAsia="ja-JP"/>
              </w:rPr>
            </w:pPr>
          </w:p>
        </w:tc>
        <w:tc>
          <w:tcPr>
            <w:tcW w:w="1273" w:type="dxa"/>
            <w:vAlign w:val="top"/>
          </w:tcPr>
          <w:p>
            <w:pPr>
              <w:pStyle w:val="55"/>
              <w:rPr>
                <w:lang w:eastAsia="ja-JP"/>
              </w:rPr>
            </w:pPr>
            <w:r>
              <w:rPr>
                <w:snapToGrid w:val="0"/>
                <w:lang w:eastAsia="ja-JP"/>
              </w:rPr>
              <w:t>9.2.23</w:t>
            </w:r>
          </w:p>
        </w:tc>
        <w:tc>
          <w:tcPr>
            <w:tcW w:w="1274" w:type="dxa"/>
            <w:vAlign w:val="top"/>
          </w:tcPr>
          <w:p>
            <w:pPr>
              <w:pStyle w:val="55"/>
              <w:rPr>
                <w:lang w:eastAsia="ja-JP"/>
              </w:rPr>
            </w:pPr>
          </w:p>
        </w:tc>
        <w:tc>
          <w:tcPr>
            <w:tcW w:w="1288" w:type="dxa"/>
            <w:vAlign w:val="top"/>
          </w:tcPr>
          <w:p>
            <w:pPr>
              <w:pStyle w:val="54"/>
              <w:rPr>
                <w:lang w:eastAsia="ja-JP"/>
              </w:rPr>
            </w:pPr>
            <w:r>
              <w:rPr>
                <w:bCs/>
                <w:lang w:eastAsia="ja-JP"/>
              </w:rPr>
              <w:t>–</w:t>
            </w:r>
          </w:p>
        </w:tc>
        <w:tc>
          <w:tcPr>
            <w:tcW w:w="1274"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709"/>
              <w:rPr>
                <w:lang w:eastAsia="ja-JP"/>
              </w:rPr>
            </w:pPr>
            <w:r>
              <w:rPr>
                <w:lang w:eastAsia="ja-JP"/>
              </w:rPr>
              <w:t>&gt;&gt;&gt;&gt;&gt;S1 DL GTP Tunnel Endpoint</w:t>
            </w:r>
          </w:p>
        </w:tc>
        <w:tc>
          <w:tcPr>
            <w:tcW w:w="1104" w:type="dxa"/>
            <w:vAlign w:val="top"/>
          </w:tcPr>
          <w:p>
            <w:pPr>
              <w:pStyle w:val="55"/>
              <w:rPr>
                <w:lang w:eastAsia="ja-JP"/>
              </w:rPr>
            </w:pPr>
            <w:r>
              <w:rPr>
                <w:lang w:eastAsia="ja-JP"/>
              </w:rPr>
              <w:t>M</w:t>
            </w:r>
          </w:p>
        </w:tc>
        <w:tc>
          <w:tcPr>
            <w:tcW w:w="1694" w:type="dxa"/>
            <w:vAlign w:val="top"/>
          </w:tcPr>
          <w:p>
            <w:pPr>
              <w:pStyle w:val="55"/>
              <w:rPr>
                <w:i/>
                <w:szCs w:val="18"/>
                <w:lang w:eastAsia="ja-JP"/>
              </w:rPr>
            </w:pPr>
          </w:p>
        </w:tc>
        <w:tc>
          <w:tcPr>
            <w:tcW w:w="1273" w:type="dxa"/>
            <w:vAlign w:val="top"/>
          </w:tcPr>
          <w:p>
            <w:pPr>
              <w:pStyle w:val="55"/>
              <w:rPr>
                <w:lang w:eastAsia="ja-JP"/>
              </w:rPr>
            </w:pPr>
            <w:r>
              <w:rPr>
                <w:lang w:eastAsia="ja-JP"/>
              </w:rPr>
              <w:t>GTP Tunnel Endpoint 9.2.1</w:t>
            </w:r>
          </w:p>
        </w:tc>
        <w:tc>
          <w:tcPr>
            <w:tcW w:w="1274" w:type="dxa"/>
            <w:vAlign w:val="top"/>
          </w:tcPr>
          <w:p>
            <w:pPr>
              <w:pStyle w:val="55"/>
              <w:rPr>
                <w:lang w:eastAsia="ja-JP"/>
              </w:rPr>
            </w:pPr>
            <w:r>
              <w:rPr>
                <w:lang w:eastAsia="ja-JP"/>
              </w:rPr>
              <w:t>SeNB endpoint of the S1 transport bearer. For delivery of DL PDUs.</w:t>
            </w:r>
          </w:p>
        </w:tc>
        <w:tc>
          <w:tcPr>
            <w:tcW w:w="1288" w:type="dxa"/>
            <w:vAlign w:val="top"/>
          </w:tcPr>
          <w:p>
            <w:pPr>
              <w:pStyle w:val="54"/>
              <w:rPr>
                <w:lang w:eastAsia="ja-JP"/>
              </w:rPr>
            </w:pPr>
            <w:r>
              <w:rPr>
                <w:bCs/>
                <w:lang w:eastAsia="ja-JP"/>
              </w:rPr>
              <w:t>–</w:t>
            </w:r>
          </w:p>
        </w:tc>
        <w:tc>
          <w:tcPr>
            <w:tcW w:w="1274"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709"/>
              <w:rPr>
                <w:lang w:eastAsia="ja-JP"/>
              </w:rPr>
            </w:pPr>
            <w:r>
              <w:rPr>
                <w:lang w:eastAsia="ja-JP"/>
              </w:rPr>
              <w:t>&gt;&gt;&gt;&gt;&gt;DL Forwarding GTP Tunnel Endpoint</w:t>
            </w:r>
          </w:p>
        </w:tc>
        <w:tc>
          <w:tcPr>
            <w:tcW w:w="1104" w:type="dxa"/>
            <w:vAlign w:val="top"/>
          </w:tcPr>
          <w:p>
            <w:pPr>
              <w:pStyle w:val="55"/>
              <w:rPr>
                <w:lang w:eastAsia="ja-JP"/>
              </w:rPr>
            </w:pPr>
            <w:r>
              <w:rPr>
                <w:lang w:eastAsia="ja-JP"/>
              </w:rPr>
              <w:t>O</w:t>
            </w:r>
          </w:p>
        </w:tc>
        <w:tc>
          <w:tcPr>
            <w:tcW w:w="1694" w:type="dxa"/>
            <w:vAlign w:val="top"/>
          </w:tcPr>
          <w:p>
            <w:pPr>
              <w:pStyle w:val="55"/>
              <w:rPr>
                <w:i/>
                <w:szCs w:val="18"/>
                <w:lang w:eastAsia="ja-JP"/>
              </w:rPr>
            </w:pPr>
          </w:p>
        </w:tc>
        <w:tc>
          <w:tcPr>
            <w:tcW w:w="1273" w:type="dxa"/>
            <w:vAlign w:val="top"/>
          </w:tcPr>
          <w:p>
            <w:pPr>
              <w:pStyle w:val="55"/>
              <w:rPr>
                <w:lang w:eastAsia="ja-JP"/>
              </w:rPr>
            </w:pPr>
            <w:r>
              <w:rPr>
                <w:lang w:eastAsia="ja-JP"/>
              </w:rPr>
              <w:t>GTP Tunnel Endpoint 9.2.1</w:t>
            </w:r>
          </w:p>
        </w:tc>
        <w:tc>
          <w:tcPr>
            <w:tcW w:w="1274" w:type="dxa"/>
            <w:vAlign w:val="top"/>
          </w:tcPr>
          <w:p>
            <w:pPr>
              <w:pStyle w:val="55"/>
              <w:rPr>
                <w:lang w:eastAsia="ja-JP"/>
              </w:rPr>
            </w:pPr>
            <w:r>
              <w:rPr>
                <w:szCs w:val="18"/>
                <w:lang w:eastAsia="ja-JP"/>
              </w:rPr>
              <w:t>Identifies the X2 transport bearer used for forwarding of DL PDUs</w:t>
            </w:r>
          </w:p>
        </w:tc>
        <w:tc>
          <w:tcPr>
            <w:tcW w:w="1288" w:type="dxa"/>
            <w:vAlign w:val="top"/>
          </w:tcPr>
          <w:p>
            <w:pPr>
              <w:pStyle w:val="54"/>
              <w:rPr>
                <w:lang w:eastAsia="ja-JP"/>
              </w:rPr>
            </w:pPr>
            <w:r>
              <w:rPr>
                <w:bCs/>
                <w:lang w:eastAsia="ja-JP"/>
              </w:rPr>
              <w:t>–</w:t>
            </w:r>
          </w:p>
        </w:tc>
        <w:tc>
          <w:tcPr>
            <w:tcW w:w="1274"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709"/>
              <w:rPr>
                <w:lang w:eastAsia="ja-JP"/>
              </w:rPr>
            </w:pPr>
            <w:r>
              <w:rPr>
                <w:lang w:eastAsia="ja-JP"/>
              </w:rPr>
              <w:t>&gt;&gt;&gt;&gt;&gt;UL Forwarding GTP Tunnel Endpoint</w:t>
            </w:r>
          </w:p>
        </w:tc>
        <w:tc>
          <w:tcPr>
            <w:tcW w:w="1104" w:type="dxa"/>
            <w:vAlign w:val="top"/>
          </w:tcPr>
          <w:p>
            <w:pPr>
              <w:pStyle w:val="55"/>
              <w:rPr>
                <w:lang w:eastAsia="ja-JP"/>
              </w:rPr>
            </w:pPr>
            <w:r>
              <w:rPr>
                <w:lang w:eastAsia="ja-JP"/>
              </w:rPr>
              <w:t>O</w:t>
            </w:r>
          </w:p>
        </w:tc>
        <w:tc>
          <w:tcPr>
            <w:tcW w:w="1694" w:type="dxa"/>
            <w:vAlign w:val="top"/>
          </w:tcPr>
          <w:p>
            <w:pPr>
              <w:pStyle w:val="55"/>
              <w:rPr>
                <w:i/>
                <w:szCs w:val="18"/>
                <w:lang w:eastAsia="ja-JP"/>
              </w:rPr>
            </w:pPr>
          </w:p>
        </w:tc>
        <w:tc>
          <w:tcPr>
            <w:tcW w:w="1273" w:type="dxa"/>
            <w:vAlign w:val="top"/>
          </w:tcPr>
          <w:p>
            <w:pPr>
              <w:pStyle w:val="55"/>
              <w:rPr>
                <w:lang w:eastAsia="ja-JP"/>
              </w:rPr>
            </w:pPr>
            <w:r>
              <w:rPr>
                <w:lang w:eastAsia="ja-JP"/>
              </w:rPr>
              <w:t>GTP Tunnel Endpoint 9.2.1</w:t>
            </w:r>
          </w:p>
        </w:tc>
        <w:tc>
          <w:tcPr>
            <w:tcW w:w="1274" w:type="dxa"/>
            <w:vAlign w:val="top"/>
          </w:tcPr>
          <w:p>
            <w:pPr>
              <w:pStyle w:val="55"/>
              <w:rPr>
                <w:lang w:eastAsia="ja-JP"/>
              </w:rPr>
            </w:pPr>
            <w:r>
              <w:rPr>
                <w:szCs w:val="18"/>
                <w:lang w:eastAsia="ja-JP"/>
              </w:rPr>
              <w:t>Identifies the X2 transport bearer used for forwarding of UL PDUs</w:t>
            </w:r>
          </w:p>
        </w:tc>
        <w:tc>
          <w:tcPr>
            <w:tcW w:w="1288" w:type="dxa"/>
            <w:vAlign w:val="top"/>
          </w:tcPr>
          <w:p>
            <w:pPr>
              <w:pStyle w:val="54"/>
              <w:rPr>
                <w:lang w:eastAsia="ja-JP"/>
              </w:rPr>
            </w:pPr>
            <w:r>
              <w:rPr>
                <w:bCs/>
                <w:lang w:eastAsia="ja-JP"/>
              </w:rPr>
              <w:t>–</w:t>
            </w:r>
          </w:p>
        </w:tc>
        <w:tc>
          <w:tcPr>
            <w:tcW w:w="1274"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91"/>
              <w:ind w:left="568"/>
              <w:rPr>
                <w:lang w:val="en-GB"/>
              </w:rPr>
            </w:pPr>
            <w:r>
              <w:rPr>
                <w:lang w:val="en-GB"/>
              </w:rPr>
              <w:t>&gt;&gt;&gt;</w:t>
            </w:r>
            <w:r>
              <w:rPr>
                <w:lang w:val="en-GB" w:eastAsia="ja-JP"/>
              </w:rPr>
              <w:t>&gt;</w:t>
            </w:r>
            <w:r>
              <w:rPr>
                <w:i/>
                <w:lang w:val="en-GB" w:eastAsia="ja-JP"/>
              </w:rPr>
              <w:t>Split</w:t>
            </w:r>
            <w:r>
              <w:rPr>
                <w:i/>
                <w:lang w:val="en-GB"/>
              </w:rPr>
              <w:t xml:space="preserve"> Bearer</w:t>
            </w:r>
          </w:p>
        </w:tc>
        <w:tc>
          <w:tcPr>
            <w:tcW w:w="1104" w:type="dxa"/>
            <w:vAlign w:val="top"/>
          </w:tcPr>
          <w:p>
            <w:pPr>
              <w:pStyle w:val="55"/>
              <w:rPr>
                <w:lang w:eastAsia="ja-JP"/>
              </w:rPr>
            </w:pPr>
          </w:p>
        </w:tc>
        <w:tc>
          <w:tcPr>
            <w:tcW w:w="1694" w:type="dxa"/>
            <w:vAlign w:val="top"/>
          </w:tcPr>
          <w:p>
            <w:pPr>
              <w:pStyle w:val="55"/>
              <w:rPr>
                <w:i/>
                <w:szCs w:val="18"/>
                <w:lang w:eastAsia="ja-JP"/>
              </w:rPr>
            </w:pPr>
          </w:p>
        </w:tc>
        <w:tc>
          <w:tcPr>
            <w:tcW w:w="1273" w:type="dxa"/>
            <w:vAlign w:val="top"/>
          </w:tcPr>
          <w:p>
            <w:pPr>
              <w:pStyle w:val="55"/>
              <w:rPr>
                <w:snapToGrid w:val="0"/>
                <w:lang w:eastAsia="ja-JP"/>
              </w:rPr>
            </w:pPr>
          </w:p>
        </w:tc>
        <w:tc>
          <w:tcPr>
            <w:tcW w:w="1274" w:type="dxa"/>
            <w:vAlign w:val="top"/>
          </w:tcPr>
          <w:p>
            <w:pPr>
              <w:pStyle w:val="55"/>
              <w:rPr>
                <w:szCs w:val="18"/>
                <w:lang w:eastAsia="ja-JP"/>
              </w:rPr>
            </w:pPr>
          </w:p>
        </w:tc>
        <w:tc>
          <w:tcPr>
            <w:tcW w:w="1288" w:type="dxa"/>
            <w:vAlign w:val="top"/>
          </w:tcPr>
          <w:p>
            <w:pPr>
              <w:pStyle w:val="54"/>
              <w:rPr>
                <w:bCs/>
                <w:lang w:eastAsia="ja-JP"/>
              </w:rPr>
            </w:pPr>
          </w:p>
        </w:tc>
        <w:tc>
          <w:tcPr>
            <w:tcW w:w="1274"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91"/>
              <w:ind w:left="709"/>
              <w:rPr>
                <w:lang w:val="en-GB"/>
              </w:rPr>
            </w:pPr>
            <w:r>
              <w:rPr>
                <w:lang w:val="en-GB"/>
              </w:rPr>
              <w:t>&gt;&gt;&gt;&gt;&gt;E-RAB ID</w:t>
            </w:r>
          </w:p>
        </w:tc>
        <w:tc>
          <w:tcPr>
            <w:tcW w:w="1104" w:type="dxa"/>
            <w:vAlign w:val="top"/>
          </w:tcPr>
          <w:p>
            <w:pPr>
              <w:pStyle w:val="55"/>
              <w:rPr>
                <w:lang w:eastAsia="ja-JP"/>
              </w:rPr>
            </w:pPr>
            <w:r>
              <w:rPr>
                <w:lang w:eastAsia="ja-JP"/>
              </w:rPr>
              <w:t>M</w:t>
            </w:r>
          </w:p>
        </w:tc>
        <w:tc>
          <w:tcPr>
            <w:tcW w:w="1694" w:type="dxa"/>
            <w:vAlign w:val="top"/>
          </w:tcPr>
          <w:p>
            <w:pPr>
              <w:pStyle w:val="55"/>
              <w:rPr>
                <w:i/>
                <w:szCs w:val="18"/>
                <w:lang w:eastAsia="ja-JP"/>
              </w:rPr>
            </w:pPr>
          </w:p>
        </w:tc>
        <w:tc>
          <w:tcPr>
            <w:tcW w:w="1273" w:type="dxa"/>
            <w:vAlign w:val="top"/>
          </w:tcPr>
          <w:p>
            <w:pPr>
              <w:pStyle w:val="55"/>
              <w:rPr>
                <w:lang w:eastAsia="ja-JP"/>
              </w:rPr>
            </w:pPr>
            <w:r>
              <w:rPr>
                <w:snapToGrid w:val="0"/>
                <w:lang w:eastAsia="ja-JP"/>
              </w:rPr>
              <w:t>9.2.23</w:t>
            </w:r>
          </w:p>
        </w:tc>
        <w:tc>
          <w:tcPr>
            <w:tcW w:w="1274" w:type="dxa"/>
            <w:vAlign w:val="top"/>
          </w:tcPr>
          <w:p>
            <w:pPr>
              <w:pStyle w:val="55"/>
              <w:rPr>
                <w:lang w:eastAsia="ja-JP"/>
              </w:rPr>
            </w:pPr>
          </w:p>
        </w:tc>
        <w:tc>
          <w:tcPr>
            <w:tcW w:w="1288" w:type="dxa"/>
            <w:vAlign w:val="top"/>
          </w:tcPr>
          <w:p>
            <w:pPr>
              <w:pStyle w:val="54"/>
              <w:rPr>
                <w:lang w:eastAsia="ja-JP"/>
              </w:rPr>
            </w:pPr>
            <w:r>
              <w:rPr>
                <w:bCs/>
                <w:lang w:eastAsia="ja-JP"/>
              </w:rPr>
              <w:t>–</w:t>
            </w:r>
          </w:p>
        </w:tc>
        <w:tc>
          <w:tcPr>
            <w:tcW w:w="1274"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91"/>
              <w:ind w:left="709"/>
              <w:rPr>
                <w:lang w:val="en-GB"/>
              </w:rPr>
            </w:pPr>
            <w:r>
              <w:rPr>
                <w:lang w:val="en-GB"/>
              </w:rPr>
              <w:t>&gt;&gt;&gt;&gt;&gt;</w:t>
            </w:r>
            <w:r>
              <w:rPr>
                <w:lang w:val="en-GB" w:eastAsia="ja-JP"/>
              </w:rPr>
              <w:t>SeNB GTP Tunnel Endpoint</w:t>
            </w:r>
          </w:p>
        </w:tc>
        <w:tc>
          <w:tcPr>
            <w:tcW w:w="1104" w:type="dxa"/>
            <w:vAlign w:val="top"/>
          </w:tcPr>
          <w:p>
            <w:pPr>
              <w:pStyle w:val="55"/>
              <w:rPr>
                <w:lang w:eastAsia="ja-JP"/>
              </w:rPr>
            </w:pPr>
            <w:r>
              <w:rPr>
                <w:lang w:eastAsia="ja-JP"/>
              </w:rPr>
              <w:t>M</w:t>
            </w:r>
          </w:p>
        </w:tc>
        <w:tc>
          <w:tcPr>
            <w:tcW w:w="1694" w:type="dxa"/>
            <w:vAlign w:val="top"/>
          </w:tcPr>
          <w:p>
            <w:pPr>
              <w:pStyle w:val="55"/>
              <w:rPr>
                <w:i/>
                <w:szCs w:val="18"/>
                <w:lang w:eastAsia="ja-JP"/>
              </w:rPr>
            </w:pPr>
          </w:p>
        </w:tc>
        <w:tc>
          <w:tcPr>
            <w:tcW w:w="1273" w:type="dxa"/>
            <w:vAlign w:val="top"/>
          </w:tcPr>
          <w:p>
            <w:pPr>
              <w:pStyle w:val="55"/>
              <w:rPr>
                <w:lang w:eastAsia="ja-JP"/>
              </w:rPr>
            </w:pPr>
            <w:r>
              <w:rPr>
                <w:lang w:eastAsia="ja-JP"/>
              </w:rPr>
              <w:t>GTP Tunnel Endpoint 9.2.1</w:t>
            </w:r>
          </w:p>
        </w:tc>
        <w:tc>
          <w:tcPr>
            <w:tcW w:w="1274" w:type="dxa"/>
            <w:vAlign w:val="top"/>
          </w:tcPr>
          <w:p>
            <w:pPr>
              <w:pStyle w:val="55"/>
              <w:rPr>
                <w:lang w:eastAsia="ja-JP"/>
              </w:rPr>
            </w:pPr>
            <w:r>
              <w:rPr>
                <w:lang w:eastAsia="ja-JP"/>
              </w:rPr>
              <w:t>Endpoint of the X2 transport bearer at the SeNB.</w:t>
            </w:r>
          </w:p>
        </w:tc>
        <w:tc>
          <w:tcPr>
            <w:tcW w:w="1288" w:type="dxa"/>
            <w:vAlign w:val="top"/>
          </w:tcPr>
          <w:p>
            <w:pPr>
              <w:pStyle w:val="54"/>
              <w:rPr>
                <w:lang w:eastAsia="ja-JP"/>
              </w:rPr>
            </w:pPr>
            <w:r>
              <w:rPr>
                <w:bCs/>
                <w:lang w:eastAsia="ja-JP"/>
              </w:rPr>
              <w:t>–</w:t>
            </w:r>
          </w:p>
        </w:tc>
        <w:tc>
          <w:tcPr>
            <w:tcW w:w="1274"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91"/>
              <w:ind w:left="142"/>
              <w:rPr>
                <w:lang w:val="en-GB"/>
              </w:rPr>
            </w:pPr>
            <w:r>
              <w:rPr>
                <w:b/>
                <w:lang w:val="en-GB"/>
              </w:rPr>
              <w:t>&gt;E-RABs Admitted To Be Modified List</w:t>
            </w:r>
          </w:p>
        </w:tc>
        <w:tc>
          <w:tcPr>
            <w:tcW w:w="1104" w:type="dxa"/>
            <w:vAlign w:val="top"/>
          </w:tcPr>
          <w:p>
            <w:pPr>
              <w:pStyle w:val="55"/>
              <w:rPr>
                <w:lang w:eastAsia="ja-JP"/>
              </w:rPr>
            </w:pPr>
          </w:p>
        </w:tc>
        <w:tc>
          <w:tcPr>
            <w:tcW w:w="1694" w:type="dxa"/>
            <w:vAlign w:val="top"/>
          </w:tcPr>
          <w:p>
            <w:pPr>
              <w:pStyle w:val="55"/>
              <w:rPr>
                <w:i/>
                <w:szCs w:val="18"/>
                <w:lang w:eastAsia="ja-JP"/>
              </w:rPr>
            </w:pPr>
            <w:r>
              <w:rPr>
                <w:i/>
                <w:lang w:eastAsia="ja-JP"/>
              </w:rPr>
              <w:t>0..1</w:t>
            </w:r>
          </w:p>
        </w:tc>
        <w:tc>
          <w:tcPr>
            <w:tcW w:w="1273" w:type="dxa"/>
            <w:vAlign w:val="top"/>
          </w:tcPr>
          <w:p>
            <w:pPr>
              <w:pStyle w:val="55"/>
              <w:rPr>
                <w:lang w:eastAsia="ja-JP"/>
              </w:rPr>
            </w:pPr>
          </w:p>
        </w:tc>
        <w:tc>
          <w:tcPr>
            <w:tcW w:w="1274" w:type="dxa"/>
            <w:vAlign w:val="top"/>
          </w:tcPr>
          <w:p>
            <w:pPr>
              <w:pStyle w:val="55"/>
              <w:rPr>
                <w:lang w:eastAsia="ja-JP"/>
              </w:rPr>
            </w:pPr>
          </w:p>
        </w:tc>
        <w:tc>
          <w:tcPr>
            <w:tcW w:w="1288" w:type="dxa"/>
            <w:vAlign w:val="top"/>
          </w:tcPr>
          <w:p>
            <w:pPr>
              <w:pStyle w:val="54"/>
              <w:rPr>
                <w:lang w:eastAsia="ja-JP"/>
              </w:rPr>
            </w:pPr>
            <w:r>
              <w:rPr>
                <w:bCs/>
                <w:lang w:eastAsia="ja-JP"/>
              </w:rPr>
              <w:t>–</w:t>
            </w:r>
          </w:p>
        </w:tc>
        <w:tc>
          <w:tcPr>
            <w:tcW w:w="1274"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91"/>
              <w:ind w:left="284"/>
              <w:rPr>
                <w:lang w:val="en-GB"/>
              </w:rPr>
            </w:pPr>
            <w:r>
              <w:rPr>
                <w:b/>
                <w:bCs/>
                <w:lang w:val="en-GB"/>
              </w:rPr>
              <w:t>&gt;&gt;E-RABs Admitted To Be Modified Item</w:t>
            </w:r>
          </w:p>
        </w:tc>
        <w:tc>
          <w:tcPr>
            <w:tcW w:w="1104" w:type="dxa"/>
            <w:vAlign w:val="top"/>
          </w:tcPr>
          <w:p>
            <w:pPr>
              <w:pStyle w:val="55"/>
              <w:rPr>
                <w:lang w:eastAsia="ja-JP"/>
              </w:rPr>
            </w:pPr>
          </w:p>
        </w:tc>
        <w:tc>
          <w:tcPr>
            <w:tcW w:w="1694" w:type="dxa"/>
            <w:vAlign w:val="top"/>
          </w:tcPr>
          <w:p>
            <w:pPr>
              <w:pStyle w:val="55"/>
              <w:rPr>
                <w:i/>
                <w:szCs w:val="18"/>
                <w:lang w:eastAsia="ja-JP"/>
              </w:rPr>
            </w:pPr>
            <w:r>
              <w:rPr>
                <w:i/>
                <w:lang w:eastAsia="ja-JP"/>
              </w:rPr>
              <w:t>1 .. &lt;maxnoofBearers&gt;</w:t>
            </w:r>
          </w:p>
        </w:tc>
        <w:tc>
          <w:tcPr>
            <w:tcW w:w="1273" w:type="dxa"/>
            <w:vAlign w:val="top"/>
          </w:tcPr>
          <w:p>
            <w:pPr>
              <w:pStyle w:val="55"/>
              <w:rPr>
                <w:lang w:eastAsia="ja-JP"/>
              </w:rPr>
            </w:pPr>
          </w:p>
        </w:tc>
        <w:tc>
          <w:tcPr>
            <w:tcW w:w="1274" w:type="dxa"/>
            <w:vAlign w:val="top"/>
          </w:tcPr>
          <w:p>
            <w:pPr>
              <w:pStyle w:val="55"/>
              <w:rPr>
                <w:lang w:eastAsia="ja-JP"/>
              </w:rPr>
            </w:pPr>
          </w:p>
        </w:tc>
        <w:tc>
          <w:tcPr>
            <w:tcW w:w="1288" w:type="dxa"/>
            <w:vAlign w:val="top"/>
          </w:tcPr>
          <w:p>
            <w:pPr>
              <w:pStyle w:val="54"/>
              <w:rPr>
                <w:lang w:eastAsia="ja-JP"/>
              </w:rPr>
            </w:pPr>
            <w:r>
              <w:rPr>
                <w:lang w:eastAsia="ja-JP"/>
              </w:rPr>
              <w:t>EACH</w:t>
            </w:r>
          </w:p>
        </w:tc>
        <w:tc>
          <w:tcPr>
            <w:tcW w:w="1274" w:type="dxa"/>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91"/>
              <w:ind w:left="425"/>
              <w:rPr>
                <w:lang w:val="en-GB"/>
              </w:rPr>
            </w:pPr>
            <w:r>
              <w:rPr>
                <w:lang w:val="en-GB"/>
              </w:rPr>
              <w:t xml:space="preserve">&gt;&gt;&gt;CHOICE </w:t>
            </w:r>
            <w:r>
              <w:rPr>
                <w:i/>
                <w:lang w:val="en-GB"/>
              </w:rPr>
              <w:t>Bearer Option</w:t>
            </w:r>
          </w:p>
        </w:tc>
        <w:tc>
          <w:tcPr>
            <w:tcW w:w="1104" w:type="dxa"/>
            <w:vAlign w:val="top"/>
          </w:tcPr>
          <w:p>
            <w:pPr>
              <w:pStyle w:val="55"/>
              <w:rPr>
                <w:lang w:eastAsia="ja-JP"/>
              </w:rPr>
            </w:pPr>
            <w:r>
              <w:rPr>
                <w:lang w:eastAsia="ja-JP"/>
              </w:rPr>
              <w:t>M</w:t>
            </w:r>
          </w:p>
        </w:tc>
        <w:tc>
          <w:tcPr>
            <w:tcW w:w="1694" w:type="dxa"/>
            <w:vAlign w:val="top"/>
          </w:tcPr>
          <w:p>
            <w:pPr>
              <w:pStyle w:val="55"/>
              <w:rPr>
                <w:i/>
                <w:szCs w:val="18"/>
                <w:lang w:eastAsia="ja-JP"/>
              </w:rPr>
            </w:pPr>
          </w:p>
        </w:tc>
        <w:tc>
          <w:tcPr>
            <w:tcW w:w="1273" w:type="dxa"/>
            <w:vAlign w:val="top"/>
          </w:tcPr>
          <w:p>
            <w:pPr>
              <w:pStyle w:val="55"/>
              <w:rPr>
                <w:lang w:eastAsia="ja-JP"/>
              </w:rPr>
            </w:pPr>
          </w:p>
        </w:tc>
        <w:tc>
          <w:tcPr>
            <w:tcW w:w="1274" w:type="dxa"/>
            <w:vAlign w:val="top"/>
          </w:tcPr>
          <w:p>
            <w:pPr>
              <w:pStyle w:val="55"/>
              <w:rPr>
                <w:lang w:eastAsia="ja-JP"/>
              </w:rPr>
            </w:pPr>
          </w:p>
        </w:tc>
        <w:tc>
          <w:tcPr>
            <w:tcW w:w="1288" w:type="dxa"/>
            <w:vAlign w:val="top"/>
          </w:tcPr>
          <w:p>
            <w:pPr>
              <w:pStyle w:val="54"/>
              <w:rPr>
                <w:lang w:eastAsia="ja-JP"/>
              </w:rPr>
            </w:pPr>
          </w:p>
        </w:tc>
        <w:tc>
          <w:tcPr>
            <w:tcW w:w="1274"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91"/>
              <w:rPr>
                <w:lang w:val="en-GB"/>
              </w:rPr>
            </w:pPr>
            <w:r>
              <w:rPr>
                <w:lang w:val="en-GB"/>
              </w:rPr>
              <w:t>&gt;&gt;&gt;&gt;</w:t>
            </w:r>
            <w:r>
              <w:rPr>
                <w:i/>
                <w:lang w:val="en-GB"/>
              </w:rPr>
              <w:t>SCG Bearer</w:t>
            </w:r>
          </w:p>
        </w:tc>
        <w:tc>
          <w:tcPr>
            <w:tcW w:w="1104" w:type="dxa"/>
            <w:vAlign w:val="top"/>
          </w:tcPr>
          <w:p>
            <w:pPr>
              <w:pStyle w:val="55"/>
              <w:rPr>
                <w:lang w:eastAsia="ja-JP"/>
              </w:rPr>
            </w:pPr>
          </w:p>
        </w:tc>
        <w:tc>
          <w:tcPr>
            <w:tcW w:w="1694" w:type="dxa"/>
            <w:vAlign w:val="top"/>
          </w:tcPr>
          <w:p>
            <w:pPr>
              <w:pStyle w:val="55"/>
              <w:rPr>
                <w:i/>
                <w:szCs w:val="18"/>
                <w:lang w:eastAsia="ja-JP"/>
              </w:rPr>
            </w:pPr>
          </w:p>
        </w:tc>
        <w:tc>
          <w:tcPr>
            <w:tcW w:w="1273" w:type="dxa"/>
            <w:vAlign w:val="top"/>
          </w:tcPr>
          <w:p>
            <w:pPr>
              <w:pStyle w:val="55"/>
              <w:rPr>
                <w:lang w:eastAsia="ja-JP"/>
              </w:rPr>
            </w:pPr>
          </w:p>
        </w:tc>
        <w:tc>
          <w:tcPr>
            <w:tcW w:w="1274" w:type="dxa"/>
            <w:vAlign w:val="top"/>
          </w:tcPr>
          <w:p>
            <w:pPr>
              <w:pStyle w:val="55"/>
              <w:rPr>
                <w:lang w:eastAsia="ja-JP"/>
              </w:rPr>
            </w:pPr>
          </w:p>
        </w:tc>
        <w:tc>
          <w:tcPr>
            <w:tcW w:w="1288" w:type="dxa"/>
            <w:vAlign w:val="top"/>
          </w:tcPr>
          <w:p>
            <w:pPr>
              <w:pStyle w:val="54"/>
              <w:rPr>
                <w:lang w:eastAsia="ja-JP"/>
              </w:rPr>
            </w:pPr>
          </w:p>
        </w:tc>
        <w:tc>
          <w:tcPr>
            <w:tcW w:w="1274"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91"/>
              <w:ind w:left="709"/>
              <w:rPr>
                <w:lang w:val="en-GB"/>
              </w:rPr>
            </w:pPr>
            <w:r>
              <w:rPr>
                <w:lang w:val="en-GB"/>
              </w:rPr>
              <w:t>&gt;&gt;&gt;&gt;&gt;E-RAB ID</w:t>
            </w:r>
          </w:p>
        </w:tc>
        <w:tc>
          <w:tcPr>
            <w:tcW w:w="1104" w:type="dxa"/>
            <w:vAlign w:val="top"/>
          </w:tcPr>
          <w:p>
            <w:pPr>
              <w:pStyle w:val="55"/>
              <w:rPr>
                <w:lang w:eastAsia="ja-JP"/>
              </w:rPr>
            </w:pPr>
            <w:r>
              <w:rPr>
                <w:lang w:eastAsia="ja-JP"/>
              </w:rPr>
              <w:t>M</w:t>
            </w:r>
          </w:p>
        </w:tc>
        <w:tc>
          <w:tcPr>
            <w:tcW w:w="1694" w:type="dxa"/>
            <w:vAlign w:val="top"/>
          </w:tcPr>
          <w:p>
            <w:pPr>
              <w:pStyle w:val="55"/>
              <w:rPr>
                <w:i/>
                <w:szCs w:val="18"/>
                <w:lang w:eastAsia="ja-JP"/>
              </w:rPr>
            </w:pPr>
          </w:p>
        </w:tc>
        <w:tc>
          <w:tcPr>
            <w:tcW w:w="1273" w:type="dxa"/>
            <w:vAlign w:val="top"/>
          </w:tcPr>
          <w:p>
            <w:pPr>
              <w:pStyle w:val="55"/>
              <w:rPr>
                <w:lang w:eastAsia="ja-JP"/>
              </w:rPr>
            </w:pPr>
            <w:r>
              <w:rPr>
                <w:snapToGrid w:val="0"/>
                <w:lang w:eastAsia="ja-JP"/>
              </w:rPr>
              <w:t>9.2.23</w:t>
            </w:r>
          </w:p>
        </w:tc>
        <w:tc>
          <w:tcPr>
            <w:tcW w:w="1274" w:type="dxa"/>
            <w:vAlign w:val="top"/>
          </w:tcPr>
          <w:p>
            <w:pPr>
              <w:pStyle w:val="55"/>
              <w:rPr>
                <w:lang w:eastAsia="ja-JP"/>
              </w:rPr>
            </w:pPr>
          </w:p>
        </w:tc>
        <w:tc>
          <w:tcPr>
            <w:tcW w:w="1288" w:type="dxa"/>
            <w:vAlign w:val="top"/>
          </w:tcPr>
          <w:p>
            <w:pPr>
              <w:pStyle w:val="54"/>
              <w:rPr>
                <w:lang w:eastAsia="ja-JP"/>
              </w:rPr>
            </w:pPr>
            <w:r>
              <w:rPr>
                <w:bCs/>
                <w:lang w:eastAsia="ja-JP"/>
              </w:rPr>
              <w:t>–</w:t>
            </w:r>
          </w:p>
        </w:tc>
        <w:tc>
          <w:tcPr>
            <w:tcW w:w="1274"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91"/>
              <w:ind w:left="709"/>
              <w:rPr>
                <w:lang w:val="en-GB"/>
              </w:rPr>
            </w:pPr>
            <w:r>
              <w:rPr>
                <w:lang w:val="en-GB"/>
              </w:rPr>
              <w:t>&gt;&gt;&gt;&gt;&gt;</w:t>
            </w:r>
            <w:r>
              <w:rPr>
                <w:lang w:val="en-GB" w:eastAsia="ja-JP"/>
              </w:rPr>
              <w:t>S1 DL</w:t>
            </w:r>
            <w:r>
              <w:rPr>
                <w:lang w:val="en-GB"/>
              </w:rPr>
              <w:t xml:space="preserve"> GTP Tunnel Endpoint</w:t>
            </w:r>
          </w:p>
        </w:tc>
        <w:tc>
          <w:tcPr>
            <w:tcW w:w="1104" w:type="dxa"/>
            <w:vAlign w:val="top"/>
          </w:tcPr>
          <w:p>
            <w:pPr>
              <w:pStyle w:val="55"/>
              <w:rPr>
                <w:lang w:eastAsia="ja-JP"/>
              </w:rPr>
            </w:pPr>
            <w:r>
              <w:rPr>
                <w:lang w:eastAsia="ja-JP"/>
              </w:rPr>
              <w:t>O</w:t>
            </w:r>
          </w:p>
        </w:tc>
        <w:tc>
          <w:tcPr>
            <w:tcW w:w="1694" w:type="dxa"/>
            <w:vAlign w:val="top"/>
          </w:tcPr>
          <w:p>
            <w:pPr>
              <w:pStyle w:val="55"/>
              <w:rPr>
                <w:i/>
                <w:szCs w:val="18"/>
                <w:lang w:eastAsia="ja-JP"/>
              </w:rPr>
            </w:pPr>
          </w:p>
        </w:tc>
        <w:tc>
          <w:tcPr>
            <w:tcW w:w="1273" w:type="dxa"/>
            <w:vAlign w:val="top"/>
          </w:tcPr>
          <w:p>
            <w:pPr>
              <w:pStyle w:val="55"/>
              <w:rPr>
                <w:lang w:eastAsia="ja-JP"/>
              </w:rPr>
            </w:pPr>
            <w:r>
              <w:rPr>
                <w:lang w:eastAsia="ja-JP"/>
              </w:rPr>
              <w:t>GTP Tunnel Endpoint 9.2.1</w:t>
            </w:r>
          </w:p>
        </w:tc>
        <w:tc>
          <w:tcPr>
            <w:tcW w:w="1274" w:type="dxa"/>
            <w:vAlign w:val="top"/>
          </w:tcPr>
          <w:p>
            <w:pPr>
              <w:pStyle w:val="55"/>
              <w:rPr>
                <w:lang w:eastAsia="ja-JP"/>
              </w:rPr>
            </w:pPr>
            <w:r>
              <w:rPr>
                <w:lang w:eastAsia="ja-JP"/>
              </w:rPr>
              <w:t>SeNB endpoint of the S1 transport bearer. For delivery of DL PDUs.</w:t>
            </w:r>
          </w:p>
        </w:tc>
        <w:tc>
          <w:tcPr>
            <w:tcW w:w="1288" w:type="dxa"/>
            <w:vAlign w:val="top"/>
          </w:tcPr>
          <w:p>
            <w:pPr>
              <w:pStyle w:val="54"/>
              <w:rPr>
                <w:lang w:eastAsia="ja-JP"/>
              </w:rPr>
            </w:pPr>
            <w:r>
              <w:rPr>
                <w:lang w:eastAsia="ja-JP"/>
              </w:rPr>
              <w:t>–</w:t>
            </w:r>
          </w:p>
        </w:tc>
        <w:tc>
          <w:tcPr>
            <w:tcW w:w="1274"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91"/>
              <w:rPr>
                <w:lang w:val="en-GB"/>
              </w:rPr>
            </w:pPr>
            <w:r>
              <w:rPr>
                <w:lang w:val="en-GB"/>
              </w:rPr>
              <w:t>&gt;&gt;&gt;&gt;</w:t>
            </w:r>
            <w:r>
              <w:rPr>
                <w:i/>
                <w:lang w:val="en-GB"/>
              </w:rPr>
              <w:t>Split Bearer</w:t>
            </w:r>
          </w:p>
        </w:tc>
        <w:tc>
          <w:tcPr>
            <w:tcW w:w="1104" w:type="dxa"/>
            <w:vAlign w:val="top"/>
          </w:tcPr>
          <w:p>
            <w:pPr>
              <w:pStyle w:val="55"/>
              <w:rPr>
                <w:lang w:eastAsia="ja-JP"/>
              </w:rPr>
            </w:pPr>
          </w:p>
        </w:tc>
        <w:tc>
          <w:tcPr>
            <w:tcW w:w="1694" w:type="dxa"/>
            <w:vAlign w:val="top"/>
          </w:tcPr>
          <w:p>
            <w:pPr>
              <w:pStyle w:val="55"/>
              <w:rPr>
                <w:i/>
                <w:szCs w:val="18"/>
                <w:lang w:eastAsia="ja-JP"/>
              </w:rPr>
            </w:pPr>
          </w:p>
        </w:tc>
        <w:tc>
          <w:tcPr>
            <w:tcW w:w="1273" w:type="dxa"/>
            <w:vAlign w:val="top"/>
          </w:tcPr>
          <w:p>
            <w:pPr>
              <w:pStyle w:val="55"/>
              <w:rPr>
                <w:lang w:eastAsia="ja-JP"/>
              </w:rPr>
            </w:pPr>
          </w:p>
        </w:tc>
        <w:tc>
          <w:tcPr>
            <w:tcW w:w="1274" w:type="dxa"/>
            <w:vAlign w:val="top"/>
          </w:tcPr>
          <w:p>
            <w:pPr>
              <w:pStyle w:val="55"/>
              <w:rPr>
                <w:lang w:eastAsia="ja-JP"/>
              </w:rPr>
            </w:pPr>
          </w:p>
        </w:tc>
        <w:tc>
          <w:tcPr>
            <w:tcW w:w="1288" w:type="dxa"/>
            <w:vAlign w:val="top"/>
          </w:tcPr>
          <w:p>
            <w:pPr>
              <w:pStyle w:val="54"/>
              <w:rPr>
                <w:lang w:eastAsia="ja-JP"/>
              </w:rPr>
            </w:pPr>
          </w:p>
        </w:tc>
        <w:tc>
          <w:tcPr>
            <w:tcW w:w="1274"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91"/>
              <w:ind w:left="709"/>
              <w:rPr>
                <w:lang w:val="en-GB"/>
              </w:rPr>
            </w:pPr>
            <w:r>
              <w:rPr>
                <w:lang w:val="en-GB"/>
              </w:rPr>
              <w:t>&gt;&gt;&gt;&gt;&gt;E-RAB ID</w:t>
            </w:r>
          </w:p>
        </w:tc>
        <w:tc>
          <w:tcPr>
            <w:tcW w:w="1104" w:type="dxa"/>
            <w:vAlign w:val="top"/>
          </w:tcPr>
          <w:p>
            <w:pPr>
              <w:pStyle w:val="55"/>
              <w:rPr>
                <w:lang w:eastAsia="ja-JP"/>
              </w:rPr>
            </w:pPr>
            <w:r>
              <w:rPr>
                <w:lang w:eastAsia="ja-JP"/>
              </w:rPr>
              <w:t>M</w:t>
            </w:r>
          </w:p>
        </w:tc>
        <w:tc>
          <w:tcPr>
            <w:tcW w:w="1694" w:type="dxa"/>
            <w:vAlign w:val="top"/>
          </w:tcPr>
          <w:p>
            <w:pPr>
              <w:pStyle w:val="55"/>
              <w:rPr>
                <w:i/>
                <w:szCs w:val="18"/>
                <w:lang w:eastAsia="ja-JP"/>
              </w:rPr>
            </w:pPr>
          </w:p>
        </w:tc>
        <w:tc>
          <w:tcPr>
            <w:tcW w:w="1273" w:type="dxa"/>
            <w:vAlign w:val="top"/>
          </w:tcPr>
          <w:p>
            <w:pPr>
              <w:pStyle w:val="55"/>
              <w:rPr>
                <w:lang w:eastAsia="ja-JP"/>
              </w:rPr>
            </w:pPr>
            <w:r>
              <w:rPr>
                <w:snapToGrid w:val="0"/>
                <w:lang w:eastAsia="ja-JP"/>
              </w:rPr>
              <w:t>9.2.23</w:t>
            </w:r>
          </w:p>
        </w:tc>
        <w:tc>
          <w:tcPr>
            <w:tcW w:w="1274" w:type="dxa"/>
            <w:vAlign w:val="top"/>
          </w:tcPr>
          <w:p>
            <w:pPr>
              <w:pStyle w:val="55"/>
              <w:rPr>
                <w:lang w:eastAsia="ja-JP"/>
              </w:rPr>
            </w:pPr>
          </w:p>
        </w:tc>
        <w:tc>
          <w:tcPr>
            <w:tcW w:w="1288" w:type="dxa"/>
            <w:vAlign w:val="top"/>
          </w:tcPr>
          <w:p>
            <w:pPr>
              <w:pStyle w:val="54"/>
              <w:rPr>
                <w:lang w:eastAsia="ja-JP"/>
              </w:rPr>
            </w:pPr>
            <w:r>
              <w:rPr>
                <w:bCs/>
                <w:lang w:eastAsia="ja-JP"/>
              </w:rPr>
              <w:t>–</w:t>
            </w:r>
          </w:p>
        </w:tc>
        <w:tc>
          <w:tcPr>
            <w:tcW w:w="1274"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91"/>
              <w:ind w:left="709"/>
              <w:rPr>
                <w:lang w:val="en-GB"/>
              </w:rPr>
            </w:pPr>
            <w:r>
              <w:rPr>
                <w:lang w:val="en-GB"/>
              </w:rPr>
              <w:t>&gt;&gt;&gt;&gt;&gt;SeNB GTP Tunnel Endpoint</w:t>
            </w:r>
          </w:p>
        </w:tc>
        <w:tc>
          <w:tcPr>
            <w:tcW w:w="1104" w:type="dxa"/>
            <w:vAlign w:val="top"/>
          </w:tcPr>
          <w:p>
            <w:pPr>
              <w:pStyle w:val="55"/>
              <w:rPr>
                <w:lang w:eastAsia="ja-JP"/>
              </w:rPr>
            </w:pPr>
            <w:r>
              <w:rPr>
                <w:lang w:eastAsia="ja-JP"/>
              </w:rPr>
              <w:t>O</w:t>
            </w:r>
          </w:p>
        </w:tc>
        <w:tc>
          <w:tcPr>
            <w:tcW w:w="1694" w:type="dxa"/>
            <w:vAlign w:val="top"/>
          </w:tcPr>
          <w:p>
            <w:pPr>
              <w:pStyle w:val="55"/>
              <w:rPr>
                <w:i/>
                <w:szCs w:val="18"/>
                <w:lang w:eastAsia="ja-JP"/>
              </w:rPr>
            </w:pPr>
          </w:p>
        </w:tc>
        <w:tc>
          <w:tcPr>
            <w:tcW w:w="1273" w:type="dxa"/>
            <w:vAlign w:val="top"/>
          </w:tcPr>
          <w:p>
            <w:pPr>
              <w:pStyle w:val="55"/>
              <w:rPr>
                <w:lang w:eastAsia="ja-JP"/>
              </w:rPr>
            </w:pPr>
            <w:r>
              <w:rPr>
                <w:lang w:eastAsia="ja-JP"/>
              </w:rPr>
              <w:t>GTP Tunnel Endpoint 9.2.1</w:t>
            </w:r>
          </w:p>
        </w:tc>
        <w:tc>
          <w:tcPr>
            <w:tcW w:w="1274" w:type="dxa"/>
            <w:vAlign w:val="top"/>
          </w:tcPr>
          <w:p>
            <w:pPr>
              <w:pStyle w:val="55"/>
              <w:rPr>
                <w:lang w:eastAsia="ja-JP"/>
              </w:rPr>
            </w:pPr>
            <w:r>
              <w:rPr>
                <w:lang w:eastAsia="ja-JP"/>
              </w:rPr>
              <w:t>Endpoint of the X2 transport bearer at the SeNB.</w:t>
            </w:r>
          </w:p>
        </w:tc>
        <w:tc>
          <w:tcPr>
            <w:tcW w:w="1288" w:type="dxa"/>
            <w:vAlign w:val="top"/>
          </w:tcPr>
          <w:p>
            <w:pPr>
              <w:pStyle w:val="54"/>
              <w:rPr>
                <w:lang w:eastAsia="ja-JP"/>
              </w:rPr>
            </w:pPr>
            <w:r>
              <w:rPr>
                <w:lang w:eastAsia="ja-JP"/>
              </w:rPr>
              <w:t>–</w:t>
            </w:r>
          </w:p>
        </w:tc>
        <w:tc>
          <w:tcPr>
            <w:tcW w:w="1274"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91"/>
              <w:ind w:left="142"/>
              <w:rPr>
                <w:lang w:val="en-GB"/>
              </w:rPr>
            </w:pPr>
            <w:r>
              <w:rPr>
                <w:b/>
                <w:lang w:val="en-GB"/>
              </w:rPr>
              <w:t>&gt;E-RABs Admitted To Be Released List</w:t>
            </w:r>
          </w:p>
        </w:tc>
        <w:tc>
          <w:tcPr>
            <w:tcW w:w="1104" w:type="dxa"/>
            <w:vAlign w:val="top"/>
          </w:tcPr>
          <w:p>
            <w:pPr>
              <w:pStyle w:val="55"/>
              <w:rPr>
                <w:lang w:eastAsia="ja-JP"/>
              </w:rPr>
            </w:pPr>
          </w:p>
        </w:tc>
        <w:tc>
          <w:tcPr>
            <w:tcW w:w="1694" w:type="dxa"/>
            <w:vAlign w:val="top"/>
          </w:tcPr>
          <w:p>
            <w:pPr>
              <w:pStyle w:val="55"/>
              <w:rPr>
                <w:i/>
                <w:szCs w:val="18"/>
                <w:lang w:eastAsia="ja-JP"/>
              </w:rPr>
            </w:pPr>
            <w:r>
              <w:rPr>
                <w:i/>
                <w:lang w:eastAsia="ja-JP"/>
              </w:rPr>
              <w:t>0..1</w:t>
            </w:r>
          </w:p>
        </w:tc>
        <w:tc>
          <w:tcPr>
            <w:tcW w:w="1273" w:type="dxa"/>
            <w:vAlign w:val="top"/>
          </w:tcPr>
          <w:p>
            <w:pPr>
              <w:pStyle w:val="55"/>
              <w:rPr>
                <w:lang w:eastAsia="ja-JP"/>
              </w:rPr>
            </w:pPr>
          </w:p>
        </w:tc>
        <w:tc>
          <w:tcPr>
            <w:tcW w:w="1274" w:type="dxa"/>
            <w:vAlign w:val="top"/>
          </w:tcPr>
          <w:p>
            <w:pPr>
              <w:pStyle w:val="55"/>
              <w:rPr>
                <w:lang w:eastAsia="ja-JP"/>
              </w:rPr>
            </w:pPr>
          </w:p>
        </w:tc>
        <w:tc>
          <w:tcPr>
            <w:tcW w:w="1288" w:type="dxa"/>
            <w:vAlign w:val="top"/>
          </w:tcPr>
          <w:p>
            <w:pPr>
              <w:pStyle w:val="54"/>
              <w:rPr>
                <w:lang w:eastAsia="ja-JP"/>
              </w:rPr>
            </w:pPr>
            <w:r>
              <w:rPr>
                <w:bCs/>
                <w:lang w:eastAsia="ja-JP"/>
              </w:rPr>
              <w:t>–</w:t>
            </w:r>
          </w:p>
        </w:tc>
        <w:tc>
          <w:tcPr>
            <w:tcW w:w="1274"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91"/>
              <w:ind w:left="284"/>
              <w:rPr>
                <w:lang w:val="en-GB"/>
              </w:rPr>
            </w:pPr>
            <w:r>
              <w:rPr>
                <w:b/>
                <w:bCs/>
                <w:lang w:val="en-GB"/>
              </w:rPr>
              <w:t>&gt;&gt;E-RABs Admitt</w:t>
            </w:r>
            <w:r>
              <w:rPr>
                <w:b/>
                <w:bCs/>
                <w:lang w:val="en-GB" w:eastAsia="ja-JP"/>
              </w:rPr>
              <w:t>e</w:t>
            </w:r>
            <w:r>
              <w:rPr>
                <w:b/>
                <w:bCs/>
                <w:lang w:val="en-GB"/>
              </w:rPr>
              <w:t>d To Be Released Item</w:t>
            </w:r>
          </w:p>
        </w:tc>
        <w:tc>
          <w:tcPr>
            <w:tcW w:w="1104" w:type="dxa"/>
            <w:vAlign w:val="top"/>
          </w:tcPr>
          <w:p>
            <w:pPr>
              <w:pStyle w:val="55"/>
              <w:rPr>
                <w:lang w:eastAsia="ja-JP"/>
              </w:rPr>
            </w:pPr>
          </w:p>
        </w:tc>
        <w:tc>
          <w:tcPr>
            <w:tcW w:w="1694" w:type="dxa"/>
            <w:vAlign w:val="top"/>
          </w:tcPr>
          <w:p>
            <w:pPr>
              <w:pStyle w:val="55"/>
              <w:rPr>
                <w:i/>
                <w:szCs w:val="18"/>
                <w:lang w:eastAsia="ja-JP"/>
              </w:rPr>
            </w:pPr>
            <w:r>
              <w:rPr>
                <w:i/>
                <w:lang w:eastAsia="ja-JP"/>
              </w:rPr>
              <w:t>1 .. &lt;maxnoofBearers&gt;</w:t>
            </w:r>
          </w:p>
        </w:tc>
        <w:tc>
          <w:tcPr>
            <w:tcW w:w="1273" w:type="dxa"/>
            <w:vAlign w:val="top"/>
          </w:tcPr>
          <w:p>
            <w:pPr>
              <w:pStyle w:val="55"/>
              <w:rPr>
                <w:lang w:eastAsia="ja-JP"/>
              </w:rPr>
            </w:pPr>
          </w:p>
        </w:tc>
        <w:tc>
          <w:tcPr>
            <w:tcW w:w="1274" w:type="dxa"/>
            <w:vAlign w:val="top"/>
          </w:tcPr>
          <w:p>
            <w:pPr>
              <w:pStyle w:val="55"/>
              <w:rPr>
                <w:lang w:eastAsia="ja-JP"/>
              </w:rPr>
            </w:pPr>
          </w:p>
        </w:tc>
        <w:tc>
          <w:tcPr>
            <w:tcW w:w="1288" w:type="dxa"/>
            <w:vAlign w:val="top"/>
          </w:tcPr>
          <w:p>
            <w:pPr>
              <w:pStyle w:val="54"/>
              <w:rPr>
                <w:lang w:eastAsia="ja-JP"/>
              </w:rPr>
            </w:pPr>
            <w:r>
              <w:rPr>
                <w:lang w:eastAsia="ja-JP"/>
              </w:rPr>
              <w:t>EACH</w:t>
            </w:r>
          </w:p>
        </w:tc>
        <w:tc>
          <w:tcPr>
            <w:tcW w:w="1274" w:type="dxa"/>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91"/>
              <w:ind w:left="425"/>
              <w:rPr>
                <w:lang w:val="en-GB"/>
              </w:rPr>
            </w:pPr>
            <w:r>
              <w:rPr>
                <w:lang w:val="en-GB"/>
              </w:rPr>
              <w:t xml:space="preserve">&gt;&gt;&gt;CHOICE </w:t>
            </w:r>
            <w:r>
              <w:rPr>
                <w:i/>
                <w:lang w:val="en-GB"/>
              </w:rPr>
              <w:t>Bearer Option</w:t>
            </w:r>
          </w:p>
        </w:tc>
        <w:tc>
          <w:tcPr>
            <w:tcW w:w="1104" w:type="dxa"/>
            <w:vAlign w:val="top"/>
          </w:tcPr>
          <w:p>
            <w:pPr>
              <w:pStyle w:val="55"/>
              <w:rPr>
                <w:lang w:eastAsia="ja-JP"/>
              </w:rPr>
            </w:pPr>
            <w:r>
              <w:rPr>
                <w:lang w:eastAsia="ja-JP"/>
              </w:rPr>
              <w:t>M</w:t>
            </w:r>
          </w:p>
        </w:tc>
        <w:tc>
          <w:tcPr>
            <w:tcW w:w="1694" w:type="dxa"/>
            <w:vAlign w:val="top"/>
          </w:tcPr>
          <w:p>
            <w:pPr>
              <w:pStyle w:val="55"/>
              <w:rPr>
                <w:i/>
                <w:szCs w:val="18"/>
                <w:lang w:eastAsia="ja-JP"/>
              </w:rPr>
            </w:pPr>
          </w:p>
        </w:tc>
        <w:tc>
          <w:tcPr>
            <w:tcW w:w="1273" w:type="dxa"/>
            <w:vAlign w:val="top"/>
          </w:tcPr>
          <w:p>
            <w:pPr>
              <w:pStyle w:val="55"/>
              <w:rPr>
                <w:lang w:eastAsia="ja-JP"/>
              </w:rPr>
            </w:pPr>
          </w:p>
        </w:tc>
        <w:tc>
          <w:tcPr>
            <w:tcW w:w="1274" w:type="dxa"/>
            <w:vAlign w:val="top"/>
          </w:tcPr>
          <w:p>
            <w:pPr>
              <w:pStyle w:val="55"/>
              <w:rPr>
                <w:lang w:eastAsia="ja-JP"/>
              </w:rPr>
            </w:pPr>
          </w:p>
        </w:tc>
        <w:tc>
          <w:tcPr>
            <w:tcW w:w="1288" w:type="dxa"/>
            <w:vAlign w:val="top"/>
          </w:tcPr>
          <w:p>
            <w:pPr>
              <w:pStyle w:val="54"/>
              <w:rPr>
                <w:lang w:eastAsia="ja-JP"/>
              </w:rPr>
            </w:pPr>
          </w:p>
        </w:tc>
        <w:tc>
          <w:tcPr>
            <w:tcW w:w="1274"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91"/>
              <w:rPr>
                <w:lang w:val="en-GB"/>
              </w:rPr>
            </w:pPr>
            <w:r>
              <w:rPr>
                <w:lang w:val="en-GB"/>
              </w:rPr>
              <w:t>&gt;&gt;&gt;&gt;</w:t>
            </w:r>
            <w:r>
              <w:rPr>
                <w:i/>
                <w:lang w:val="en-GB"/>
              </w:rPr>
              <w:t>SCG Bearer</w:t>
            </w:r>
          </w:p>
        </w:tc>
        <w:tc>
          <w:tcPr>
            <w:tcW w:w="1104" w:type="dxa"/>
            <w:vAlign w:val="top"/>
          </w:tcPr>
          <w:p>
            <w:pPr>
              <w:pStyle w:val="55"/>
              <w:rPr>
                <w:lang w:eastAsia="ja-JP"/>
              </w:rPr>
            </w:pPr>
          </w:p>
        </w:tc>
        <w:tc>
          <w:tcPr>
            <w:tcW w:w="1694" w:type="dxa"/>
            <w:vAlign w:val="top"/>
          </w:tcPr>
          <w:p>
            <w:pPr>
              <w:pStyle w:val="55"/>
              <w:rPr>
                <w:i/>
                <w:szCs w:val="18"/>
                <w:lang w:eastAsia="ja-JP"/>
              </w:rPr>
            </w:pPr>
          </w:p>
        </w:tc>
        <w:tc>
          <w:tcPr>
            <w:tcW w:w="1273" w:type="dxa"/>
            <w:vAlign w:val="top"/>
          </w:tcPr>
          <w:p>
            <w:pPr>
              <w:pStyle w:val="55"/>
              <w:rPr>
                <w:lang w:eastAsia="ja-JP"/>
              </w:rPr>
            </w:pPr>
          </w:p>
        </w:tc>
        <w:tc>
          <w:tcPr>
            <w:tcW w:w="1274" w:type="dxa"/>
            <w:vAlign w:val="top"/>
          </w:tcPr>
          <w:p>
            <w:pPr>
              <w:pStyle w:val="55"/>
              <w:rPr>
                <w:lang w:eastAsia="ja-JP"/>
              </w:rPr>
            </w:pPr>
          </w:p>
        </w:tc>
        <w:tc>
          <w:tcPr>
            <w:tcW w:w="1288" w:type="dxa"/>
            <w:vAlign w:val="top"/>
          </w:tcPr>
          <w:p>
            <w:pPr>
              <w:pStyle w:val="54"/>
              <w:rPr>
                <w:lang w:eastAsia="ja-JP"/>
              </w:rPr>
            </w:pPr>
          </w:p>
        </w:tc>
        <w:tc>
          <w:tcPr>
            <w:tcW w:w="1274"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91"/>
              <w:ind w:left="709"/>
              <w:rPr>
                <w:lang w:val="en-GB"/>
              </w:rPr>
            </w:pPr>
            <w:r>
              <w:rPr>
                <w:lang w:val="en-GB"/>
              </w:rPr>
              <w:t>&gt;&gt;&gt;&gt;&gt;E-RAB ID</w:t>
            </w:r>
          </w:p>
        </w:tc>
        <w:tc>
          <w:tcPr>
            <w:tcW w:w="1104" w:type="dxa"/>
            <w:vAlign w:val="top"/>
          </w:tcPr>
          <w:p>
            <w:pPr>
              <w:pStyle w:val="55"/>
              <w:rPr>
                <w:lang w:eastAsia="ja-JP"/>
              </w:rPr>
            </w:pPr>
            <w:r>
              <w:rPr>
                <w:lang w:eastAsia="ja-JP"/>
              </w:rPr>
              <w:t>M</w:t>
            </w:r>
          </w:p>
        </w:tc>
        <w:tc>
          <w:tcPr>
            <w:tcW w:w="1694" w:type="dxa"/>
            <w:vAlign w:val="top"/>
          </w:tcPr>
          <w:p>
            <w:pPr>
              <w:pStyle w:val="55"/>
              <w:rPr>
                <w:i/>
                <w:szCs w:val="18"/>
                <w:lang w:eastAsia="ja-JP"/>
              </w:rPr>
            </w:pPr>
          </w:p>
        </w:tc>
        <w:tc>
          <w:tcPr>
            <w:tcW w:w="1273" w:type="dxa"/>
            <w:vAlign w:val="top"/>
          </w:tcPr>
          <w:p>
            <w:pPr>
              <w:pStyle w:val="55"/>
              <w:rPr>
                <w:lang w:eastAsia="ja-JP"/>
              </w:rPr>
            </w:pPr>
            <w:r>
              <w:rPr>
                <w:snapToGrid w:val="0"/>
                <w:lang w:eastAsia="ja-JP"/>
              </w:rPr>
              <w:t>9.2.23</w:t>
            </w:r>
          </w:p>
        </w:tc>
        <w:tc>
          <w:tcPr>
            <w:tcW w:w="1274" w:type="dxa"/>
            <w:vAlign w:val="top"/>
          </w:tcPr>
          <w:p>
            <w:pPr>
              <w:pStyle w:val="55"/>
              <w:rPr>
                <w:lang w:eastAsia="ja-JP"/>
              </w:rPr>
            </w:pPr>
          </w:p>
        </w:tc>
        <w:tc>
          <w:tcPr>
            <w:tcW w:w="1288" w:type="dxa"/>
            <w:vAlign w:val="top"/>
          </w:tcPr>
          <w:p>
            <w:pPr>
              <w:pStyle w:val="54"/>
              <w:rPr>
                <w:lang w:eastAsia="ja-JP"/>
              </w:rPr>
            </w:pPr>
            <w:r>
              <w:rPr>
                <w:bCs/>
                <w:lang w:eastAsia="ja-JP"/>
              </w:rPr>
              <w:t>–</w:t>
            </w:r>
          </w:p>
        </w:tc>
        <w:tc>
          <w:tcPr>
            <w:tcW w:w="1274"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91"/>
              <w:rPr>
                <w:lang w:val="en-GB"/>
              </w:rPr>
            </w:pPr>
            <w:r>
              <w:rPr>
                <w:lang w:val="en-GB"/>
              </w:rPr>
              <w:t>&gt;&gt;&gt;&gt;</w:t>
            </w:r>
            <w:r>
              <w:rPr>
                <w:i/>
                <w:lang w:val="en-GB"/>
              </w:rPr>
              <w:t>Split Bearer</w:t>
            </w:r>
          </w:p>
        </w:tc>
        <w:tc>
          <w:tcPr>
            <w:tcW w:w="1104" w:type="dxa"/>
            <w:vAlign w:val="top"/>
          </w:tcPr>
          <w:p>
            <w:pPr>
              <w:pStyle w:val="55"/>
              <w:rPr>
                <w:lang w:eastAsia="ja-JP"/>
              </w:rPr>
            </w:pPr>
          </w:p>
        </w:tc>
        <w:tc>
          <w:tcPr>
            <w:tcW w:w="1694" w:type="dxa"/>
            <w:vAlign w:val="top"/>
          </w:tcPr>
          <w:p>
            <w:pPr>
              <w:pStyle w:val="55"/>
              <w:rPr>
                <w:i/>
                <w:szCs w:val="18"/>
                <w:lang w:eastAsia="ja-JP"/>
              </w:rPr>
            </w:pPr>
          </w:p>
        </w:tc>
        <w:tc>
          <w:tcPr>
            <w:tcW w:w="1273" w:type="dxa"/>
            <w:vAlign w:val="top"/>
          </w:tcPr>
          <w:p>
            <w:pPr>
              <w:pStyle w:val="55"/>
              <w:rPr>
                <w:lang w:eastAsia="ja-JP"/>
              </w:rPr>
            </w:pPr>
          </w:p>
        </w:tc>
        <w:tc>
          <w:tcPr>
            <w:tcW w:w="1274" w:type="dxa"/>
            <w:vAlign w:val="top"/>
          </w:tcPr>
          <w:p>
            <w:pPr>
              <w:pStyle w:val="55"/>
              <w:rPr>
                <w:lang w:eastAsia="ja-JP"/>
              </w:rPr>
            </w:pPr>
          </w:p>
        </w:tc>
        <w:tc>
          <w:tcPr>
            <w:tcW w:w="1288" w:type="dxa"/>
            <w:vAlign w:val="top"/>
          </w:tcPr>
          <w:p>
            <w:pPr>
              <w:pStyle w:val="54"/>
              <w:rPr>
                <w:lang w:eastAsia="ja-JP"/>
              </w:rPr>
            </w:pPr>
          </w:p>
        </w:tc>
        <w:tc>
          <w:tcPr>
            <w:tcW w:w="1274" w:type="dxa"/>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91"/>
              <w:ind w:left="709"/>
              <w:rPr>
                <w:lang w:val="en-GB"/>
              </w:rPr>
            </w:pPr>
            <w:r>
              <w:rPr>
                <w:lang w:val="en-GB"/>
              </w:rPr>
              <w:t>&gt;&gt;&gt;&gt;&gt;E-RAB ID</w:t>
            </w:r>
          </w:p>
        </w:tc>
        <w:tc>
          <w:tcPr>
            <w:tcW w:w="1104" w:type="dxa"/>
            <w:vAlign w:val="top"/>
          </w:tcPr>
          <w:p>
            <w:pPr>
              <w:pStyle w:val="55"/>
              <w:rPr>
                <w:lang w:eastAsia="ja-JP"/>
              </w:rPr>
            </w:pPr>
            <w:r>
              <w:rPr>
                <w:lang w:eastAsia="ja-JP"/>
              </w:rPr>
              <w:t>M</w:t>
            </w:r>
          </w:p>
        </w:tc>
        <w:tc>
          <w:tcPr>
            <w:tcW w:w="1694" w:type="dxa"/>
            <w:vAlign w:val="top"/>
          </w:tcPr>
          <w:p>
            <w:pPr>
              <w:pStyle w:val="55"/>
              <w:rPr>
                <w:i/>
                <w:szCs w:val="18"/>
                <w:lang w:eastAsia="ja-JP"/>
              </w:rPr>
            </w:pPr>
          </w:p>
        </w:tc>
        <w:tc>
          <w:tcPr>
            <w:tcW w:w="1273" w:type="dxa"/>
            <w:vAlign w:val="top"/>
          </w:tcPr>
          <w:p>
            <w:pPr>
              <w:pStyle w:val="55"/>
              <w:rPr>
                <w:lang w:eastAsia="ja-JP"/>
              </w:rPr>
            </w:pPr>
            <w:r>
              <w:rPr>
                <w:snapToGrid w:val="0"/>
                <w:lang w:eastAsia="ja-JP"/>
              </w:rPr>
              <w:t>9.2.23</w:t>
            </w:r>
          </w:p>
        </w:tc>
        <w:tc>
          <w:tcPr>
            <w:tcW w:w="1274" w:type="dxa"/>
            <w:vAlign w:val="top"/>
          </w:tcPr>
          <w:p>
            <w:pPr>
              <w:pStyle w:val="55"/>
              <w:rPr>
                <w:lang w:eastAsia="ja-JP"/>
              </w:rPr>
            </w:pPr>
          </w:p>
        </w:tc>
        <w:tc>
          <w:tcPr>
            <w:tcW w:w="1288" w:type="dxa"/>
            <w:vAlign w:val="top"/>
          </w:tcPr>
          <w:p>
            <w:pPr>
              <w:pStyle w:val="54"/>
              <w:rPr>
                <w:lang w:eastAsia="ja-JP"/>
              </w:rPr>
            </w:pPr>
            <w:r>
              <w:rPr>
                <w:bCs/>
                <w:lang w:eastAsia="ja-JP"/>
              </w:rPr>
              <w:t>–</w:t>
            </w:r>
          </w:p>
        </w:tc>
        <w:tc>
          <w:tcPr>
            <w:tcW w:w="1274" w:type="dxa"/>
            <w:vAlign w:val="top"/>
          </w:tcPr>
          <w:p>
            <w:pPr>
              <w:pStyle w:val="54"/>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bCs/>
                <w:lang w:eastAsia="ja-JP"/>
              </w:rPr>
            </w:pPr>
            <w:r>
              <w:rPr>
                <w:bCs/>
                <w:lang w:eastAsia="ja-JP"/>
              </w:rPr>
              <w:t>E-RABs Not Admitted List</w:t>
            </w:r>
          </w:p>
        </w:tc>
        <w:tc>
          <w:tcPr>
            <w:tcW w:w="1104" w:type="dxa"/>
            <w:vAlign w:val="top"/>
          </w:tcPr>
          <w:p>
            <w:pPr>
              <w:pStyle w:val="55"/>
              <w:rPr>
                <w:lang w:eastAsia="ja-JP"/>
              </w:rPr>
            </w:pPr>
            <w:r>
              <w:rPr>
                <w:lang w:eastAsia="ja-JP"/>
              </w:rPr>
              <w:t>O</w:t>
            </w:r>
          </w:p>
        </w:tc>
        <w:tc>
          <w:tcPr>
            <w:tcW w:w="1694" w:type="dxa"/>
            <w:vAlign w:val="top"/>
          </w:tcPr>
          <w:p>
            <w:pPr>
              <w:pStyle w:val="55"/>
              <w:rPr>
                <w:i/>
                <w:szCs w:val="18"/>
                <w:lang w:eastAsia="ja-JP"/>
              </w:rPr>
            </w:pPr>
          </w:p>
        </w:tc>
        <w:tc>
          <w:tcPr>
            <w:tcW w:w="1273" w:type="dxa"/>
            <w:vAlign w:val="top"/>
          </w:tcPr>
          <w:p>
            <w:pPr>
              <w:pStyle w:val="55"/>
              <w:rPr>
                <w:lang w:eastAsia="zh-CN"/>
              </w:rPr>
            </w:pPr>
            <w:r>
              <w:rPr>
                <w:lang w:eastAsia="zh-CN"/>
              </w:rPr>
              <w:t>E-RAB List</w:t>
            </w:r>
          </w:p>
          <w:p>
            <w:pPr>
              <w:pStyle w:val="55"/>
              <w:rPr>
                <w:lang w:eastAsia="ja-JP"/>
              </w:rPr>
            </w:pPr>
            <w:r>
              <w:rPr>
                <w:lang w:eastAsia="zh-CN"/>
              </w:rPr>
              <w:t>9.2.28</w:t>
            </w:r>
          </w:p>
        </w:tc>
        <w:tc>
          <w:tcPr>
            <w:tcW w:w="1274" w:type="dxa"/>
            <w:vAlign w:val="top"/>
          </w:tcPr>
          <w:p>
            <w:pPr>
              <w:pStyle w:val="55"/>
              <w:rPr>
                <w:szCs w:val="18"/>
                <w:lang w:eastAsia="ja-JP"/>
              </w:rPr>
            </w:pPr>
            <w:r>
              <w:rPr>
                <w:lang w:eastAsia="ja-JP"/>
              </w:rPr>
              <w:t xml:space="preserve">A value for </w:t>
            </w:r>
            <w:r>
              <w:rPr>
                <w:i/>
                <w:iCs/>
                <w:lang w:eastAsia="ja-JP"/>
              </w:rPr>
              <w:t xml:space="preserve">E-RAB ID </w:t>
            </w:r>
            <w:r>
              <w:rPr>
                <w:lang w:eastAsia="ja-JP"/>
              </w:rPr>
              <w:t>shall only be present once in</w:t>
            </w:r>
            <w:r>
              <w:rPr>
                <w:b/>
                <w:i/>
                <w:lang w:eastAsia="ja-JP"/>
              </w:rPr>
              <w:t xml:space="preserve"> </w:t>
            </w:r>
            <w:r>
              <w:rPr>
                <w:i/>
                <w:lang w:eastAsia="ja-JP"/>
              </w:rPr>
              <w:t>E-RABs Admitted</w:t>
            </w:r>
            <w:r>
              <w:rPr>
                <w:b/>
                <w:i/>
                <w:lang w:eastAsia="ja-JP"/>
              </w:rPr>
              <w:t xml:space="preserve"> </w:t>
            </w:r>
            <w:r>
              <w:rPr>
                <w:i/>
                <w:lang w:eastAsia="ja-JP"/>
              </w:rPr>
              <w:t xml:space="preserve">List </w:t>
            </w:r>
            <w:r>
              <w:rPr>
                <w:iCs/>
                <w:lang w:eastAsia="ja-JP"/>
              </w:rPr>
              <w:t xml:space="preserve">IE and </w:t>
            </w:r>
            <w:r>
              <w:rPr>
                <w:lang w:eastAsia="ja-JP"/>
              </w:rPr>
              <w:t xml:space="preserve">in </w:t>
            </w:r>
            <w:r>
              <w:rPr>
                <w:i/>
                <w:iCs/>
                <w:snapToGrid w:val="0"/>
                <w:lang w:eastAsia="ja-JP"/>
              </w:rPr>
              <w:t xml:space="preserve">E-RABs Not Admitted List </w:t>
            </w:r>
            <w:r>
              <w:rPr>
                <w:iCs/>
                <w:lang w:eastAsia="ja-JP"/>
              </w:rPr>
              <w:t>IE.</w:t>
            </w:r>
          </w:p>
        </w:tc>
        <w:tc>
          <w:tcPr>
            <w:tcW w:w="1288" w:type="dxa"/>
            <w:vAlign w:val="top"/>
          </w:tcPr>
          <w:p>
            <w:pPr>
              <w:pStyle w:val="54"/>
              <w:rPr>
                <w:bCs/>
                <w:lang w:eastAsia="ja-JP"/>
              </w:rPr>
            </w:pPr>
            <w:r>
              <w:rPr>
                <w:bCs/>
                <w:lang w:eastAsia="ja-JP"/>
              </w:rPr>
              <w:t>YES</w:t>
            </w:r>
          </w:p>
        </w:tc>
        <w:tc>
          <w:tcPr>
            <w:tcW w:w="1274" w:type="dxa"/>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ja-JP"/>
              </w:rPr>
            </w:pPr>
            <w:r>
              <w:rPr>
                <w:lang w:eastAsia="ja-JP"/>
              </w:rPr>
              <w:t>SeNB to MeNB Container</w:t>
            </w:r>
          </w:p>
        </w:tc>
        <w:tc>
          <w:tcPr>
            <w:tcW w:w="1104" w:type="dxa"/>
            <w:vAlign w:val="top"/>
          </w:tcPr>
          <w:p>
            <w:pPr>
              <w:pStyle w:val="55"/>
              <w:rPr>
                <w:lang w:eastAsia="ja-JP"/>
              </w:rPr>
            </w:pPr>
            <w:r>
              <w:rPr>
                <w:lang w:eastAsia="ja-JP"/>
              </w:rPr>
              <w:t>O</w:t>
            </w:r>
          </w:p>
        </w:tc>
        <w:tc>
          <w:tcPr>
            <w:tcW w:w="1694" w:type="dxa"/>
            <w:vAlign w:val="top"/>
          </w:tcPr>
          <w:p>
            <w:pPr>
              <w:pStyle w:val="55"/>
              <w:rPr>
                <w:szCs w:val="18"/>
                <w:lang w:eastAsia="ja-JP"/>
              </w:rPr>
            </w:pPr>
          </w:p>
        </w:tc>
        <w:tc>
          <w:tcPr>
            <w:tcW w:w="1273" w:type="dxa"/>
            <w:vAlign w:val="top"/>
          </w:tcPr>
          <w:p>
            <w:pPr>
              <w:pStyle w:val="55"/>
              <w:rPr>
                <w:lang w:eastAsia="ja-JP"/>
              </w:rPr>
            </w:pPr>
            <w:r>
              <w:rPr>
                <w:snapToGrid w:val="0"/>
                <w:lang w:eastAsia="ja-JP"/>
              </w:rPr>
              <w:t>OCTET STRING</w:t>
            </w:r>
          </w:p>
        </w:tc>
        <w:tc>
          <w:tcPr>
            <w:tcW w:w="1274" w:type="dxa"/>
            <w:vAlign w:val="top"/>
          </w:tcPr>
          <w:p>
            <w:pPr>
              <w:pStyle w:val="55"/>
              <w:rPr>
                <w:szCs w:val="18"/>
                <w:lang w:eastAsia="ja-JP"/>
              </w:rPr>
            </w:pPr>
            <w:r>
              <w:rPr>
                <w:lang w:eastAsia="ja-JP"/>
              </w:rPr>
              <w:t xml:space="preserve">Includes the </w:t>
            </w:r>
            <w:r>
              <w:rPr>
                <w:i/>
                <w:lang w:eastAsia="ja-JP"/>
              </w:rPr>
              <w:t>SCG-Config</w:t>
            </w:r>
            <w:r>
              <w:rPr>
                <w:lang w:eastAsia="ja-JP"/>
              </w:rPr>
              <w:t xml:space="preserve"> message as defined in TS 36.331 [9]</w:t>
            </w:r>
          </w:p>
        </w:tc>
        <w:tc>
          <w:tcPr>
            <w:tcW w:w="1288" w:type="dxa"/>
            <w:vAlign w:val="top"/>
          </w:tcPr>
          <w:p>
            <w:pPr>
              <w:pStyle w:val="54"/>
              <w:rPr>
                <w:lang w:eastAsia="ja-JP"/>
              </w:rPr>
            </w:pPr>
            <w:r>
              <w:rPr>
                <w:lang w:eastAsia="ja-JP"/>
              </w:rPr>
              <w:t>YES</w:t>
            </w:r>
          </w:p>
        </w:tc>
        <w:tc>
          <w:tcPr>
            <w:tcW w:w="1274" w:type="dxa"/>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ja-JP"/>
              </w:rPr>
            </w:pPr>
            <w:r>
              <w:rPr>
                <w:lang w:eastAsia="ja-JP"/>
              </w:rPr>
              <w:t>Criticality Diagnostics</w:t>
            </w:r>
          </w:p>
        </w:tc>
        <w:tc>
          <w:tcPr>
            <w:tcW w:w="1104" w:type="dxa"/>
            <w:vAlign w:val="top"/>
          </w:tcPr>
          <w:p>
            <w:pPr>
              <w:pStyle w:val="55"/>
              <w:rPr>
                <w:lang w:eastAsia="ja-JP"/>
              </w:rPr>
            </w:pPr>
            <w:r>
              <w:rPr>
                <w:lang w:eastAsia="ja-JP"/>
              </w:rPr>
              <w:t>O</w:t>
            </w:r>
          </w:p>
        </w:tc>
        <w:tc>
          <w:tcPr>
            <w:tcW w:w="1694" w:type="dxa"/>
            <w:vAlign w:val="top"/>
          </w:tcPr>
          <w:p>
            <w:pPr>
              <w:pStyle w:val="55"/>
              <w:rPr>
                <w:szCs w:val="18"/>
                <w:lang w:eastAsia="ja-JP"/>
              </w:rPr>
            </w:pPr>
          </w:p>
        </w:tc>
        <w:tc>
          <w:tcPr>
            <w:tcW w:w="1273" w:type="dxa"/>
            <w:vAlign w:val="top"/>
          </w:tcPr>
          <w:p>
            <w:pPr>
              <w:pStyle w:val="55"/>
              <w:rPr>
                <w:snapToGrid w:val="0"/>
                <w:lang w:eastAsia="ja-JP"/>
              </w:rPr>
            </w:pPr>
            <w:r>
              <w:rPr>
                <w:snapToGrid w:val="0"/>
                <w:lang w:eastAsia="ja-JP"/>
              </w:rPr>
              <w:t>9.2.7</w:t>
            </w:r>
          </w:p>
        </w:tc>
        <w:tc>
          <w:tcPr>
            <w:tcW w:w="1274" w:type="dxa"/>
            <w:vAlign w:val="top"/>
          </w:tcPr>
          <w:p>
            <w:pPr>
              <w:pStyle w:val="55"/>
              <w:jc w:val="center"/>
              <w:rPr>
                <w:szCs w:val="18"/>
                <w:lang w:eastAsia="ja-JP"/>
              </w:rPr>
            </w:pPr>
          </w:p>
        </w:tc>
        <w:tc>
          <w:tcPr>
            <w:tcW w:w="1288" w:type="dxa"/>
            <w:vAlign w:val="top"/>
          </w:tcPr>
          <w:p>
            <w:pPr>
              <w:pStyle w:val="54"/>
              <w:rPr>
                <w:lang w:eastAsia="ja-JP"/>
              </w:rPr>
            </w:pPr>
            <w:r>
              <w:rPr>
                <w:lang w:eastAsia="ja-JP"/>
              </w:rPr>
              <w:t>YES</w:t>
            </w:r>
          </w:p>
        </w:tc>
        <w:tc>
          <w:tcPr>
            <w:tcW w:w="1274" w:type="dxa"/>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MeNB UE X2AP ID Extension</w:t>
            </w:r>
          </w:p>
        </w:tc>
        <w:tc>
          <w:tcPr>
            <w:tcW w:w="1104"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O</w:t>
            </w:r>
          </w:p>
        </w:tc>
        <w:tc>
          <w:tcPr>
            <w:tcW w:w="1694" w:type="dxa"/>
            <w:tcBorders>
              <w:top w:val="single" w:color="auto" w:sz="4" w:space="0"/>
              <w:left w:val="single" w:color="auto" w:sz="4" w:space="0"/>
              <w:bottom w:val="single" w:color="auto" w:sz="4" w:space="0"/>
              <w:right w:val="single" w:color="auto" w:sz="4" w:space="0"/>
            </w:tcBorders>
            <w:vAlign w:val="top"/>
          </w:tcPr>
          <w:p>
            <w:pPr>
              <w:pStyle w:val="55"/>
              <w:rPr>
                <w:szCs w:val="18"/>
                <w:lang w:eastAsia="ja-JP"/>
              </w:rPr>
            </w:pPr>
          </w:p>
        </w:tc>
        <w:tc>
          <w:tcPr>
            <w:tcW w:w="1273" w:type="dxa"/>
            <w:tcBorders>
              <w:top w:val="single" w:color="auto" w:sz="4" w:space="0"/>
              <w:left w:val="single" w:color="auto" w:sz="4" w:space="0"/>
              <w:bottom w:val="single" w:color="auto" w:sz="4" w:space="0"/>
              <w:right w:val="single" w:color="auto" w:sz="4" w:space="0"/>
            </w:tcBorders>
            <w:vAlign w:val="top"/>
          </w:tcPr>
          <w:p>
            <w:pPr>
              <w:pStyle w:val="55"/>
              <w:rPr>
                <w:snapToGrid w:val="0"/>
                <w:lang w:eastAsia="ja-JP"/>
              </w:rPr>
            </w:pPr>
            <w:r>
              <w:rPr>
                <w:snapToGrid w:val="0"/>
                <w:lang w:eastAsia="ja-JP"/>
              </w:rPr>
              <w:t>Extended eNB UE X2AP ID</w:t>
            </w:r>
          </w:p>
          <w:p>
            <w:pPr>
              <w:pStyle w:val="55"/>
              <w:rPr>
                <w:snapToGrid w:val="0"/>
                <w:lang w:eastAsia="ja-JP"/>
              </w:rPr>
            </w:pPr>
            <w:r>
              <w:rPr>
                <w:snapToGrid w:val="0"/>
                <w:lang w:eastAsia="ja-JP"/>
              </w:rPr>
              <w:t>9.2.86</w:t>
            </w:r>
          </w:p>
        </w:tc>
        <w:tc>
          <w:tcPr>
            <w:tcW w:w="1274" w:type="dxa"/>
            <w:tcBorders>
              <w:top w:val="single" w:color="auto" w:sz="4" w:space="0"/>
              <w:left w:val="single" w:color="auto" w:sz="4" w:space="0"/>
              <w:bottom w:val="single" w:color="auto" w:sz="4" w:space="0"/>
              <w:right w:val="single" w:color="auto" w:sz="4" w:space="0"/>
            </w:tcBorders>
            <w:vAlign w:val="top"/>
          </w:tcPr>
          <w:p>
            <w:pPr>
              <w:pStyle w:val="55"/>
              <w:rPr>
                <w:szCs w:val="18"/>
                <w:lang w:eastAsia="ja-JP"/>
              </w:rPr>
            </w:pPr>
            <w:r>
              <w:rPr>
                <w:szCs w:val="18"/>
                <w:lang w:eastAsia="ja-JP"/>
              </w:rPr>
              <w:t>Allocated at the MeNB</w:t>
            </w:r>
          </w:p>
        </w:tc>
        <w:tc>
          <w:tcPr>
            <w:tcW w:w="1288" w:type="dxa"/>
            <w:tcBorders>
              <w:top w:val="single" w:color="auto" w:sz="4" w:space="0"/>
              <w:left w:val="single" w:color="auto" w:sz="4" w:space="0"/>
              <w:bottom w:val="single" w:color="auto" w:sz="4" w:space="0"/>
              <w:right w:val="single" w:color="auto" w:sz="4" w:space="0"/>
            </w:tcBorders>
            <w:vAlign w:val="top"/>
          </w:tcPr>
          <w:p>
            <w:pPr>
              <w:pStyle w:val="54"/>
              <w:rPr>
                <w:lang w:eastAsia="ja-JP"/>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SeNB UE X2AP ID Extension</w:t>
            </w:r>
          </w:p>
        </w:tc>
        <w:tc>
          <w:tcPr>
            <w:tcW w:w="1104"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O</w:t>
            </w:r>
          </w:p>
        </w:tc>
        <w:tc>
          <w:tcPr>
            <w:tcW w:w="1694" w:type="dxa"/>
            <w:tcBorders>
              <w:top w:val="single" w:color="auto" w:sz="4" w:space="0"/>
              <w:left w:val="single" w:color="auto" w:sz="4" w:space="0"/>
              <w:bottom w:val="single" w:color="auto" w:sz="4" w:space="0"/>
              <w:right w:val="single" w:color="auto" w:sz="4" w:space="0"/>
            </w:tcBorders>
            <w:vAlign w:val="top"/>
          </w:tcPr>
          <w:p>
            <w:pPr>
              <w:pStyle w:val="55"/>
              <w:rPr>
                <w:szCs w:val="18"/>
                <w:lang w:eastAsia="ja-JP"/>
              </w:rPr>
            </w:pPr>
          </w:p>
        </w:tc>
        <w:tc>
          <w:tcPr>
            <w:tcW w:w="1273" w:type="dxa"/>
            <w:tcBorders>
              <w:top w:val="single" w:color="auto" w:sz="4" w:space="0"/>
              <w:left w:val="single" w:color="auto" w:sz="4" w:space="0"/>
              <w:bottom w:val="single" w:color="auto" w:sz="4" w:space="0"/>
              <w:right w:val="single" w:color="auto" w:sz="4" w:space="0"/>
            </w:tcBorders>
            <w:vAlign w:val="top"/>
          </w:tcPr>
          <w:p>
            <w:pPr>
              <w:pStyle w:val="55"/>
              <w:rPr>
                <w:snapToGrid w:val="0"/>
                <w:lang w:eastAsia="ja-JP"/>
              </w:rPr>
            </w:pPr>
            <w:r>
              <w:rPr>
                <w:snapToGrid w:val="0"/>
                <w:lang w:eastAsia="ja-JP"/>
              </w:rPr>
              <w:t>Extended eNB UE X2AP ID</w:t>
            </w:r>
          </w:p>
          <w:p>
            <w:pPr>
              <w:pStyle w:val="55"/>
              <w:rPr>
                <w:snapToGrid w:val="0"/>
                <w:lang w:eastAsia="ja-JP"/>
              </w:rPr>
            </w:pPr>
            <w:r>
              <w:rPr>
                <w:snapToGrid w:val="0"/>
                <w:lang w:eastAsia="ja-JP"/>
              </w:rPr>
              <w:t>9.2.86</w:t>
            </w:r>
          </w:p>
        </w:tc>
        <w:tc>
          <w:tcPr>
            <w:tcW w:w="1274" w:type="dxa"/>
            <w:tcBorders>
              <w:top w:val="single" w:color="auto" w:sz="4" w:space="0"/>
              <w:left w:val="single" w:color="auto" w:sz="4" w:space="0"/>
              <w:bottom w:val="single" w:color="auto" w:sz="4" w:space="0"/>
              <w:right w:val="single" w:color="auto" w:sz="4" w:space="0"/>
            </w:tcBorders>
            <w:vAlign w:val="top"/>
          </w:tcPr>
          <w:p>
            <w:pPr>
              <w:pStyle w:val="55"/>
              <w:rPr>
                <w:szCs w:val="18"/>
                <w:lang w:eastAsia="ja-JP"/>
              </w:rPr>
            </w:pPr>
            <w:r>
              <w:rPr>
                <w:szCs w:val="18"/>
                <w:lang w:eastAsia="ja-JP"/>
              </w:rPr>
              <w:t>Allocated at the SeNB</w:t>
            </w:r>
          </w:p>
        </w:tc>
        <w:tc>
          <w:tcPr>
            <w:tcW w:w="1288" w:type="dxa"/>
            <w:tcBorders>
              <w:top w:val="single" w:color="auto" w:sz="4" w:space="0"/>
              <w:left w:val="single" w:color="auto" w:sz="4" w:space="0"/>
              <w:bottom w:val="single" w:color="auto" w:sz="4" w:space="0"/>
              <w:right w:val="single" w:color="auto" w:sz="4" w:space="0"/>
            </w:tcBorders>
            <w:vAlign w:val="top"/>
          </w:tcPr>
          <w:p>
            <w:pPr>
              <w:pStyle w:val="54"/>
              <w:rPr>
                <w:lang w:eastAsia="ja-JP"/>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5"/>
              <w:rPr>
                <w:lang w:eastAsia="ja-JP"/>
              </w:rPr>
            </w:pPr>
            <w:ins w:id="68" w:author="GY" w:date="2019-04-22T16:51:30Z">
              <w:r>
                <w:rPr>
                  <w:lang w:eastAsia="ja-JP"/>
                </w:rPr>
                <w:t>Location Information</w:t>
              </w:r>
            </w:ins>
            <w:ins w:id="69" w:author="GY" w:date="2019-04-22T16:51:30Z">
              <w:r>
                <w:rPr/>
                <w:t xml:space="preserve"> </w:t>
              </w:r>
            </w:ins>
            <w:ins w:id="70" w:author="GY" w:date="2019-04-22T16:51:30Z">
              <w:r>
                <w:rPr>
                  <w:lang w:eastAsia="ja-JP"/>
                </w:rPr>
                <w:t>at S</w:t>
              </w:r>
            </w:ins>
            <w:ins w:id="71" w:author="GY" w:date="2019-04-22T16:51:42Z">
              <w:r>
                <w:rPr>
                  <w:rFonts w:hint="eastAsia" w:eastAsia="宋体"/>
                  <w:lang w:val="en-US" w:eastAsia="zh-CN"/>
                </w:rPr>
                <w:t>e</w:t>
              </w:r>
            </w:ins>
            <w:ins w:id="72" w:author="GY" w:date="2019-04-22T16:51:30Z">
              <w:r>
                <w:rPr>
                  <w:lang w:eastAsia="ja-JP"/>
                </w:rPr>
                <w:t>NB</w:t>
              </w:r>
            </w:ins>
          </w:p>
        </w:tc>
        <w:tc>
          <w:tcPr>
            <w:tcW w:w="1104" w:type="dxa"/>
            <w:tcBorders>
              <w:top w:val="single" w:color="auto" w:sz="4" w:space="0"/>
              <w:left w:val="single" w:color="auto" w:sz="4" w:space="0"/>
              <w:bottom w:val="single" w:color="auto" w:sz="4" w:space="0"/>
              <w:right w:val="single" w:color="auto" w:sz="4" w:space="0"/>
            </w:tcBorders>
            <w:vAlign w:val="top"/>
          </w:tcPr>
          <w:p>
            <w:pPr>
              <w:pStyle w:val="55"/>
              <w:rPr>
                <w:lang w:eastAsia="ja-JP"/>
              </w:rPr>
            </w:pPr>
            <w:ins w:id="73" w:author="GY" w:date="2019-04-22T16:51:40Z">
              <w:r>
                <w:rPr>
                  <w:rFonts w:hint="eastAsia" w:eastAsia="宋体"/>
                  <w:lang w:val="en-US" w:eastAsia="zh-CN"/>
                </w:rPr>
                <w:t>O</w:t>
              </w:r>
            </w:ins>
          </w:p>
        </w:tc>
        <w:tc>
          <w:tcPr>
            <w:tcW w:w="1694" w:type="dxa"/>
            <w:tcBorders>
              <w:top w:val="single" w:color="auto" w:sz="4" w:space="0"/>
              <w:left w:val="single" w:color="auto" w:sz="4" w:space="0"/>
              <w:bottom w:val="single" w:color="auto" w:sz="4" w:space="0"/>
              <w:right w:val="single" w:color="auto" w:sz="4" w:space="0"/>
            </w:tcBorders>
            <w:vAlign w:val="top"/>
          </w:tcPr>
          <w:p>
            <w:pPr>
              <w:pStyle w:val="55"/>
              <w:rPr>
                <w:szCs w:val="18"/>
                <w:lang w:eastAsia="ja-JP"/>
              </w:rPr>
            </w:pPr>
          </w:p>
        </w:tc>
        <w:tc>
          <w:tcPr>
            <w:tcW w:w="1273" w:type="dxa"/>
            <w:tcBorders>
              <w:top w:val="single" w:color="auto" w:sz="4" w:space="0"/>
              <w:left w:val="single" w:color="auto" w:sz="4" w:space="0"/>
              <w:bottom w:val="single" w:color="auto" w:sz="4" w:space="0"/>
              <w:right w:val="single" w:color="auto" w:sz="4" w:space="0"/>
            </w:tcBorders>
            <w:vAlign w:val="top"/>
          </w:tcPr>
          <w:p>
            <w:pPr>
              <w:pStyle w:val="55"/>
              <w:rPr>
                <w:snapToGrid w:val="0"/>
                <w:lang w:eastAsia="ja-JP"/>
              </w:rPr>
            </w:pPr>
            <w:ins w:id="74" w:author="GY" w:date="2019-04-22T17:17:29Z">
              <w:r>
                <w:rPr>
                  <w:rFonts w:hint="eastAsia" w:eastAsia="宋体"/>
                  <w:lang w:val="en-US" w:eastAsia="zh-CN"/>
                </w:rPr>
                <w:t>9.2.X</w:t>
              </w:r>
            </w:ins>
          </w:p>
        </w:tc>
        <w:tc>
          <w:tcPr>
            <w:tcW w:w="1274" w:type="dxa"/>
            <w:tcBorders>
              <w:top w:val="single" w:color="auto" w:sz="4" w:space="0"/>
              <w:left w:val="single" w:color="auto" w:sz="4" w:space="0"/>
              <w:bottom w:val="single" w:color="auto" w:sz="4" w:space="0"/>
              <w:right w:val="single" w:color="auto" w:sz="4" w:space="0"/>
            </w:tcBorders>
            <w:vAlign w:val="top"/>
          </w:tcPr>
          <w:p>
            <w:pPr>
              <w:pStyle w:val="55"/>
              <w:rPr>
                <w:szCs w:val="18"/>
                <w:lang w:eastAsia="ja-JP"/>
              </w:rPr>
            </w:pPr>
            <w:ins w:id="75" w:author="GY" w:date="2019-04-22T16:52:33Z">
              <w:r>
                <w:rPr>
                  <w:lang w:eastAsia="ja-JP"/>
                </w:rPr>
                <w:t>Contains information to support localisation of the UE</w:t>
              </w:r>
            </w:ins>
          </w:p>
        </w:tc>
        <w:tc>
          <w:tcPr>
            <w:tcW w:w="1288" w:type="dxa"/>
            <w:tcBorders>
              <w:top w:val="single" w:color="auto" w:sz="4" w:space="0"/>
              <w:left w:val="single" w:color="auto" w:sz="4" w:space="0"/>
              <w:bottom w:val="single" w:color="auto" w:sz="4" w:space="0"/>
              <w:right w:val="single" w:color="auto" w:sz="4" w:space="0"/>
            </w:tcBorders>
            <w:vAlign w:val="top"/>
          </w:tcPr>
          <w:p>
            <w:pPr>
              <w:pStyle w:val="54"/>
              <w:rPr>
                <w:rFonts w:hint="default" w:eastAsia="宋体"/>
                <w:lang w:val="en-US" w:eastAsia="zh-CN"/>
              </w:rPr>
            </w:pPr>
            <w:ins w:id="76" w:author="GY" w:date="2019-04-22T16:52:36Z">
              <w:r>
                <w:rPr>
                  <w:rFonts w:hint="eastAsia" w:eastAsia="宋体"/>
                  <w:lang w:val="en-US" w:eastAsia="zh-CN"/>
                </w:rPr>
                <w:t>YE</w:t>
              </w:r>
            </w:ins>
            <w:ins w:id="77" w:author="GY" w:date="2019-04-22T16:52:37Z">
              <w:r>
                <w:rPr>
                  <w:rFonts w:hint="eastAsia" w:eastAsia="宋体"/>
                  <w:lang w:val="en-US" w:eastAsia="zh-CN"/>
                </w:rPr>
                <w:t>S</w:t>
              </w:r>
            </w:ins>
          </w:p>
        </w:tc>
        <w:tc>
          <w:tcPr>
            <w:tcW w:w="1274" w:type="dxa"/>
            <w:tcBorders>
              <w:top w:val="single" w:color="auto" w:sz="4" w:space="0"/>
              <w:left w:val="single" w:color="auto" w:sz="4" w:space="0"/>
              <w:bottom w:val="single" w:color="auto" w:sz="4" w:space="0"/>
              <w:right w:val="single" w:color="auto" w:sz="4" w:space="0"/>
            </w:tcBorders>
            <w:vAlign w:val="top"/>
          </w:tcPr>
          <w:p>
            <w:pPr>
              <w:pStyle w:val="54"/>
              <w:rPr>
                <w:rFonts w:hint="default" w:eastAsia="宋体"/>
                <w:lang w:val="en-US" w:eastAsia="zh-CN"/>
              </w:rPr>
            </w:pPr>
            <w:ins w:id="78" w:author="GY" w:date="2019-04-22T16:52:40Z">
              <w:r>
                <w:rPr>
                  <w:rFonts w:hint="eastAsia" w:eastAsia="宋体"/>
                  <w:lang w:val="en-US" w:eastAsia="zh-CN"/>
                </w:rPr>
                <w:t>ign</w:t>
              </w:r>
            </w:ins>
            <w:ins w:id="79" w:author="GY" w:date="2019-04-22T16:52:41Z">
              <w:r>
                <w:rPr>
                  <w:rFonts w:hint="eastAsia" w:eastAsia="宋体"/>
                  <w:lang w:val="en-US" w:eastAsia="zh-CN"/>
                </w:rPr>
                <w:t>or</w:t>
              </w:r>
            </w:ins>
            <w:ins w:id="80" w:author="GY" w:date="2019-04-22T16:52:42Z">
              <w:r>
                <w:rPr>
                  <w:rFonts w:hint="eastAsia" w:eastAsia="宋体"/>
                  <w:lang w:val="en-US" w:eastAsia="zh-CN"/>
                </w:rPr>
                <w:t>e</w:t>
              </w:r>
            </w:ins>
          </w:p>
        </w:tc>
      </w:tr>
    </w:tbl>
    <w:p/>
    <w:p/>
    <w:tbl>
      <w:tblPr>
        <w:tblStyle w:val="49"/>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9" w:type="dxa"/>
            <w:shd w:val="clear" w:color="auto" w:fill="D8D8D8" w:themeFill="background1" w:themeFillShade="D9"/>
          </w:tcPr>
          <w:p>
            <w:pPr>
              <w:spacing w:before="120"/>
              <w:jc w:val="center"/>
              <w:rPr>
                <w:b/>
              </w:rPr>
            </w:pPr>
            <w:r>
              <w:rPr>
                <w:b/>
              </w:rPr>
              <w:t>*** Next change, skipped text not changed ***</w:t>
            </w:r>
          </w:p>
        </w:tc>
      </w:tr>
    </w:tbl>
    <w:p>
      <w:pPr>
        <w:pStyle w:val="5"/>
      </w:pPr>
      <w:bookmarkStart w:id="27" w:name="_Toc5691098"/>
      <w:r>
        <w:t>9.1.3.8</w:t>
      </w:r>
      <w:r>
        <w:tab/>
      </w:r>
      <w:r>
        <w:t>SENB MODIFICATION REQUIRED</w:t>
      </w:r>
      <w:bookmarkEnd w:id="27"/>
    </w:p>
    <w:p>
      <w:r>
        <w:t>This message is sent by the SeNB to the MeNB to request the modification of SeNB resources for a specific UE.</w:t>
      </w:r>
    </w:p>
    <w:p>
      <w:r>
        <w:t xml:space="preserve">Direction: SeNB </w:t>
      </w:r>
      <w:r>
        <w:rPr/>
        <w:sym w:font="Symbol" w:char="F0AE"/>
      </w:r>
      <w:r>
        <w:t xml:space="preserve"> MeNB.</w:t>
      </w:r>
    </w:p>
    <w:tbl>
      <w:tblPr>
        <w:tblStyle w:val="48"/>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526"/>
        <w:gridCol w:w="1260"/>
        <w:gridCol w:w="1800"/>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3"/>
              <w:rPr>
                <w:lang w:eastAsia="ja-JP"/>
              </w:rPr>
            </w:pPr>
            <w:r>
              <w:rPr>
                <w:lang w:eastAsia="ja-JP"/>
              </w:rPr>
              <w:t>IE/Group Name</w:t>
            </w:r>
          </w:p>
        </w:tc>
        <w:tc>
          <w:tcPr>
            <w:tcW w:w="1104" w:type="dxa"/>
            <w:vAlign w:val="top"/>
          </w:tcPr>
          <w:p>
            <w:pPr>
              <w:pStyle w:val="53"/>
              <w:rPr>
                <w:lang w:eastAsia="ja-JP"/>
              </w:rPr>
            </w:pPr>
            <w:r>
              <w:rPr>
                <w:lang w:eastAsia="ja-JP"/>
              </w:rPr>
              <w:t>Presence</w:t>
            </w:r>
          </w:p>
        </w:tc>
        <w:tc>
          <w:tcPr>
            <w:tcW w:w="1526" w:type="dxa"/>
            <w:vAlign w:val="top"/>
          </w:tcPr>
          <w:p>
            <w:pPr>
              <w:pStyle w:val="53"/>
              <w:rPr>
                <w:lang w:eastAsia="ja-JP"/>
              </w:rPr>
            </w:pPr>
            <w:r>
              <w:rPr>
                <w:lang w:eastAsia="ja-JP"/>
              </w:rPr>
              <w:t>Range</w:t>
            </w:r>
          </w:p>
        </w:tc>
        <w:tc>
          <w:tcPr>
            <w:tcW w:w="1260" w:type="dxa"/>
            <w:vAlign w:val="top"/>
          </w:tcPr>
          <w:p>
            <w:pPr>
              <w:pStyle w:val="53"/>
              <w:rPr>
                <w:lang w:eastAsia="ja-JP"/>
              </w:rPr>
            </w:pPr>
            <w:r>
              <w:rPr>
                <w:lang w:eastAsia="ja-JP"/>
              </w:rPr>
              <w:t>IE type and reference</w:t>
            </w:r>
          </w:p>
        </w:tc>
        <w:tc>
          <w:tcPr>
            <w:tcW w:w="1800" w:type="dxa"/>
            <w:vAlign w:val="top"/>
          </w:tcPr>
          <w:p>
            <w:pPr>
              <w:pStyle w:val="53"/>
              <w:rPr>
                <w:lang w:eastAsia="ja-JP"/>
              </w:rPr>
            </w:pPr>
            <w:r>
              <w:rPr>
                <w:lang w:eastAsia="ja-JP"/>
              </w:rPr>
              <w:t>Semantics description</w:t>
            </w:r>
          </w:p>
        </w:tc>
        <w:tc>
          <w:tcPr>
            <w:tcW w:w="1080" w:type="dxa"/>
            <w:vAlign w:val="top"/>
          </w:tcPr>
          <w:p>
            <w:pPr>
              <w:pStyle w:val="53"/>
              <w:rPr>
                <w:b w:val="0"/>
                <w:lang w:eastAsia="ja-JP"/>
              </w:rPr>
            </w:pPr>
            <w:r>
              <w:rPr>
                <w:lang w:eastAsia="ja-JP"/>
              </w:rPr>
              <w:t>Criticality</w:t>
            </w:r>
          </w:p>
        </w:tc>
        <w:tc>
          <w:tcPr>
            <w:tcW w:w="1137" w:type="dxa"/>
            <w:vAlign w:val="top"/>
          </w:tcPr>
          <w:p>
            <w:pPr>
              <w:pStyle w:val="53"/>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ja-JP"/>
              </w:rPr>
            </w:pPr>
            <w:r>
              <w:rPr>
                <w:lang w:eastAsia="ja-JP"/>
              </w:rPr>
              <w:t>Message Type</w:t>
            </w:r>
          </w:p>
        </w:tc>
        <w:tc>
          <w:tcPr>
            <w:tcW w:w="1104" w:type="dxa"/>
            <w:vAlign w:val="top"/>
          </w:tcPr>
          <w:p>
            <w:pPr>
              <w:pStyle w:val="55"/>
              <w:rPr>
                <w:lang w:eastAsia="ja-JP"/>
              </w:rPr>
            </w:pPr>
            <w:r>
              <w:rPr>
                <w:lang w:eastAsia="ja-JP"/>
              </w:rPr>
              <w:t>M</w:t>
            </w:r>
          </w:p>
        </w:tc>
        <w:tc>
          <w:tcPr>
            <w:tcW w:w="1526" w:type="dxa"/>
            <w:vAlign w:val="top"/>
          </w:tcPr>
          <w:p>
            <w:pPr>
              <w:pStyle w:val="55"/>
              <w:rPr>
                <w:lang w:eastAsia="ja-JP"/>
              </w:rPr>
            </w:pPr>
          </w:p>
        </w:tc>
        <w:tc>
          <w:tcPr>
            <w:tcW w:w="1260" w:type="dxa"/>
            <w:vAlign w:val="top"/>
          </w:tcPr>
          <w:p>
            <w:pPr>
              <w:pStyle w:val="55"/>
              <w:rPr>
                <w:lang w:eastAsia="ja-JP"/>
              </w:rPr>
            </w:pPr>
            <w:r>
              <w:rPr>
                <w:lang w:eastAsia="ja-JP"/>
              </w:rPr>
              <w:t>9.2.13</w:t>
            </w:r>
          </w:p>
        </w:tc>
        <w:tc>
          <w:tcPr>
            <w:tcW w:w="1800" w:type="dxa"/>
            <w:vAlign w:val="top"/>
          </w:tcPr>
          <w:p>
            <w:pPr>
              <w:pStyle w:val="55"/>
              <w:rPr>
                <w:lang w:eastAsia="ja-JP"/>
              </w:rPr>
            </w:pPr>
          </w:p>
        </w:tc>
        <w:tc>
          <w:tcPr>
            <w:tcW w:w="1080" w:type="dxa"/>
            <w:vAlign w:val="top"/>
          </w:tcPr>
          <w:p>
            <w:pPr>
              <w:pStyle w:val="54"/>
              <w:rPr>
                <w:lang w:eastAsia="ja-JP"/>
              </w:rPr>
            </w:pPr>
            <w:r>
              <w:rPr>
                <w:lang w:eastAsia="ja-JP"/>
              </w:rPr>
              <w:t>YES</w:t>
            </w:r>
          </w:p>
        </w:tc>
        <w:tc>
          <w:tcPr>
            <w:tcW w:w="1137" w:type="dxa"/>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ja-JP"/>
              </w:rPr>
            </w:pPr>
            <w:r>
              <w:rPr>
                <w:lang w:eastAsia="ja-JP"/>
              </w:rPr>
              <w:t>MeNB UE X2AP ID</w:t>
            </w:r>
          </w:p>
        </w:tc>
        <w:tc>
          <w:tcPr>
            <w:tcW w:w="1104" w:type="dxa"/>
            <w:vAlign w:val="top"/>
          </w:tcPr>
          <w:p>
            <w:pPr>
              <w:pStyle w:val="55"/>
              <w:rPr>
                <w:lang w:eastAsia="ja-JP"/>
              </w:rPr>
            </w:pPr>
            <w:r>
              <w:rPr>
                <w:lang w:eastAsia="ja-JP"/>
              </w:rPr>
              <w:t>M</w:t>
            </w:r>
          </w:p>
        </w:tc>
        <w:tc>
          <w:tcPr>
            <w:tcW w:w="1526" w:type="dxa"/>
            <w:vAlign w:val="top"/>
          </w:tcPr>
          <w:p>
            <w:pPr>
              <w:pStyle w:val="55"/>
              <w:rPr>
                <w:lang w:eastAsia="ja-JP"/>
              </w:rPr>
            </w:pPr>
          </w:p>
        </w:tc>
        <w:tc>
          <w:tcPr>
            <w:tcW w:w="1260" w:type="dxa"/>
            <w:vAlign w:val="top"/>
          </w:tcPr>
          <w:p>
            <w:pPr>
              <w:pStyle w:val="55"/>
              <w:rPr>
                <w:snapToGrid w:val="0"/>
                <w:lang w:eastAsia="ja-JP"/>
              </w:rPr>
            </w:pPr>
            <w:r>
              <w:rPr>
                <w:snapToGrid w:val="0"/>
                <w:lang w:eastAsia="ja-JP"/>
              </w:rPr>
              <w:t>eNB UE X2AP ID</w:t>
            </w:r>
          </w:p>
          <w:p>
            <w:pPr>
              <w:pStyle w:val="55"/>
              <w:rPr>
                <w:lang w:eastAsia="ja-JP"/>
              </w:rPr>
            </w:pPr>
            <w:r>
              <w:rPr>
                <w:snapToGrid w:val="0"/>
                <w:lang w:eastAsia="ja-JP"/>
              </w:rPr>
              <w:t>9.2.24</w:t>
            </w:r>
          </w:p>
        </w:tc>
        <w:tc>
          <w:tcPr>
            <w:tcW w:w="1800" w:type="dxa"/>
            <w:vAlign w:val="top"/>
          </w:tcPr>
          <w:p>
            <w:pPr>
              <w:pStyle w:val="55"/>
              <w:rPr>
                <w:lang w:eastAsia="ja-JP"/>
              </w:rPr>
            </w:pPr>
            <w:r>
              <w:rPr>
                <w:lang w:eastAsia="ja-JP"/>
              </w:rPr>
              <w:t>Allocated at the MeNB</w:t>
            </w:r>
          </w:p>
        </w:tc>
        <w:tc>
          <w:tcPr>
            <w:tcW w:w="1080" w:type="dxa"/>
            <w:vAlign w:val="top"/>
          </w:tcPr>
          <w:p>
            <w:pPr>
              <w:pStyle w:val="54"/>
              <w:rPr>
                <w:lang w:eastAsia="ja-JP"/>
              </w:rPr>
            </w:pPr>
            <w:r>
              <w:rPr>
                <w:lang w:eastAsia="ja-JP"/>
              </w:rPr>
              <w:t>YES</w:t>
            </w:r>
          </w:p>
        </w:tc>
        <w:tc>
          <w:tcPr>
            <w:tcW w:w="1137" w:type="dxa"/>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ja-JP"/>
              </w:rPr>
            </w:pPr>
            <w:r>
              <w:rPr>
                <w:lang w:eastAsia="ja-JP"/>
              </w:rPr>
              <w:t>SeNB UE X2AP ID</w:t>
            </w:r>
          </w:p>
        </w:tc>
        <w:tc>
          <w:tcPr>
            <w:tcW w:w="1104" w:type="dxa"/>
            <w:vAlign w:val="top"/>
          </w:tcPr>
          <w:p>
            <w:pPr>
              <w:pStyle w:val="55"/>
              <w:rPr>
                <w:lang w:eastAsia="ja-JP"/>
              </w:rPr>
            </w:pPr>
            <w:r>
              <w:rPr>
                <w:lang w:eastAsia="ja-JP"/>
              </w:rPr>
              <w:t>M</w:t>
            </w:r>
          </w:p>
        </w:tc>
        <w:tc>
          <w:tcPr>
            <w:tcW w:w="1526" w:type="dxa"/>
            <w:vAlign w:val="top"/>
          </w:tcPr>
          <w:p>
            <w:pPr>
              <w:pStyle w:val="55"/>
              <w:rPr>
                <w:lang w:eastAsia="ja-JP"/>
              </w:rPr>
            </w:pPr>
          </w:p>
        </w:tc>
        <w:tc>
          <w:tcPr>
            <w:tcW w:w="1260" w:type="dxa"/>
            <w:vAlign w:val="top"/>
          </w:tcPr>
          <w:p>
            <w:pPr>
              <w:pStyle w:val="55"/>
              <w:rPr>
                <w:snapToGrid w:val="0"/>
                <w:lang w:eastAsia="ja-JP"/>
              </w:rPr>
            </w:pPr>
            <w:r>
              <w:rPr>
                <w:snapToGrid w:val="0"/>
                <w:lang w:eastAsia="ja-JP"/>
              </w:rPr>
              <w:t>eNB UE X2AP ID</w:t>
            </w:r>
          </w:p>
          <w:p>
            <w:pPr>
              <w:pStyle w:val="55"/>
              <w:rPr>
                <w:lang w:eastAsia="ja-JP"/>
              </w:rPr>
            </w:pPr>
            <w:r>
              <w:rPr>
                <w:snapToGrid w:val="0"/>
                <w:lang w:eastAsia="ja-JP"/>
              </w:rPr>
              <w:t>9.2.24</w:t>
            </w:r>
          </w:p>
        </w:tc>
        <w:tc>
          <w:tcPr>
            <w:tcW w:w="1800" w:type="dxa"/>
            <w:vAlign w:val="top"/>
          </w:tcPr>
          <w:p>
            <w:pPr>
              <w:pStyle w:val="55"/>
              <w:rPr>
                <w:lang w:eastAsia="ja-JP"/>
              </w:rPr>
            </w:pPr>
            <w:r>
              <w:rPr>
                <w:lang w:eastAsia="ja-JP"/>
              </w:rPr>
              <w:t>Allocated at the SeNB</w:t>
            </w:r>
          </w:p>
        </w:tc>
        <w:tc>
          <w:tcPr>
            <w:tcW w:w="1080" w:type="dxa"/>
            <w:vAlign w:val="top"/>
          </w:tcPr>
          <w:p>
            <w:pPr>
              <w:pStyle w:val="54"/>
              <w:rPr>
                <w:lang w:eastAsia="ja-JP"/>
              </w:rPr>
            </w:pPr>
            <w:r>
              <w:rPr>
                <w:lang w:eastAsia="ja-JP"/>
              </w:rPr>
              <w:t>YES</w:t>
            </w:r>
          </w:p>
        </w:tc>
        <w:tc>
          <w:tcPr>
            <w:tcW w:w="1137" w:type="dxa"/>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ja-JP"/>
              </w:rPr>
            </w:pPr>
            <w:r>
              <w:rPr>
                <w:lang w:eastAsia="ja-JP"/>
              </w:rPr>
              <w:t>Cause</w:t>
            </w:r>
          </w:p>
        </w:tc>
        <w:tc>
          <w:tcPr>
            <w:tcW w:w="1104" w:type="dxa"/>
            <w:vAlign w:val="top"/>
          </w:tcPr>
          <w:p>
            <w:pPr>
              <w:pStyle w:val="55"/>
              <w:rPr>
                <w:lang w:eastAsia="ja-JP"/>
              </w:rPr>
            </w:pPr>
            <w:r>
              <w:rPr>
                <w:lang w:eastAsia="ja-JP"/>
              </w:rPr>
              <w:t>M</w:t>
            </w:r>
          </w:p>
        </w:tc>
        <w:tc>
          <w:tcPr>
            <w:tcW w:w="1526" w:type="dxa"/>
            <w:vAlign w:val="top"/>
          </w:tcPr>
          <w:p>
            <w:pPr>
              <w:pStyle w:val="55"/>
              <w:rPr>
                <w:lang w:eastAsia="ja-JP"/>
              </w:rPr>
            </w:pPr>
          </w:p>
        </w:tc>
        <w:tc>
          <w:tcPr>
            <w:tcW w:w="1260" w:type="dxa"/>
            <w:vAlign w:val="top"/>
          </w:tcPr>
          <w:p>
            <w:pPr>
              <w:pStyle w:val="55"/>
              <w:rPr>
                <w:snapToGrid w:val="0"/>
                <w:lang w:eastAsia="ja-JP"/>
              </w:rPr>
            </w:pPr>
            <w:r>
              <w:rPr>
                <w:lang w:eastAsia="ja-JP"/>
              </w:rPr>
              <w:t>9.2.6</w:t>
            </w:r>
          </w:p>
        </w:tc>
        <w:tc>
          <w:tcPr>
            <w:tcW w:w="1800" w:type="dxa"/>
            <w:vAlign w:val="top"/>
          </w:tcPr>
          <w:p>
            <w:pPr>
              <w:pStyle w:val="55"/>
              <w:rPr>
                <w:lang w:eastAsia="ja-JP"/>
              </w:rPr>
            </w:pPr>
          </w:p>
        </w:tc>
        <w:tc>
          <w:tcPr>
            <w:tcW w:w="1080" w:type="dxa"/>
            <w:vAlign w:val="top"/>
          </w:tcPr>
          <w:p>
            <w:pPr>
              <w:pStyle w:val="54"/>
              <w:rPr>
                <w:lang w:eastAsia="ja-JP"/>
              </w:rPr>
            </w:pPr>
            <w:r>
              <w:rPr>
                <w:lang w:eastAsia="ja-JP"/>
              </w:rPr>
              <w:t>YES</w:t>
            </w:r>
          </w:p>
        </w:tc>
        <w:tc>
          <w:tcPr>
            <w:tcW w:w="1137" w:type="dxa"/>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ja-JP"/>
              </w:rPr>
            </w:pPr>
            <w:r>
              <w:rPr>
                <w:lang w:eastAsia="zh-CN"/>
              </w:rPr>
              <w:t>SCG Change Indication</w:t>
            </w:r>
          </w:p>
        </w:tc>
        <w:tc>
          <w:tcPr>
            <w:tcW w:w="1104" w:type="dxa"/>
            <w:vAlign w:val="top"/>
          </w:tcPr>
          <w:p>
            <w:pPr>
              <w:pStyle w:val="55"/>
              <w:rPr>
                <w:lang w:eastAsia="ja-JP"/>
              </w:rPr>
            </w:pPr>
            <w:r>
              <w:rPr>
                <w:lang w:eastAsia="zh-CN"/>
              </w:rPr>
              <w:t>O</w:t>
            </w:r>
          </w:p>
        </w:tc>
        <w:tc>
          <w:tcPr>
            <w:tcW w:w="1526" w:type="dxa"/>
            <w:vAlign w:val="top"/>
          </w:tcPr>
          <w:p>
            <w:pPr>
              <w:pStyle w:val="55"/>
              <w:rPr>
                <w:lang w:eastAsia="ja-JP"/>
              </w:rPr>
            </w:pPr>
          </w:p>
        </w:tc>
        <w:tc>
          <w:tcPr>
            <w:tcW w:w="1260" w:type="dxa"/>
            <w:vAlign w:val="top"/>
          </w:tcPr>
          <w:p>
            <w:pPr>
              <w:pStyle w:val="55"/>
              <w:rPr>
                <w:lang w:eastAsia="ja-JP"/>
              </w:rPr>
            </w:pPr>
            <w:r>
              <w:rPr>
                <w:snapToGrid w:val="0"/>
                <w:lang w:eastAsia="zh-CN"/>
              </w:rPr>
              <w:t>9.2.73</w:t>
            </w:r>
          </w:p>
        </w:tc>
        <w:tc>
          <w:tcPr>
            <w:tcW w:w="1800" w:type="dxa"/>
            <w:vAlign w:val="top"/>
          </w:tcPr>
          <w:p>
            <w:pPr>
              <w:pStyle w:val="55"/>
              <w:rPr>
                <w:lang w:eastAsia="ja-JP"/>
              </w:rPr>
            </w:pPr>
          </w:p>
        </w:tc>
        <w:tc>
          <w:tcPr>
            <w:tcW w:w="1080" w:type="dxa"/>
            <w:vAlign w:val="top"/>
          </w:tcPr>
          <w:p>
            <w:pPr>
              <w:pStyle w:val="54"/>
              <w:rPr>
                <w:lang w:eastAsia="ja-JP"/>
              </w:rPr>
            </w:pPr>
            <w:r>
              <w:rPr>
                <w:bCs/>
                <w:lang w:eastAsia="zh-CN"/>
              </w:rPr>
              <w:t>YES</w:t>
            </w:r>
          </w:p>
        </w:tc>
        <w:tc>
          <w:tcPr>
            <w:tcW w:w="1137" w:type="dxa"/>
            <w:vAlign w:val="top"/>
          </w:tcPr>
          <w:p>
            <w:pPr>
              <w:pStyle w:val="54"/>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lang w:eastAsia="zh-CN"/>
              </w:rPr>
            </w:pPr>
            <w:r>
              <w:rPr>
                <w:b/>
                <w:lang w:eastAsia="ja-JP"/>
              </w:rPr>
              <w:t>E-RABs To Be Released List</w:t>
            </w:r>
          </w:p>
        </w:tc>
        <w:tc>
          <w:tcPr>
            <w:tcW w:w="1104" w:type="dxa"/>
            <w:vAlign w:val="top"/>
          </w:tcPr>
          <w:p>
            <w:pPr>
              <w:pStyle w:val="55"/>
              <w:rPr>
                <w:lang w:eastAsia="zh-CN"/>
              </w:rPr>
            </w:pPr>
          </w:p>
        </w:tc>
        <w:tc>
          <w:tcPr>
            <w:tcW w:w="1526" w:type="dxa"/>
            <w:vAlign w:val="top"/>
          </w:tcPr>
          <w:p>
            <w:pPr>
              <w:pStyle w:val="55"/>
              <w:rPr>
                <w:lang w:eastAsia="ja-JP"/>
              </w:rPr>
            </w:pPr>
            <w:r>
              <w:rPr>
                <w:i/>
                <w:lang w:eastAsia="ja-JP"/>
              </w:rPr>
              <w:t>0..1</w:t>
            </w:r>
          </w:p>
        </w:tc>
        <w:tc>
          <w:tcPr>
            <w:tcW w:w="1260" w:type="dxa"/>
            <w:vAlign w:val="top"/>
          </w:tcPr>
          <w:p>
            <w:pPr>
              <w:pStyle w:val="55"/>
              <w:rPr>
                <w:snapToGrid w:val="0"/>
                <w:lang w:eastAsia="zh-CN"/>
              </w:rPr>
            </w:pPr>
          </w:p>
        </w:tc>
        <w:tc>
          <w:tcPr>
            <w:tcW w:w="1800" w:type="dxa"/>
            <w:vAlign w:val="top"/>
          </w:tcPr>
          <w:p>
            <w:pPr>
              <w:pStyle w:val="55"/>
              <w:rPr>
                <w:lang w:eastAsia="zh-CN"/>
              </w:rPr>
            </w:pPr>
          </w:p>
        </w:tc>
        <w:tc>
          <w:tcPr>
            <w:tcW w:w="1080" w:type="dxa"/>
            <w:vAlign w:val="top"/>
          </w:tcPr>
          <w:p>
            <w:pPr>
              <w:pStyle w:val="54"/>
              <w:rPr>
                <w:bCs/>
                <w:lang w:eastAsia="zh-CN"/>
              </w:rPr>
            </w:pPr>
            <w:r>
              <w:rPr>
                <w:bCs/>
                <w:lang w:eastAsia="ja-JP"/>
              </w:rPr>
              <w:t>YES</w:t>
            </w:r>
          </w:p>
        </w:tc>
        <w:tc>
          <w:tcPr>
            <w:tcW w:w="1137" w:type="dxa"/>
            <w:vAlign w:val="top"/>
          </w:tcPr>
          <w:p>
            <w:pPr>
              <w:pStyle w:val="54"/>
              <w:rPr>
                <w:lang w:eastAsia="zh-CN"/>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142"/>
              <w:rPr>
                <w:lang w:eastAsia="zh-CN"/>
              </w:rPr>
            </w:pPr>
            <w:r>
              <w:rPr>
                <w:b/>
                <w:bCs/>
                <w:lang w:eastAsia="ja-JP"/>
              </w:rPr>
              <w:t>&gt;E-RABs To Be Released Item</w:t>
            </w:r>
          </w:p>
        </w:tc>
        <w:tc>
          <w:tcPr>
            <w:tcW w:w="1104" w:type="dxa"/>
            <w:vAlign w:val="top"/>
          </w:tcPr>
          <w:p>
            <w:pPr>
              <w:pStyle w:val="55"/>
              <w:rPr>
                <w:lang w:eastAsia="zh-CN"/>
              </w:rPr>
            </w:pPr>
          </w:p>
        </w:tc>
        <w:tc>
          <w:tcPr>
            <w:tcW w:w="1526" w:type="dxa"/>
            <w:vAlign w:val="top"/>
          </w:tcPr>
          <w:p>
            <w:pPr>
              <w:pStyle w:val="55"/>
              <w:rPr>
                <w:lang w:eastAsia="ja-JP"/>
              </w:rPr>
            </w:pPr>
            <w:r>
              <w:rPr>
                <w:i/>
                <w:lang w:eastAsia="ja-JP"/>
              </w:rPr>
              <w:t>1 .. &lt;maxnoofBearers&gt;</w:t>
            </w:r>
          </w:p>
        </w:tc>
        <w:tc>
          <w:tcPr>
            <w:tcW w:w="1260" w:type="dxa"/>
            <w:vAlign w:val="top"/>
          </w:tcPr>
          <w:p>
            <w:pPr>
              <w:pStyle w:val="55"/>
              <w:rPr>
                <w:snapToGrid w:val="0"/>
                <w:lang w:eastAsia="zh-CN"/>
              </w:rPr>
            </w:pPr>
          </w:p>
        </w:tc>
        <w:tc>
          <w:tcPr>
            <w:tcW w:w="1800" w:type="dxa"/>
            <w:vAlign w:val="top"/>
          </w:tcPr>
          <w:p>
            <w:pPr>
              <w:pStyle w:val="55"/>
              <w:rPr>
                <w:lang w:eastAsia="zh-CN"/>
              </w:rPr>
            </w:pPr>
          </w:p>
        </w:tc>
        <w:tc>
          <w:tcPr>
            <w:tcW w:w="1080" w:type="dxa"/>
            <w:vAlign w:val="top"/>
          </w:tcPr>
          <w:p>
            <w:pPr>
              <w:pStyle w:val="54"/>
              <w:rPr>
                <w:bCs/>
                <w:lang w:eastAsia="zh-CN"/>
              </w:rPr>
            </w:pPr>
            <w:r>
              <w:rPr>
                <w:lang w:eastAsia="ja-JP"/>
              </w:rPr>
              <w:t>EACH</w:t>
            </w:r>
          </w:p>
        </w:tc>
        <w:tc>
          <w:tcPr>
            <w:tcW w:w="1137" w:type="dxa"/>
            <w:vAlign w:val="top"/>
          </w:tcPr>
          <w:p>
            <w:pPr>
              <w:pStyle w:val="54"/>
              <w:rPr>
                <w:lang w:eastAsia="zh-CN"/>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284"/>
              <w:rPr>
                <w:lang w:eastAsia="zh-CN"/>
              </w:rPr>
            </w:pPr>
            <w:r>
              <w:rPr>
                <w:lang w:eastAsia="ja-JP"/>
              </w:rPr>
              <w:t>&gt;&gt;E-RAB ID</w:t>
            </w:r>
          </w:p>
        </w:tc>
        <w:tc>
          <w:tcPr>
            <w:tcW w:w="1104" w:type="dxa"/>
            <w:vAlign w:val="top"/>
          </w:tcPr>
          <w:p>
            <w:pPr>
              <w:pStyle w:val="55"/>
              <w:rPr>
                <w:lang w:eastAsia="zh-CN"/>
              </w:rPr>
            </w:pPr>
            <w:r>
              <w:rPr>
                <w:lang w:eastAsia="ja-JP"/>
              </w:rPr>
              <w:t>M</w:t>
            </w:r>
          </w:p>
        </w:tc>
        <w:tc>
          <w:tcPr>
            <w:tcW w:w="1526" w:type="dxa"/>
            <w:vAlign w:val="top"/>
          </w:tcPr>
          <w:p>
            <w:pPr>
              <w:pStyle w:val="55"/>
              <w:rPr>
                <w:lang w:eastAsia="ja-JP"/>
              </w:rPr>
            </w:pPr>
          </w:p>
        </w:tc>
        <w:tc>
          <w:tcPr>
            <w:tcW w:w="1260" w:type="dxa"/>
            <w:vAlign w:val="top"/>
          </w:tcPr>
          <w:p>
            <w:pPr>
              <w:pStyle w:val="55"/>
              <w:rPr>
                <w:snapToGrid w:val="0"/>
                <w:lang w:eastAsia="zh-CN"/>
              </w:rPr>
            </w:pPr>
            <w:r>
              <w:rPr>
                <w:snapToGrid w:val="0"/>
                <w:lang w:eastAsia="ja-JP"/>
              </w:rPr>
              <w:t>9.2.23</w:t>
            </w:r>
          </w:p>
        </w:tc>
        <w:tc>
          <w:tcPr>
            <w:tcW w:w="1800" w:type="dxa"/>
            <w:vAlign w:val="top"/>
          </w:tcPr>
          <w:p>
            <w:pPr>
              <w:pStyle w:val="55"/>
              <w:rPr>
                <w:lang w:eastAsia="zh-CN"/>
              </w:rPr>
            </w:pPr>
          </w:p>
        </w:tc>
        <w:tc>
          <w:tcPr>
            <w:tcW w:w="1080" w:type="dxa"/>
            <w:vAlign w:val="top"/>
          </w:tcPr>
          <w:p>
            <w:pPr>
              <w:pStyle w:val="54"/>
              <w:rPr>
                <w:bCs/>
                <w:lang w:eastAsia="zh-CN"/>
              </w:rPr>
            </w:pPr>
            <w:r>
              <w:rPr>
                <w:bCs/>
                <w:lang w:eastAsia="ja-JP"/>
              </w:rPr>
              <w:t>–</w:t>
            </w:r>
          </w:p>
        </w:tc>
        <w:tc>
          <w:tcPr>
            <w:tcW w:w="1137" w:type="dxa"/>
            <w:vAlign w:val="top"/>
          </w:tcPr>
          <w:p>
            <w:pPr>
              <w:pStyle w:val="54"/>
              <w:rPr>
                <w:lang w:eastAsia="zh-CN"/>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ind w:left="284"/>
              <w:rPr>
                <w:lang w:eastAsia="zh-CN"/>
              </w:rPr>
            </w:pPr>
            <w:r>
              <w:rPr>
                <w:lang w:eastAsia="ja-JP"/>
              </w:rPr>
              <w:t>&gt;&gt;Cause</w:t>
            </w:r>
          </w:p>
        </w:tc>
        <w:tc>
          <w:tcPr>
            <w:tcW w:w="1104" w:type="dxa"/>
            <w:vAlign w:val="top"/>
          </w:tcPr>
          <w:p>
            <w:pPr>
              <w:pStyle w:val="55"/>
              <w:rPr>
                <w:lang w:eastAsia="zh-CN"/>
              </w:rPr>
            </w:pPr>
            <w:r>
              <w:rPr>
                <w:lang w:eastAsia="ja-JP"/>
              </w:rPr>
              <w:t>M</w:t>
            </w:r>
          </w:p>
        </w:tc>
        <w:tc>
          <w:tcPr>
            <w:tcW w:w="1526" w:type="dxa"/>
            <w:vAlign w:val="top"/>
          </w:tcPr>
          <w:p>
            <w:pPr>
              <w:pStyle w:val="55"/>
              <w:rPr>
                <w:lang w:eastAsia="ja-JP"/>
              </w:rPr>
            </w:pPr>
          </w:p>
        </w:tc>
        <w:tc>
          <w:tcPr>
            <w:tcW w:w="1260" w:type="dxa"/>
            <w:vAlign w:val="top"/>
          </w:tcPr>
          <w:p>
            <w:pPr>
              <w:pStyle w:val="55"/>
              <w:rPr>
                <w:snapToGrid w:val="0"/>
                <w:lang w:eastAsia="zh-CN"/>
              </w:rPr>
            </w:pPr>
            <w:r>
              <w:rPr>
                <w:lang w:eastAsia="ja-JP"/>
              </w:rPr>
              <w:t>9.2.6</w:t>
            </w:r>
          </w:p>
        </w:tc>
        <w:tc>
          <w:tcPr>
            <w:tcW w:w="1800" w:type="dxa"/>
            <w:vAlign w:val="top"/>
          </w:tcPr>
          <w:p>
            <w:pPr>
              <w:pStyle w:val="55"/>
              <w:rPr>
                <w:lang w:eastAsia="zh-CN"/>
              </w:rPr>
            </w:pPr>
          </w:p>
        </w:tc>
        <w:tc>
          <w:tcPr>
            <w:tcW w:w="1080" w:type="dxa"/>
            <w:vAlign w:val="top"/>
          </w:tcPr>
          <w:p>
            <w:pPr>
              <w:pStyle w:val="54"/>
              <w:rPr>
                <w:bCs/>
                <w:lang w:eastAsia="zh-CN"/>
              </w:rPr>
            </w:pPr>
            <w:r>
              <w:rPr>
                <w:bCs/>
                <w:lang w:eastAsia="ja-JP"/>
              </w:rPr>
              <w:t>–</w:t>
            </w:r>
          </w:p>
        </w:tc>
        <w:tc>
          <w:tcPr>
            <w:tcW w:w="1137" w:type="dxa"/>
            <w:vAlign w:val="top"/>
          </w:tcPr>
          <w:p>
            <w:pPr>
              <w:pStyle w:val="54"/>
              <w:rPr>
                <w:lang w:eastAsia="zh-CN"/>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vAlign w:val="top"/>
          </w:tcPr>
          <w:p>
            <w:pPr>
              <w:pStyle w:val="55"/>
              <w:rPr>
                <w:bCs/>
                <w:lang w:eastAsia="ja-JP"/>
              </w:rPr>
            </w:pPr>
            <w:r>
              <w:rPr>
                <w:rFonts w:eastAsia="宋体"/>
                <w:lang w:eastAsia="zh-CN"/>
              </w:rPr>
              <w:t>SeNB to MeNB</w:t>
            </w:r>
            <w:r>
              <w:rPr>
                <w:lang w:eastAsia="ja-JP"/>
              </w:rPr>
              <w:t xml:space="preserve"> </w:t>
            </w:r>
            <w:r>
              <w:rPr>
                <w:rFonts w:eastAsia="宋体"/>
                <w:lang w:eastAsia="zh-CN"/>
              </w:rPr>
              <w:t>Container</w:t>
            </w:r>
          </w:p>
        </w:tc>
        <w:tc>
          <w:tcPr>
            <w:tcW w:w="1104" w:type="dxa"/>
            <w:vAlign w:val="top"/>
          </w:tcPr>
          <w:p>
            <w:pPr>
              <w:pStyle w:val="55"/>
              <w:rPr>
                <w:lang w:eastAsia="ja-JP"/>
              </w:rPr>
            </w:pPr>
            <w:r>
              <w:rPr>
                <w:lang w:eastAsia="ja-JP"/>
              </w:rPr>
              <w:t>O</w:t>
            </w:r>
          </w:p>
        </w:tc>
        <w:tc>
          <w:tcPr>
            <w:tcW w:w="1526" w:type="dxa"/>
            <w:vAlign w:val="top"/>
          </w:tcPr>
          <w:p>
            <w:pPr>
              <w:pStyle w:val="55"/>
              <w:rPr>
                <w:i/>
                <w:lang w:eastAsia="ja-JP"/>
              </w:rPr>
            </w:pPr>
          </w:p>
        </w:tc>
        <w:tc>
          <w:tcPr>
            <w:tcW w:w="1260" w:type="dxa"/>
            <w:vAlign w:val="top"/>
          </w:tcPr>
          <w:p>
            <w:pPr>
              <w:pStyle w:val="55"/>
              <w:rPr>
                <w:lang w:eastAsia="ja-JP"/>
              </w:rPr>
            </w:pPr>
            <w:r>
              <w:rPr>
                <w:snapToGrid w:val="0"/>
                <w:lang w:eastAsia="ja-JP"/>
              </w:rPr>
              <w:t>OCTET STRING</w:t>
            </w:r>
          </w:p>
        </w:tc>
        <w:tc>
          <w:tcPr>
            <w:tcW w:w="1800" w:type="dxa"/>
            <w:vAlign w:val="top"/>
          </w:tcPr>
          <w:p>
            <w:pPr>
              <w:pStyle w:val="55"/>
              <w:rPr>
                <w:lang w:eastAsia="ja-JP"/>
              </w:rPr>
            </w:pPr>
            <w:r>
              <w:rPr>
                <w:lang w:eastAsia="ja-JP"/>
              </w:rPr>
              <w:t xml:space="preserve">Includes the </w:t>
            </w:r>
            <w:r>
              <w:rPr>
                <w:i/>
                <w:lang w:eastAsia="ja-JP"/>
              </w:rPr>
              <w:t>SCG-Config</w:t>
            </w:r>
            <w:r>
              <w:rPr>
                <w:lang w:eastAsia="ja-JP"/>
              </w:rPr>
              <w:t xml:space="preserve"> message as defined in TS 36.331 [9]</w:t>
            </w:r>
          </w:p>
        </w:tc>
        <w:tc>
          <w:tcPr>
            <w:tcW w:w="1080" w:type="dxa"/>
            <w:vAlign w:val="top"/>
          </w:tcPr>
          <w:p>
            <w:pPr>
              <w:pStyle w:val="54"/>
              <w:rPr>
                <w:bCs/>
                <w:lang w:eastAsia="ja-JP"/>
              </w:rPr>
            </w:pPr>
            <w:r>
              <w:rPr>
                <w:bCs/>
                <w:lang w:eastAsia="ja-JP"/>
              </w:rPr>
              <w:t>YES</w:t>
            </w:r>
          </w:p>
        </w:tc>
        <w:tc>
          <w:tcPr>
            <w:tcW w:w="1137" w:type="dxa"/>
            <w:vAlign w:val="top"/>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5"/>
              <w:rPr>
                <w:rFonts w:eastAsia="宋体"/>
                <w:lang w:eastAsia="zh-CN"/>
              </w:rPr>
            </w:pPr>
            <w:r>
              <w:rPr>
                <w:rFonts w:eastAsia="宋体"/>
                <w:lang w:eastAsia="zh-CN"/>
              </w:rPr>
              <w:t>MeNB UE X2AP ID Extension</w:t>
            </w:r>
          </w:p>
        </w:tc>
        <w:tc>
          <w:tcPr>
            <w:tcW w:w="1104"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vAlign w:val="top"/>
          </w:tcPr>
          <w:p>
            <w:pPr>
              <w:pStyle w:val="55"/>
              <w:rPr>
                <w:i/>
                <w:lang w:eastAsia="ja-JP"/>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5"/>
              <w:rPr>
                <w:snapToGrid w:val="0"/>
                <w:lang w:eastAsia="ja-JP"/>
              </w:rPr>
            </w:pPr>
            <w:r>
              <w:rPr>
                <w:snapToGrid w:val="0"/>
                <w:lang w:eastAsia="ja-JP"/>
              </w:rPr>
              <w:t>Extended eNB UE X2AP ID</w:t>
            </w:r>
          </w:p>
          <w:p>
            <w:pPr>
              <w:pStyle w:val="55"/>
              <w:rPr>
                <w:snapToGrid w:val="0"/>
                <w:lang w:eastAsia="ja-JP"/>
              </w:rPr>
            </w:pPr>
            <w:r>
              <w:rPr>
                <w:snapToGrid w:val="0"/>
                <w:lang w:eastAsia="ja-JP"/>
              </w:rPr>
              <w:t>9.2.86</w:t>
            </w:r>
          </w:p>
        </w:tc>
        <w:tc>
          <w:tcPr>
            <w:tcW w:w="1800"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Allocated at the MeNB</w:t>
            </w:r>
          </w:p>
        </w:tc>
        <w:tc>
          <w:tcPr>
            <w:tcW w:w="1080" w:type="dxa"/>
            <w:tcBorders>
              <w:top w:val="single" w:color="auto" w:sz="4" w:space="0"/>
              <w:left w:val="single" w:color="auto" w:sz="4" w:space="0"/>
              <w:bottom w:val="single" w:color="auto" w:sz="4" w:space="0"/>
              <w:right w:val="single" w:color="auto" w:sz="4" w:space="0"/>
            </w:tcBorders>
            <w:vAlign w:val="top"/>
          </w:tcPr>
          <w:p>
            <w:pPr>
              <w:pStyle w:val="54"/>
              <w:rPr>
                <w:bCs/>
                <w:lang w:eastAsia="ja-JP"/>
              </w:rPr>
            </w:pPr>
            <w:r>
              <w:rPr>
                <w:bCs/>
                <w:lang w:eastAsia="ja-JP"/>
              </w:rPr>
              <w:t>YES</w:t>
            </w:r>
          </w:p>
        </w:tc>
        <w:tc>
          <w:tcPr>
            <w:tcW w:w="1137" w:type="dxa"/>
            <w:tcBorders>
              <w:top w:val="single" w:color="auto" w:sz="4" w:space="0"/>
              <w:left w:val="single" w:color="auto" w:sz="4" w:space="0"/>
              <w:bottom w:val="single" w:color="auto" w:sz="4" w:space="0"/>
              <w:right w:val="single" w:color="auto" w:sz="4" w:space="0"/>
            </w:tcBorders>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5"/>
              <w:rPr>
                <w:rFonts w:eastAsia="宋体"/>
                <w:lang w:eastAsia="zh-CN"/>
              </w:rPr>
            </w:pPr>
            <w:r>
              <w:rPr>
                <w:rFonts w:eastAsia="宋体"/>
                <w:lang w:eastAsia="zh-CN"/>
              </w:rPr>
              <w:t>SeNB UE X2AP ID Extension</w:t>
            </w:r>
          </w:p>
        </w:tc>
        <w:tc>
          <w:tcPr>
            <w:tcW w:w="1104"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vAlign w:val="top"/>
          </w:tcPr>
          <w:p>
            <w:pPr>
              <w:pStyle w:val="55"/>
              <w:rPr>
                <w:i/>
                <w:lang w:eastAsia="ja-JP"/>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5"/>
              <w:rPr>
                <w:snapToGrid w:val="0"/>
                <w:lang w:eastAsia="ja-JP"/>
              </w:rPr>
            </w:pPr>
            <w:r>
              <w:rPr>
                <w:snapToGrid w:val="0"/>
                <w:lang w:eastAsia="ja-JP"/>
              </w:rPr>
              <w:t>Extended eNB UE X2AP ID</w:t>
            </w:r>
          </w:p>
          <w:p>
            <w:pPr>
              <w:pStyle w:val="55"/>
              <w:rPr>
                <w:snapToGrid w:val="0"/>
                <w:lang w:eastAsia="ja-JP"/>
              </w:rPr>
            </w:pPr>
            <w:r>
              <w:rPr>
                <w:snapToGrid w:val="0"/>
                <w:lang w:eastAsia="ja-JP"/>
              </w:rPr>
              <w:t>9.2.86</w:t>
            </w:r>
          </w:p>
        </w:tc>
        <w:tc>
          <w:tcPr>
            <w:tcW w:w="1800" w:type="dxa"/>
            <w:tcBorders>
              <w:top w:val="single" w:color="auto" w:sz="4" w:space="0"/>
              <w:left w:val="single" w:color="auto" w:sz="4" w:space="0"/>
              <w:bottom w:val="single" w:color="auto" w:sz="4" w:space="0"/>
              <w:right w:val="single" w:color="auto" w:sz="4" w:space="0"/>
            </w:tcBorders>
            <w:vAlign w:val="top"/>
          </w:tcPr>
          <w:p>
            <w:pPr>
              <w:pStyle w:val="55"/>
              <w:rPr>
                <w:lang w:eastAsia="ja-JP"/>
              </w:rPr>
            </w:pPr>
            <w:r>
              <w:rPr>
                <w:lang w:eastAsia="ja-JP"/>
              </w:rPr>
              <w:t>Allocated at the SeNB</w:t>
            </w:r>
          </w:p>
        </w:tc>
        <w:tc>
          <w:tcPr>
            <w:tcW w:w="1080" w:type="dxa"/>
            <w:tcBorders>
              <w:top w:val="single" w:color="auto" w:sz="4" w:space="0"/>
              <w:left w:val="single" w:color="auto" w:sz="4" w:space="0"/>
              <w:bottom w:val="single" w:color="auto" w:sz="4" w:space="0"/>
              <w:right w:val="single" w:color="auto" w:sz="4" w:space="0"/>
            </w:tcBorders>
            <w:vAlign w:val="top"/>
          </w:tcPr>
          <w:p>
            <w:pPr>
              <w:pStyle w:val="54"/>
              <w:rPr>
                <w:bCs/>
                <w:lang w:eastAsia="ja-JP"/>
              </w:rPr>
            </w:pPr>
            <w:r>
              <w:rPr>
                <w:bCs/>
                <w:lang w:eastAsia="ja-JP"/>
              </w:rPr>
              <w:t>YES</w:t>
            </w:r>
          </w:p>
        </w:tc>
        <w:tc>
          <w:tcPr>
            <w:tcW w:w="1137" w:type="dxa"/>
            <w:tcBorders>
              <w:top w:val="single" w:color="auto" w:sz="4" w:space="0"/>
              <w:left w:val="single" w:color="auto" w:sz="4" w:space="0"/>
              <w:bottom w:val="single" w:color="auto" w:sz="4" w:space="0"/>
              <w:right w:val="single" w:color="auto" w:sz="4" w:space="0"/>
            </w:tcBorders>
            <w:vAlign w:val="top"/>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vAlign w:val="top"/>
          </w:tcPr>
          <w:p>
            <w:pPr>
              <w:pStyle w:val="55"/>
              <w:rPr>
                <w:rFonts w:eastAsia="宋体"/>
                <w:lang w:eastAsia="zh-CN"/>
              </w:rPr>
            </w:pPr>
            <w:ins w:id="81" w:author="GY" w:date="2019-04-22T16:56:14Z">
              <w:r>
                <w:rPr>
                  <w:lang w:eastAsia="ja-JP"/>
                </w:rPr>
                <w:t>Location Information</w:t>
              </w:r>
            </w:ins>
            <w:ins w:id="82" w:author="GY" w:date="2019-04-22T16:56:14Z">
              <w:r>
                <w:rPr/>
                <w:t xml:space="preserve"> </w:t>
              </w:r>
            </w:ins>
            <w:ins w:id="83" w:author="GY" w:date="2019-04-22T16:56:14Z">
              <w:r>
                <w:rPr>
                  <w:lang w:eastAsia="ja-JP"/>
                </w:rPr>
                <w:t>at S</w:t>
              </w:r>
            </w:ins>
            <w:ins w:id="84" w:author="GY" w:date="2019-04-22T16:56:17Z">
              <w:r>
                <w:rPr>
                  <w:rFonts w:hint="eastAsia" w:eastAsia="宋体"/>
                  <w:lang w:val="en-US" w:eastAsia="zh-CN"/>
                </w:rPr>
                <w:t>e</w:t>
              </w:r>
            </w:ins>
            <w:ins w:id="85" w:author="GY" w:date="2019-04-22T16:56:14Z">
              <w:r>
                <w:rPr>
                  <w:lang w:eastAsia="ja-JP"/>
                </w:rPr>
                <w:t>NB</w:t>
              </w:r>
            </w:ins>
          </w:p>
        </w:tc>
        <w:tc>
          <w:tcPr>
            <w:tcW w:w="1104" w:type="dxa"/>
            <w:tcBorders>
              <w:top w:val="single" w:color="auto" w:sz="4" w:space="0"/>
              <w:left w:val="single" w:color="auto" w:sz="4" w:space="0"/>
              <w:bottom w:val="single" w:color="auto" w:sz="4" w:space="0"/>
              <w:right w:val="single" w:color="auto" w:sz="4" w:space="0"/>
            </w:tcBorders>
            <w:vAlign w:val="top"/>
          </w:tcPr>
          <w:p>
            <w:pPr>
              <w:pStyle w:val="55"/>
              <w:rPr>
                <w:lang w:eastAsia="ja-JP"/>
              </w:rPr>
            </w:pPr>
            <w:ins w:id="86" w:author="GY" w:date="2019-04-22T16:56:20Z">
              <w:r>
                <w:rPr>
                  <w:rFonts w:hint="eastAsia" w:eastAsia="宋体"/>
                  <w:lang w:val="en-US" w:eastAsia="zh-CN"/>
                </w:rPr>
                <w:t>O</w:t>
              </w:r>
            </w:ins>
          </w:p>
        </w:tc>
        <w:tc>
          <w:tcPr>
            <w:tcW w:w="1526" w:type="dxa"/>
            <w:tcBorders>
              <w:top w:val="single" w:color="auto" w:sz="4" w:space="0"/>
              <w:left w:val="single" w:color="auto" w:sz="4" w:space="0"/>
              <w:bottom w:val="single" w:color="auto" w:sz="4" w:space="0"/>
              <w:right w:val="single" w:color="auto" w:sz="4" w:space="0"/>
            </w:tcBorders>
            <w:vAlign w:val="top"/>
          </w:tcPr>
          <w:p>
            <w:pPr>
              <w:pStyle w:val="55"/>
              <w:rPr>
                <w:i/>
                <w:lang w:eastAsia="ja-JP"/>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5"/>
              <w:rPr>
                <w:rFonts w:hint="default" w:eastAsia="宋体"/>
                <w:snapToGrid w:val="0"/>
                <w:lang w:val="en-US" w:eastAsia="zh-CN"/>
              </w:rPr>
            </w:pPr>
            <w:ins w:id="87" w:author="GY" w:date="2019-04-22T17:16:34Z">
              <w:r>
                <w:rPr>
                  <w:rFonts w:hint="eastAsia" w:eastAsia="宋体"/>
                  <w:lang w:val="en-US" w:eastAsia="zh-CN"/>
                </w:rPr>
                <w:t>9</w:t>
              </w:r>
            </w:ins>
            <w:ins w:id="88" w:author="GY" w:date="2019-04-22T17:16:35Z">
              <w:r>
                <w:rPr>
                  <w:rFonts w:hint="eastAsia" w:eastAsia="宋体"/>
                  <w:lang w:val="en-US" w:eastAsia="zh-CN"/>
                </w:rPr>
                <w:t>.</w:t>
              </w:r>
            </w:ins>
            <w:ins w:id="89" w:author="GY" w:date="2019-04-22T17:16:36Z">
              <w:r>
                <w:rPr>
                  <w:rFonts w:hint="eastAsia" w:eastAsia="宋体"/>
                  <w:lang w:val="en-US" w:eastAsia="zh-CN"/>
                </w:rPr>
                <w:t>2</w:t>
              </w:r>
            </w:ins>
            <w:ins w:id="90" w:author="GY" w:date="2019-04-22T17:16:37Z">
              <w:r>
                <w:rPr>
                  <w:rFonts w:hint="eastAsia" w:eastAsia="宋体"/>
                  <w:lang w:val="en-US" w:eastAsia="zh-CN"/>
                </w:rPr>
                <w:t>.</w:t>
              </w:r>
            </w:ins>
            <w:ins w:id="91" w:author="GY" w:date="2019-04-22T17:16:38Z">
              <w:r>
                <w:rPr>
                  <w:rFonts w:hint="eastAsia" w:eastAsia="宋体"/>
                  <w:lang w:val="en-US" w:eastAsia="zh-CN"/>
                </w:rPr>
                <w:t>X</w:t>
              </w:r>
            </w:ins>
          </w:p>
        </w:tc>
        <w:tc>
          <w:tcPr>
            <w:tcW w:w="1800" w:type="dxa"/>
            <w:tcBorders>
              <w:top w:val="single" w:color="auto" w:sz="4" w:space="0"/>
              <w:left w:val="single" w:color="auto" w:sz="4" w:space="0"/>
              <w:bottom w:val="single" w:color="auto" w:sz="4" w:space="0"/>
              <w:right w:val="single" w:color="auto" w:sz="4" w:space="0"/>
            </w:tcBorders>
            <w:vAlign w:val="top"/>
          </w:tcPr>
          <w:p>
            <w:pPr>
              <w:pStyle w:val="55"/>
              <w:rPr>
                <w:lang w:eastAsia="ja-JP"/>
              </w:rPr>
            </w:pPr>
            <w:ins w:id="92" w:author="GY" w:date="2019-04-22T16:56:52Z">
              <w:r>
                <w:rPr>
                  <w:lang w:eastAsia="ja-JP"/>
                </w:rPr>
                <w:t>Contains information to support localisation of the UE</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4"/>
              <w:rPr>
                <w:rFonts w:hint="default" w:eastAsia="宋体"/>
                <w:bCs/>
                <w:lang w:val="en-US" w:eastAsia="zh-CN"/>
              </w:rPr>
            </w:pPr>
            <w:ins w:id="93" w:author="GY" w:date="2019-04-22T16:56:59Z">
              <w:r>
                <w:rPr>
                  <w:rFonts w:hint="eastAsia" w:eastAsia="宋体"/>
                  <w:lang w:val="en-US" w:eastAsia="zh-CN"/>
                </w:rPr>
                <w:t>Y</w:t>
              </w:r>
            </w:ins>
            <w:ins w:id="94" w:author="GY" w:date="2019-04-22T16:57:00Z">
              <w:r>
                <w:rPr>
                  <w:rFonts w:hint="eastAsia" w:eastAsia="宋体"/>
                  <w:lang w:val="en-US" w:eastAsia="zh-CN"/>
                </w:rPr>
                <w:t>ES</w:t>
              </w:r>
            </w:ins>
          </w:p>
        </w:tc>
        <w:tc>
          <w:tcPr>
            <w:tcW w:w="1137" w:type="dxa"/>
            <w:tcBorders>
              <w:top w:val="single" w:color="auto" w:sz="4" w:space="0"/>
              <w:left w:val="single" w:color="auto" w:sz="4" w:space="0"/>
              <w:bottom w:val="single" w:color="auto" w:sz="4" w:space="0"/>
              <w:right w:val="single" w:color="auto" w:sz="4" w:space="0"/>
            </w:tcBorders>
            <w:vAlign w:val="top"/>
          </w:tcPr>
          <w:p>
            <w:pPr>
              <w:pStyle w:val="54"/>
              <w:rPr>
                <w:rFonts w:hint="default" w:eastAsia="宋体"/>
                <w:lang w:val="en-US" w:eastAsia="zh-CN"/>
              </w:rPr>
            </w:pPr>
            <w:ins w:id="95" w:author="GY" w:date="2019-04-22T16:57:03Z">
              <w:r>
                <w:rPr>
                  <w:rFonts w:hint="eastAsia" w:eastAsia="宋体"/>
                  <w:lang w:val="en-US" w:eastAsia="zh-CN"/>
                </w:rPr>
                <w:t>i</w:t>
              </w:r>
            </w:ins>
            <w:ins w:id="96" w:author="GY" w:date="2019-04-22T16:57:04Z">
              <w:r>
                <w:rPr>
                  <w:rFonts w:hint="eastAsia" w:eastAsia="宋体"/>
                  <w:lang w:val="en-US" w:eastAsia="zh-CN"/>
                </w:rPr>
                <w:t>gn</w:t>
              </w:r>
            </w:ins>
            <w:ins w:id="97" w:author="GY" w:date="2019-04-22T16:57:05Z">
              <w:r>
                <w:rPr>
                  <w:rFonts w:hint="eastAsia" w:eastAsia="宋体"/>
                  <w:lang w:val="en-US" w:eastAsia="zh-CN"/>
                </w:rPr>
                <w:t>or</w:t>
              </w:r>
            </w:ins>
            <w:ins w:id="98" w:author="GY" w:date="2019-04-22T16:57:06Z">
              <w:r>
                <w:rPr>
                  <w:rFonts w:hint="eastAsia" w:eastAsia="宋体"/>
                  <w:lang w:val="en-US" w:eastAsia="zh-CN"/>
                </w:rPr>
                <w:t>e</w:t>
              </w:r>
            </w:ins>
          </w:p>
        </w:tc>
      </w:tr>
    </w:tbl>
    <w:p/>
    <w:tbl>
      <w:tblPr>
        <w:tblStyle w:val="49"/>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9" w:type="dxa"/>
            <w:shd w:val="clear" w:color="auto" w:fill="D8D8D8" w:themeFill="background1" w:themeFillShade="D9"/>
          </w:tcPr>
          <w:p>
            <w:pPr>
              <w:spacing w:before="120"/>
              <w:jc w:val="center"/>
              <w:rPr>
                <w:b/>
              </w:rPr>
            </w:pPr>
            <w:r>
              <w:rPr>
                <w:b/>
              </w:rPr>
              <w:t>*** Next change, skipped text not changed ***</w:t>
            </w:r>
          </w:p>
        </w:tc>
      </w:tr>
    </w:tbl>
    <w:p>
      <w:pPr>
        <w:rPr>
          <w:ins w:id="99" w:author="GY" w:date="2019-04-22T17:16:07Z"/>
        </w:rPr>
      </w:pPr>
    </w:p>
    <w:p>
      <w:pPr>
        <w:pStyle w:val="4"/>
        <w:rPr>
          <w:ins w:id="100" w:author="GY" w:date="2019-04-22T17:16:08Z"/>
        </w:rPr>
      </w:pPr>
      <w:ins w:id="101" w:author="GY" w:date="2019-04-22T17:16:08Z">
        <w:bookmarkStart w:id="28" w:name="_Toc535237690"/>
        <w:r>
          <w:rPr/>
          <w:t>9.2.</w:t>
        </w:r>
      </w:ins>
      <w:ins w:id="102" w:author="GY" w:date="2019-04-22T17:16:08Z">
        <w:r>
          <w:rPr>
            <w:rFonts w:hint="eastAsia" w:eastAsia="宋体"/>
            <w:lang w:val="en-US" w:eastAsia="zh-CN"/>
          </w:rPr>
          <w:t>X</w:t>
        </w:r>
      </w:ins>
      <w:ins w:id="103" w:author="GY" w:date="2019-04-22T17:16:08Z">
        <w:r>
          <w:rPr/>
          <w:tab/>
        </w:r>
        <w:bookmarkEnd w:id="28"/>
      </w:ins>
      <w:ins w:id="104" w:author="GY" w:date="2019-04-22T17:16:50Z">
        <w:r>
          <w:rPr>
            <w:lang w:eastAsia="ja-JP"/>
          </w:rPr>
          <w:t>Location Information</w:t>
        </w:r>
      </w:ins>
      <w:ins w:id="105" w:author="GY" w:date="2019-04-22T17:16:50Z">
        <w:r>
          <w:rPr/>
          <w:t xml:space="preserve"> </w:t>
        </w:r>
      </w:ins>
      <w:ins w:id="106" w:author="GY" w:date="2019-04-22T17:16:50Z">
        <w:r>
          <w:rPr>
            <w:lang w:eastAsia="ja-JP"/>
          </w:rPr>
          <w:t>at S</w:t>
        </w:r>
      </w:ins>
      <w:ins w:id="107" w:author="GY" w:date="2019-04-22T17:16:50Z">
        <w:r>
          <w:rPr>
            <w:rFonts w:hint="eastAsia" w:eastAsia="宋体"/>
            <w:lang w:val="en-US" w:eastAsia="zh-CN"/>
          </w:rPr>
          <w:t>e</w:t>
        </w:r>
      </w:ins>
      <w:ins w:id="108" w:author="GY" w:date="2019-04-22T17:16:50Z">
        <w:r>
          <w:rPr>
            <w:lang w:eastAsia="ja-JP"/>
          </w:rPr>
          <w:t>NB</w:t>
        </w:r>
      </w:ins>
    </w:p>
    <w:p>
      <w:pPr>
        <w:rPr>
          <w:ins w:id="109" w:author="GY" w:date="2019-04-22T17:16:08Z"/>
        </w:rPr>
      </w:pPr>
      <w:ins w:id="110" w:author="GY" w:date="2019-04-22T17:16:08Z">
        <w:r>
          <w:rPr/>
          <w:t>This IE includes the information of the UE’s PSCell.</w:t>
        </w:r>
      </w:ins>
    </w:p>
    <w:tbl>
      <w:tblPr>
        <w:tblStyle w:val="48"/>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170"/>
        <w:gridCol w:w="1710"/>
        <w:gridCol w:w="1260"/>
        <w:gridCol w:w="2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11" w:author="GY" w:date="2019-04-22T17:16:08Z"/>
        </w:trPr>
        <w:tc>
          <w:tcPr>
            <w:tcW w:w="2515" w:type="dxa"/>
          </w:tcPr>
          <w:p>
            <w:pPr>
              <w:pStyle w:val="53"/>
              <w:rPr>
                <w:ins w:id="112" w:author="GY" w:date="2019-04-22T17:16:08Z"/>
                <w:rFonts w:cs="Arial"/>
                <w:lang w:eastAsia="ja-JP"/>
              </w:rPr>
            </w:pPr>
            <w:ins w:id="113" w:author="GY" w:date="2019-04-22T17:16:08Z">
              <w:r>
                <w:rPr>
                  <w:rFonts w:cs="Arial"/>
                  <w:lang w:eastAsia="ja-JP"/>
                </w:rPr>
                <w:t>IE/Group Name</w:t>
              </w:r>
            </w:ins>
          </w:p>
        </w:tc>
        <w:tc>
          <w:tcPr>
            <w:tcW w:w="1170" w:type="dxa"/>
          </w:tcPr>
          <w:p>
            <w:pPr>
              <w:pStyle w:val="53"/>
              <w:rPr>
                <w:ins w:id="114" w:author="GY" w:date="2019-04-22T17:16:08Z"/>
                <w:rFonts w:cs="Arial"/>
                <w:lang w:eastAsia="ja-JP"/>
              </w:rPr>
            </w:pPr>
            <w:ins w:id="115" w:author="GY" w:date="2019-04-22T17:16:08Z">
              <w:r>
                <w:rPr>
                  <w:rFonts w:cs="Arial"/>
                  <w:lang w:eastAsia="ja-JP"/>
                </w:rPr>
                <w:t>Presence</w:t>
              </w:r>
            </w:ins>
          </w:p>
        </w:tc>
        <w:tc>
          <w:tcPr>
            <w:tcW w:w="1710" w:type="dxa"/>
          </w:tcPr>
          <w:p>
            <w:pPr>
              <w:pStyle w:val="53"/>
              <w:rPr>
                <w:ins w:id="116" w:author="GY" w:date="2019-04-22T17:16:08Z"/>
                <w:rFonts w:cs="Arial"/>
                <w:lang w:eastAsia="ja-JP"/>
              </w:rPr>
            </w:pPr>
            <w:ins w:id="117" w:author="GY" w:date="2019-04-22T17:16:08Z">
              <w:r>
                <w:rPr>
                  <w:rFonts w:cs="Arial"/>
                  <w:lang w:eastAsia="ja-JP"/>
                </w:rPr>
                <w:t>Range</w:t>
              </w:r>
            </w:ins>
          </w:p>
        </w:tc>
        <w:tc>
          <w:tcPr>
            <w:tcW w:w="1260" w:type="dxa"/>
          </w:tcPr>
          <w:p>
            <w:pPr>
              <w:pStyle w:val="53"/>
              <w:rPr>
                <w:ins w:id="118" w:author="GY" w:date="2019-04-22T17:16:08Z"/>
                <w:rFonts w:cs="Arial"/>
                <w:lang w:eastAsia="ja-JP"/>
              </w:rPr>
            </w:pPr>
            <w:ins w:id="119" w:author="GY" w:date="2019-04-22T17:16:08Z">
              <w:r>
                <w:rPr>
                  <w:rFonts w:cs="Arial"/>
                  <w:lang w:eastAsia="ja-JP"/>
                </w:rPr>
                <w:t>IE type and reference</w:t>
              </w:r>
            </w:ins>
          </w:p>
        </w:tc>
        <w:tc>
          <w:tcPr>
            <w:tcW w:w="2701" w:type="dxa"/>
          </w:tcPr>
          <w:p>
            <w:pPr>
              <w:pStyle w:val="53"/>
              <w:rPr>
                <w:ins w:id="120" w:author="GY" w:date="2019-04-22T17:16:08Z"/>
                <w:rFonts w:cs="Arial"/>
                <w:lang w:eastAsia="ja-JP"/>
              </w:rPr>
            </w:pPr>
            <w:ins w:id="121" w:author="GY" w:date="2019-04-22T17:16:08Z">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22" w:author="GY" w:date="2019-04-22T17:16:08Z"/>
        </w:trPr>
        <w:tc>
          <w:tcPr>
            <w:tcW w:w="2515" w:type="dxa"/>
          </w:tcPr>
          <w:p>
            <w:pPr>
              <w:pStyle w:val="55"/>
              <w:rPr>
                <w:ins w:id="123" w:author="GY" w:date="2019-04-22T17:16:08Z"/>
                <w:rFonts w:hint="default" w:eastAsia="宋体" w:cs="Arial"/>
                <w:lang w:val="en-US" w:eastAsia="zh-CN"/>
              </w:rPr>
            </w:pPr>
            <w:ins w:id="124" w:author="GY" w:date="2019-04-22T17:16:08Z">
              <w:r>
                <w:rPr>
                  <w:rFonts w:hint="eastAsia" w:eastAsia="宋体" w:cs="Arial"/>
                  <w:lang w:val="en-US" w:eastAsia="zh-CN"/>
                </w:rPr>
                <w:t>ECGI</w:t>
              </w:r>
            </w:ins>
          </w:p>
        </w:tc>
        <w:tc>
          <w:tcPr>
            <w:tcW w:w="1170" w:type="dxa"/>
          </w:tcPr>
          <w:p>
            <w:pPr>
              <w:pStyle w:val="55"/>
              <w:rPr>
                <w:ins w:id="125" w:author="GY" w:date="2019-04-22T17:16:08Z"/>
                <w:rFonts w:cs="Arial"/>
                <w:lang w:eastAsia="ja-JP"/>
              </w:rPr>
            </w:pPr>
            <w:ins w:id="126" w:author="GY" w:date="2019-04-22T17:16:08Z">
              <w:r>
                <w:rPr>
                  <w:rFonts w:cs="Arial"/>
                  <w:lang w:eastAsia="ja-JP"/>
                </w:rPr>
                <w:t>M</w:t>
              </w:r>
            </w:ins>
          </w:p>
        </w:tc>
        <w:tc>
          <w:tcPr>
            <w:tcW w:w="1710" w:type="dxa"/>
          </w:tcPr>
          <w:p>
            <w:pPr>
              <w:pStyle w:val="55"/>
              <w:rPr>
                <w:ins w:id="127" w:author="GY" w:date="2019-04-22T17:16:08Z"/>
                <w:rFonts w:cs="Arial"/>
                <w:lang w:eastAsia="ja-JP"/>
              </w:rPr>
            </w:pPr>
          </w:p>
        </w:tc>
        <w:tc>
          <w:tcPr>
            <w:tcW w:w="1260" w:type="dxa"/>
          </w:tcPr>
          <w:p>
            <w:pPr>
              <w:pStyle w:val="55"/>
              <w:rPr>
                <w:ins w:id="128" w:author="GY" w:date="2019-04-22T17:16:08Z"/>
                <w:rFonts w:hint="eastAsia" w:eastAsia="宋体" w:cs="Arial"/>
                <w:lang w:val="en-US" w:eastAsia="zh-CN"/>
              </w:rPr>
            </w:pPr>
            <w:ins w:id="129" w:author="GY" w:date="2019-04-22T17:16:08Z">
              <w:r>
                <w:rPr>
                  <w:rFonts w:cs="Arial"/>
                  <w:lang w:eastAsia="ja-JP"/>
                </w:rPr>
                <w:t>9.2.1</w:t>
              </w:r>
            </w:ins>
            <w:ins w:id="130" w:author="GY" w:date="2019-04-22T17:17:11Z">
              <w:r>
                <w:rPr>
                  <w:rFonts w:hint="eastAsia" w:eastAsia="宋体" w:cs="Arial"/>
                  <w:lang w:val="en-US" w:eastAsia="zh-CN"/>
                </w:rPr>
                <w:t>4</w:t>
              </w:r>
            </w:ins>
          </w:p>
        </w:tc>
        <w:tc>
          <w:tcPr>
            <w:tcW w:w="2701" w:type="dxa"/>
          </w:tcPr>
          <w:p>
            <w:pPr>
              <w:pStyle w:val="55"/>
              <w:rPr>
                <w:ins w:id="131" w:author="GY" w:date="2019-04-22T17:16:08Z"/>
                <w:rFonts w:cs="Arial"/>
                <w:lang w:eastAsia="ja-JP"/>
              </w:rPr>
            </w:pPr>
          </w:p>
        </w:tc>
      </w:tr>
    </w:tbl>
    <w:p>
      <w:pPr>
        <w:sectPr>
          <w:headerReference r:id="rId11" w:type="first"/>
          <w:headerReference r:id="rId9" w:type="default"/>
          <w:headerReference r:id="rId10" w:type="even"/>
          <w:footnotePr>
            <w:numRestart w:val="eachSect"/>
          </w:footnotePr>
          <w:pgSz w:w="11907" w:h="16840"/>
          <w:pgMar w:top="1418" w:right="1134" w:bottom="1134" w:left="1134" w:header="680" w:footer="567" w:gutter="0"/>
          <w:cols w:space="720" w:num="1"/>
        </w:sectPr>
      </w:pPr>
    </w:p>
    <w:p/>
    <w:tbl>
      <w:tblPr>
        <w:tblStyle w:val="49"/>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Next change, skipped text not changed ***</w:t>
            </w:r>
          </w:p>
        </w:tc>
      </w:tr>
    </w:tbl>
    <w:p/>
    <w:p>
      <w:pPr>
        <w:pStyle w:val="66"/>
        <w:spacing w:line="0" w:lineRule="atLeast"/>
        <w:rPr>
          <w:snapToGrid w:val="0"/>
        </w:rPr>
      </w:pPr>
      <w:r>
        <w:rPr>
          <w:snapToGrid w:val="0"/>
        </w:rPr>
        <w:t>-- **************************************************************</w:t>
      </w:r>
    </w:p>
    <w:p>
      <w:pPr>
        <w:pStyle w:val="66"/>
        <w:spacing w:line="0" w:lineRule="atLeast"/>
        <w:rPr>
          <w:snapToGrid w:val="0"/>
        </w:rPr>
      </w:pPr>
      <w:r>
        <w:rPr>
          <w:snapToGrid w:val="0"/>
        </w:rPr>
        <w:t>--</w:t>
      </w:r>
    </w:p>
    <w:p>
      <w:pPr>
        <w:pStyle w:val="66"/>
        <w:spacing w:line="0" w:lineRule="atLeast"/>
        <w:outlineLvl w:val="3"/>
        <w:rPr>
          <w:snapToGrid w:val="0"/>
        </w:rPr>
      </w:pPr>
      <w:r>
        <w:rPr>
          <w:snapToGrid w:val="0"/>
        </w:rPr>
        <w:t>-- IE parameter types from other modules.</w:t>
      </w:r>
    </w:p>
    <w:p>
      <w:pPr>
        <w:pStyle w:val="66"/>
        <w:spacing w:line="0" w:lineRule="atLeast"/>
        <w:rPr>
          <w:snapToGrid w:val="0"/>
        </w:rPr>
      </w:pPr>
      <w:r>
        <w:rPr>
          <w:snapToGrid w:val="0"/>
        </w:rPr>
        <w:t>--</w:t>
      </w:r>
    </w:p>
    <w:p>
      <w:pPr>
        <w:pStyle w:val="66"/>
        <w:spacing w:line="0" w:lineRule="atLeast"/>
        <w:rPr>
          <w:snapToGrid w:val="0"/>
        </w:rPr>
      </w:pPr>
      <w:r>
        <w:rPr>
          <w:snapToGrid w:val="0"/>
        </w:rPr>
        <w:t>-- **************************************************************</w:t>
      </w:r>
    </w:p>
    <w:p>
      <w:pPr>
        <w:pStyle w:val="66"/>
        <w:rPr>
          <w:snapToGrid w:val="0"/>
        </w:rPr>
      </w:pPr>
    </w:p>
    <w:p>
      <w:pPr>
        <w:pStyle w:val="66"/>
        <w:rPr>
          <w:snapToGrid w:val="0"/>
        </w:rPr>
      </w:pPr>
      <w:r>
        <w:rPr>
          <w:snapToGrid w:val="0"/>
        </w:rPr>
        <w:t>IMPORTS</w:t>
      </w:r>
    </w:p>
    <w:p>
      <w:pPr>
        <w:pStyle w:val="66"/>
        <w:rPr>
          <w:snapToGrid w:val="0"/>
        </w:rPr>
      </w:pPr>
      <w:r>
        <w:rPr>
          <w:snapToGrid w:val="0"/>
        </w:rPr>
        <w:tab/>
      </w:r>
      <w:r>
        <w:rPr>
          <w:snapToGrid w:val="0"/>
        </w:rPr>
        <w:t>ABSInformation,</w:t>
      </w:r>
    </w:p>
    <w:p>
      <w:pPr>
        <w:pStyle w:val="66"/>
        <w:rPr>
          <w:snapToGrid w:val="0"/>
        </w:rPr>
      </w:pPr>
      <w:r>
        <w:rPr>
          <w:snapToGrid w:val="0"/>
        </w:rPr>
        <w:tab/>
      </w:r>
      <w:r>
        <w:rPr>
          <w:snapToGrid w:val="0"/>
        </w:rPr>
        <w:t>ABS-Status,</w:t>
      </w:r>
    </w:p>
    <w:p>
      <w:pPr>
        <w:pStyle w:val="66"/>
        <w:rPr>
          <w:snapToGrid w:val="0"/>
        </w:rPr>
      </w:pPr>
      <w:r>
        <w:rPr>
          <w:snapToGrid w:val="0"/>
        </w:rPr>
        <w:tab/>
      </w:r>
      <w:r>
        <w:rPr>
          <w:snapToGrid w:val="0"/>
        </w:rPr>
        <w:t>AS-SecurityInformation,</w:t>
      </w:r>
    </w:p>
    <w:p>
      <w:pPr>
        <w:pStyle w:val="66"/>
        <w:rPr>
          <w:snapToGrid w:val="0"/>
        </w:rPr>
      </w:pPr>
      <w:r>
        <w:rPr>
          <w:snapToGrid w:val="0"/>
        </w:rPr>
        <w:tab/>
      </w:r>
      <w:r>
        <w:rPr>
          <w:snapToGrid w:val="0"/>
        </w:rPr>
        <w:t>BearerType,</w:t>
      </w:r>
    </w:p>
    <w:p>
      <w:pPr>
        <w:pStyle w:val="66"/>
        <w:rPr>
          <w:snapToGrid w:val="0"/>
        </w:rPr>
      </w:pPr>
      <w:r>
        <w:rPr>
          <w:snapToGrid w:val="0"/>
        </w:rPr>
        <w:tab/>
      </w:r>
      <w:r>
        <w:rPr>
          <w:snapToGrid w:val="0"/>
        </w:rPr>
        <w:t>Cause,</w:t>
      </w:r>
    </w:p>
    <w:p>
      <w:pPr>
        <w:pStyle w:val="66"/>
        <w:rPr>
          <w:snapToGrid w:val="0"/>
        </w:rPr>
      </w:pPr>
      <w:r>
        <w:rPr>
          <w:snapToGrid w:val="0"/>
        </w:rPr>
        <w:tab/>
      </w:r>
      <w:r>
        <w:rPr>
          <w:snapToGrid w:val="0"/>
        </w:rPr>
        <w:t>CompositeAvailableCapacityGroup,</w:t>
      </w:r>
    </w:p>
    <w:p>
      <w:pPr>
        <w:pStyle w:val="66"/>
        <w:rPr>
          <w:snapToGrid w:val="0"/>
        </w:rPr>
      </w:pPr>
      <w:r>
        <w:rPr>
          <w:snapToGrid w:val="0"/>
        </w:rPr>
        <w:tab/>
      </w:r>
      <w:r>
        <w:rPr>
          <w:snapToGrid w:val="0"/>
        </w:rPr>
        <w:t>Correlation-ID,</w:t>
      </w:r>
    </w:p>
    <w:p>
      <w:pPr>
        <w:pStyle w:val="66"/>
        <w:rPr>
          <w:snapToGrid w:val="0"/>
        </w:rPr>
      </w:pPr>
      <w:r>
        <w:rPr>
          <w:snapToGrid w:val="0"/>
        </w:rPr>
        <w:tab/>
      </w:r>
      <w:r>
        <w:rPr>
          <w:snapToGrid w:val="0"/>
        </w:rPr>
        <w:t>COUNTvalue,</w:t>
      </w:r>
    </w:p>
    <w:p>
      <w:pPr>
        <w:pStyle w:val="66"/>
      </w:pPr>
      <w:r>
        <w:tab/>
      </w:r>
      <w:r>
        <w:t>CellReportingIndicator,</w:t>
      </w:r>
    </w:p>
    <w:p>
      <w:pPr>
        <w:pStyle w:val="66"/>
      </w:pPr>
      <w:r>
        <w:tab/>
      </w:r>
      <w:r>
        <w:t>AerialUEsubscriptionInformation,</w:t>
      </w:r>
    </w:p>
    <w:p>
      <w:pPr>
        <w:pStyle w:val="66"/>
        <w:rPr>
          <w:snapToGrid w:val="0"/>
        </w:rPr>
      </w:pPr>
      <w:r>
        <w:tab/>
      </w:r>
      <w:r>
        <w:rPr>
          <w:snapToGrid w:val="0"/>
        </w:rPr>
        <w:t>CriticalityDiagnostics,</w:t>
      </w:r>
    </w:p>
    <w:p>
      <w:pPr>
        <w:pStyle w:val="66"/>
      </w:pPr>
      <w:r>
        <w:rPr>
          <w:snapToGrid w:val="0"/>
        </w:rPr>
        <w:tab/>
      </w:r>
      <w:r>
        <w:rPr>
          <w:snapToGrid w:val="0"/>
        </w:rPr>
        <w:t>CRNTI,</w:t>
      </w:r>
    </w:p>
    <w:p>
      <w:pPr>
        <w:pStyle w:val="66"/>
        <w:rPr>
          <w:snapToGrid w:val="0"/>
        </w:rPr>
      </w:pPr>
      <w:r>
        <w:rPr>
          <w:snapToGrid w:val="0"/>
        </w:rPr>
        <w:tab/>
      </w:r>
      <w:r>
        <w:rPr>
          <w:snapToGrid w:val="0"/>
        </w:rPr>
        <w:t>CSGMembershipStatus,</w:t>
      </w:r>
    </w:p>
    <w:p>
      <w:pPr>
        <w:pStyle w:val="66"/>
        <w:rPr>
          <w:snapToGrid w:val="0"/>
        </w:rPr>
      </w:pPr>
      <w:r>
        <w:rPr>
          <w:snapToGrid w:val="0"/>
        </w:rPr>
        <w:tab/>
      </w:r>
      <w:r>
        <w:rPr>
          <w:snapToGrid w:val="0"/>
        </w:rPr>
        <w:t>CSG-Id,</w:t>
      </w:r>
    </w:p>
    <w:p>
      <w:pPr>
        <w:pStyle w:val="66"/>
        <w:rPr>
          <w:snapToGrid w:val="0"/>
        </w:rPr>
      </w:pPr>
      <w:r>
        <w:rPr>
          <w:snapToGrid w:val="0"/>
        </w:rPr>
        <w:tab/>
      </w:r>
      <w:r>
        <w:rPr>
          <w:snapToGrid w:val="0"/>
        </w:rPr>
        <w:t>DeactivationIndication,</w:t>
      </w:r>
    </w:p>
    <w:p>
      <w:pPr>
        <w:pStyle w:val="66"/>
      </w:pPr>
      <w:r>
        <w:rPr>
          <w:snapToGrid w:val="0"/>
        </w:rPr>
        <w:tab/>
      </w:r>
      <w:r>
        <w:t>DL-Forwarding,</w:t>
      </w:r>
    </w:p>
    <w:p>
      <w:pPr>
        <w:pStyle w:val="66"/>
      </w:pPr>
      <w:r>
        <w:tab/>
      </w:r>
      <w:r>
        <w:t>DynamicDLTransmissionInformation,</w:t>
      </w:r>
    </w:p>
    <w:p>
      <w:pPr>
        <w:pStyle w:val="66"/>
      </w:pPr>
      <w:r>
        <w:tab/>
      </w:r>
      <w:r>
        <w:t>ECGI,</w:t>
      </w:r>
    </w:p>
    <w:p>
      <w:pPr>
        <w:pStyle w:val="66"/>
      </w:pPr>
      <w:r>
        <w:tab/>
      </w:r>
      <w:r>
        <w:t>E-RAB-ID,</w:t>
      </w:r>
    </w:p>
    <w:p>
      <w:pPr>
        <w:pStyle w:val="66"/>
      </w:pPr>
      <w:r>
        <w:tab/>
      </w:r>
      <w:r>
        <w:t>E-RAB-Level-QoS-Parameters,</w:t>
      </w:r>
    </w:p>
    <w:p>
      <w:pPr>
        <w:pStyle w:val="66"/>
      </w:pPr>
      <w:r>
        <w:tab/>
      </w:r>
      <w:r>
        <w:t>E-RAB-List,</w:t>
      </w:r>
    </w:p>
    <w:p>
      <w:pPr>
        <w:pStyle w:val="66"/>
        <w:rPr>
          <w:lang w:eastAsia="zh-CN"/>
        </w:rPr>
      </w:pPr>
      <w:r>
        <w:rPr>
          <w:lang w:eastAsia="zh-CN"/>
        </w:rPr>
        <w:tab/>
      </w:r>
      <w:r>
        <w:rPr>
          <w:lang w:eastAsia="zh-CN"/>
        </w:rPr>
        <w:t>EUTRANTraceID,</w:t>
      </w:r>
    </w:p>
    <w:p>
      <w:pPr>
        <w:pStyle w:val="66"/>
        <w:rPr>
          <w:snapToGrid w:val="0"/>
        </w:rPr>
      </w:pPr>
      <w:r>
        <w:rPr>
          <w:snapToGrid w:val="0"/>
        </w:rPr>
        <w:tab/>
      </w:r>
      <w:r>
        <w:rPr>
          <w:snapToGrid w:val="0"/>
        </w:rPr>
        <w:t>GlobalENB-ID,</w:t>
      </w:r>
    </w:p>
    <w:p>
      <w:pPr>
        <w:pStyle w:val="66"/>
        <w:rPr>
          <w:snapToGrid w:val="0"/>
        </w:rPr>
      </w:pPr>
      <w:r>
        <w:rPr>
          <w:snapToGrid w:val="0"/>
        </w:rPr>
        <w:tab/>
      </w:r>
      <w:r>
        <w:t>GTPtunnelEndpoint,</w:t>
      </w:r>
    </w:p>
    <w:p>
      <w:pPr>
        <w:pStyle w:val="66"/>
        <w:rPr>
          <w:snapToGrid w:val="0"/>
        </w:rPr>
      </w:pPr>
      <w:r>
        <w:rPr>
          <w:snapToGrid w:val="0"/>
        </w:rPr>
        <w:tab/>
      </w:r>
      <w:r>
        <w:rPr>
          <w:snapToGrid w:val="0"/>
        </w:rPr>
        <w:t>GUGroupIDList,</w:t>
      </w:r>
    </w:p>
    <w:p>
      <w:pPr>
        <w:pStyle w:val="66"/>
        <w:rPr>
          <w:snapToGrid w:val="0"/>
        </w:rPr>
      </w:pPr>
      <w:r>
        <w:rPr>
          <w:snapToGrid w:val="0"/>
        </w:rPr>
        <w:tab/>
      </w:r>
      <w:r>
        <w:rPr>
          <w:snapToGrid w:val="0"/>
        </w:rPr>
        <w:t>GUMMEI,</w:t>
      </w:r>
    </w:p>
    <w:p>
      <w:pPr>
        <w:pStyle w:val="66"/>
        <w:rPr>
          <w:snapToGrid w:val="0"/>
        </w:rPr>
      </w:pPr>
      <w:r>
        <w:rPr>
          <w:snapToGrid w:val="0"/>
        </w:rPr>
        <w:tab/>
      </w:r>
      <w:r>
        <w:rPr>
          <w:snapToGrid w:val="0"/>
        </w:rPr>
        <w:t>HandoverReportType,</w:t>
      </w:r>
    </w:p>
    <w:p>
      <w:pPr>
        <w:pStyle w:val="66"/>
        <w:rPr>
          <w:snapToGrid w:val="0"/>
        </w:rPr>
      </w:pPr>
      <w:r>
        <w:rPr>
          <w:snapToGrid w:val="0"/>
        </w:rPr>
        <w:tab/>
      </w:r>
      <w:r>
        <w:rPr>
          <w:snapToGrid w:val="0"/>
        </w:rPr>
        <w:t>HandoverRestrictionList,</w:t>
      </w:r>
    </w:p>
    <w:p>
      <w:pPr>
        <w:pStyle w:val="66"/>
        <w:rPr>
          <w:snapToGrid w:val="0"/>
        </w:rPr>
      </w:pPr>
      <w:r>
        <w:rPr>
          <w:snapToGrid w:val="0"/>
        </w:rPr>
        <w:tab/>
      </w:r>
      <w:r>
        <w:rPr>
          <w:snapToGrid w:val="0"/>
        </w:rPr>
        <w:t>Masked-IMEISV,</w:t>
      </w:r>
    </w:p>
    <w:p>
      <w:pPr>
        <w:pStyle w:val="66"/>
        <w:rPr>
          <w:snapToGrid w:val="0"/>
        </w:rPr>
      </w:pPr>
      <w:r>
        <w:rPr>
          <w:snapToGrid w:val="0"/>
        </w:rPr>
        <w:tab/>
      </w:r>
      <w:r>
        <w:rPr>
          <w:snapToGrid w:val="0"/>
        </w:rPr>
        <w:t>InvokeIndication,</w:t>
      </w:r>
    </w:p>
    <w:p>
      <w:pPr>
        <w:pStyle w:val="66"/>
        <w:rPr>
          <w:snapToGrid w:val="0"/>
        </w:rPr>
      </w:pPr>
      <w:r>
        <w:rPr>
          <w:snapToGrid w:val="0"/>
        </w:rPr>
        <w:tab/>
      </w:r>
      <w:r>
        <w:rPr>
          <w:snapToGrid w:val="0"/>
        </w:rPr>
        <w:t>LocationReportingInformation,</w:t>
      </w:r>
    </w:p>
    <w:p>
      <w:pPr>
        <w:pStyle w:val="66"/>
        <w:rPr>
          <w:snapToGrid w:val="0"/>
        </w:rPr>
      </w:pPr>
      <w:r>
        <w:rPr>
          <w:snapToGrid w:val="0"/>
        </w:rPr>
        <w:tab/>
      </w:r>
      <w:r>
        <w:rPr>
          <w:snapToGrid w:val="0"/>
        </w:rPr>
        <w:t>MDT-Configuration,</w:t>
      </w:r>
    </w:p>
    <w:p>
      <w:pPr>
        <w:pStyle w:val="66"/>
        <w:rPr>
          <w:snapToGrid w:val="0"/>
        </w:rPr>
      </w:pPr>
      <w:r>
        <w:rPr>
          <w:snapToGrid w:val="0"/>
        </w:rPr>
        <w:tab/>
      </w:r>
      <w:r>
        <w:rPr>
          <w:snapToGrid w:val="0"/>
        </w:rPr>
        <w:t>ManagementBasedMDTallowed,</w:t>
      </w:r>
    </w:p>
    <w:p>
      <w:pPr>
        <w:pStyle w:val="66"/>
        <w:rPr>
          <w:snapToGrid w:val="0"/>
        </w:rPr>
      </w:pPr>
      <w:r>
        <w:rPr>
          <w:snapToGrid w:val="0"/>
        </w:rPr>
        <w:tab/>
      </w:r>
      <w:r>
        <w:rPr>
          <w:snapToGrid w:val="0"/>
        </w:rPr>
        <w:t>MDTPLMNList,</w:t>
      </w:r>
    </w:p>
    <w:p>
      <w:pPr>
        <w:pStyle w:val="66"/>
        <w:rPr>
          <w:snapToGrid w:val="0"/>
        </w:rPr>
      </w:pPr>
      <w:r>
        <w:rPr>
          <w:snapToGrid w:val="0"/>
        </w:rPr>
        <w:tab/>
      </w:r>
      <w:r>
        <w:rPr>
          <w:snapToGrid w:val="0"/>
        </w:rPr>
        <w:t>Neighbour-Information,</w:t>
      </w:r>
    </w:p>
    <w:p>
      <w:pPr>
        <w:pStyle w:val="66"/>
        <w:rPr>
          <w:snapToGrid w:val="0"/>
          <w:lang w:eastAsia="zh-CN"/>
        </w:rPr>
      </w:pPr>
      <w:r>
        <w:rPr>
          <w:snapToGrid w:val="0"/>
        </w:rPr>
        <w:tab/>
      </w:r>
      <w:r>
        <w:rPr>
          <w:snapToGrid w:val="0"/>
        </w:rPr>
        <w:t>PCI,</w:t>
      </w:r>
    </w:p>
    <w:p>
      <w:pPr>
        <w:pStyle w:val="66"/>
        <w:rPr>
          <w:snapToGrid w:val="0"/>
        </w:rPr>
      </w:pPr>
      <w:r>
        <w:rPr>
          <w:snapToGrid w:val="0"/>
        </w:rPr>
        <w:tab/>
      </w:r>
      <w:r>
        <w:t>PDCP-SN</w:t>
      </w:r>
      <w:r>
        <w:rPr>
          <w:snapToGrid w:val="0"/>
        </w:rPr>
        <w:t>,</w:t>
      </w:r>
    </w:p>
    <w:p>
      <w:pPr>
        <w:pStyle w:val="66"/>
      </w:pPr>
      <w:r>
        <w:tab/>
      </w:r>
      <w:r>
        <w:t>PLMN-Identity,</w:t>
      </w:r>
    </w:p>
    <w:p>
      <w:pPr>
        <w:pStyle w:val="66"/>
        <w:rPr>
          <w:snapToGrid w:val="0"/>
        </w:rPr>
      </w:pPr>
      <w:r>
        <w:tab/>
      </w:r>
      <w:r>
        <w:rPr>
          <w:snapToGrid w:val="0"/>
        </w:rPr>
        <w:t>ReceiveStatusofULPDCPSDUs,</w:t>
      </w:r>
    </w:p>
    <w:p>
      <w:pPr>
        <w:pStyle w:val="66"/>
        <w:rPr>
          <w:bCs/>
        </w:rPr>
      </w:pPr>
      <w:r>
        <w:rPr>
          <w:snapToGrid w:val="0"/>
        </w:rPr>
        <w:tab/>
      </w:r>
      <w:r>
        <w:rPr>
          <w:snapToGrid w:val="0"/>
        </w:rPr>
        <w:t>Registration-Request</w:t>
      </w:r>
      <w:r>
        <w:rPr>
          <w:bCs/>
        </w:rPr>
        <w:t>,</w:t>
      </w:r>
    </w:p>
    <w:p>
      <w:pPr>
        <w:pStyle w:val="66"/>
        <w:rPr>
          <w:snapToGrid w:val="0"/>
        </w:rPr>
      </w:pPr>
      <w:r>
        <w:rPr>
          <w:snapToGrid w:val="0"/>
        </w:rPr>
        <w:tab/>
      </w:r>
      <w:r>
        <w:rPr>
          <w:snapToGrid w:val="0"/>
        </w:rPr>
        <w:t>RelativeNarrowbandTxPower,</w:t>
      </w:r>
    </w:p>
    <w:p>
      <w:pPr>
        <w:pStyle w:val="66"/>
        <w:rPr>
          <w:snapToGrid w:val="0"/>
        </w:rPr>
      </w:pPr>
      <w:r>
        <w:rPr>
          <w:snapToGrid w:val="0"/>
        </w:rPr>
        <w:tab/>
      </w:r>
      <w:r>
        <w:rPr>
          <w:snapToGrid w:val="0"/>
        </w:rPr>
        <w:t>RadioResourceStatus,</w:t>
      </w:r>
    </w:p>
    <w:p>
      <w:pPr>
        <w:pStyle w:val="66"/>
        <w:rPr>
          <w:snapToGrid w:val="0"/>
        </w:rPr>
      </w:pPr>
      <w:r>
        <w:rPr>
          <w:snapToGrid w:val="0"/>
        </w:rPr>
        <w:tab/>
      </w:r>
      <w:r>
        <w:rPr>
          <w:snapToGrid w:val="0"/>
        </w:rPr>
        <w:t>RLC-Status,</w:t>
      </w:r>
    </w:p>
    <w:p>
      <w:pPr>
        <w:pStyle w:val="66"/>
        <w:rPr>
          <w:snapToGrid w:val="0"/>
        </w:rPr>
      </w:pPr>
      <w:r>
        <w:rPr>
          <w:snapToGrid w:val="0"/>
        </w:rPr>
        <w:tab/>
      </w:r>
      <w:r>
        <w:rPr>
          <w:snapToGrid w:val="0"/>
        </w:rPr>
        <w:t>RRCConnReestabIndicator,</w:t>
      </w:r>
    </w:p>
    <w:p>
      <w:pPr>
        <w:pStyle w:val="66"/>
        <w:rPr>
          <w:snapToGrid w:val="0"/>
        </w:rPr>
      </w:pPr>
      <w:r>
        <w:rPr>
          <w:snapToGrid w:val="0"/>
        </w:rPr>
        <w:tab/>
      </w:r>
      <w:r>
        <w:rPr>
          <w:snapToGrid w:val="0"/>
        </w:rPr>
        <w:t>RRCConnSetupIndicator,</w:t>
      </w:r>
    </w:p>
    <w:p>
      <w:pPr>
        <w:pStyle w:val="66"/>
        <w:rPr>
          <w:snapToGrid w:val="0"/>
        </w:rPr>
      </w:pPr>
      <w:r>
        <w:rPr>
          <w:snapToGrid w:val="0"/>
        </w:rPr>
        <w:tab/>
      </w:r>
      <w:r>
        <w:rPr>
          <w:snapToGrid w:val="0"/>
        </w:rPr>
        <w:t>UE-RLF-Report-Container,</w:t>
      </w:r>
    </w:p>
    <w:p>
      <w:pPr>
        <w:pStyle w:val="66"/>
        <w:rPr>
          <w:snapToGrid w:val="0"/>
        </w:rPr>
      </w:pPr>
      <w:r>
        <w:rPr>
          <w:snapToGrid w:val="0"/>
        </w:rPr>
        <w:tab/>
      </w:r>
      <w:r>
        <w:rPr>
          <w:snapToGrid w:val="0"/>
        </w:rPr>
        <w:t>UEAppLayerMeasConfig,</w:t>
      </w:r>
    </w:p>
    <w:p>
      <w:pPr>
        <w:pStyle w:val="66"/>
      </w:pPr>
      <w:r>
        <w:tab/>
      </w:r>
      <w:r>
        <w:rPr>
          <w:bCs/>
        </w:rPr>
        <w:t>RRC-Context,</w:t>
      </w:r>
    </w:p>
    <w:p>
      <w:pPr>
        <w:pStyle w:val="66"/>
        <w:rPr>
          <w:snapToGrid w:val="0"/>
        </w:rPr>
      </w:pPr>
      <w:r>
        <w:tab/>
      </w:r>
      <w:r>
        <w:rPr>
          <w:snapToGrid w:val="0"/>
        </w:rPr>
        <w:t>ServedCell-Information,</w:t>
      </w:r>
    </w:p>
    <w:p>
      <w:pPr>
        <w:pStyle w:val="66"/>
        <w:rPr>
          <w:snapToGrid w:val="0"/>
        </w:rPr>
      </w:pPr>
      <w:r>
        <w:rPr>
          <w:snapToGrid w:val="0"/>
        </w:rPr>
        <w:tab/>
      </w:r>
      <w:r>
        <w:rPr>
          <w:snapToGrid w:val="0"/>
        </w:rPr>
        <w:t>ServedCells,</w:t>
      </w:r>
    </w:p>
    <w:p>
      <w:pPr>
        <w:pStyle w:val="66"/>
        <w:rPr>
          <w:snapToGrid w:val="0"/>
        </w:rPr>
      </w:pPr>
      <w:r>
        <w:rPr>
          <w:snapToGrid w:val="0"/>
        </w:rPr>
        <w:tab/>
      </w:r>
      <w:r>
        <w:rPr>
          <w:snapToGrid w:val="0"/>
        </w:rPr>
        <w:t>ShortMAC-I,</w:t>
      </w:r>
    </w:p>
    <w:p>
      <w:pPr>
        <w:pStyle w:val="66"/>
        <w:rPr>
          <w:snapToGrid w:val="0"/>
        </w:rPr>
      </w:pPr>
      <w:r>
        <w:rPr>
          <w:snapToGrid w:val="0"/>
        </w:rPr>
        <w:tab/>
      </w:r>
      <w:r>
        <w:rPr>
          <w:snapToGrid w:val="0"/>
        </w:rPr>
        <w:t>SRVCCOperationPossible,</w:t>
      </w:r>
    </w:p>
    <w:p>
      <w:pPr>
        <w:pStyle w:val="66"/>
        <w:rPr>
          <w:snapToGrid w:val="0"/>
        </w:rPr>
      </w:pPr>
      <w:r>
        <w:rPr>
          <w:snapToGrid w:val="0"/>
        </w:rPr>
        <w:tab/>
      </w:r>
      <w:r>
        <w:rPr>
          <w:snapToGrid w:val="0"/>
        </w:rPr>
        <w:t>SubscriberProfileIDforRFP,</w:t>
      </w:r>
    </w:p>
    <w:p>
      <w:pPr>
        <w:pStyle w:val="66"/>
        <w:rPr>
          <w:snapToGrid w:val="0"/>
        </w:rPr>
      </w:pPr>
      <w:r>
        <w:rPr>
          <w:snapToGrid w:val="0"/>
        </w:rPr>
        <w:tab/>
      </w:r>
      <w:r>
        <w:rPr>
          <w:snapToGrid w:val="0"/>
        </w:rPr>
        <w:t>TargetCellInUTRAN,</w:t>
      </w:r>
    </w:p>
    <w:p>
      <w:pPr>
        <w:pStyle w:val="66"/>
        <w:rPr>
          <w:snapToGrid w:val="0"/>
        </w:rPr>
      </w:pPr>
      <w:r>
        <w:rPr>
          <w:snapToGrid w:val="0"/>
        </w:rPr>
        <w:tab/>
      </w:r>
      <w:r>
        <w:rPr>
          <w:snapToGrid w:val="0"/>
        </w:rPr>
        <w:t>TargeteNBtoSource-eNBTransparentContainer,</w:t>
      </w:r>
    </w:p>
    <w:p>
      <w:pPr>
        <w:pStyle w:val="66"/>
        <w:rPr>
          <w:snapToGrid w:val="0"/>
        </w:rPr>
      </w:pPr>
      <w:r>
        <w:rPr>
          <w:snapToGrid w:val="0"/>
        </w:rPr>
        <w:tab/>
      </w:r>
      <w:r>
        <w:rPr>
          <w:snapToGrid w:val="0"/>
        </w:rPr>
        <w:t>TimeToWait,</w:t>
      </w:r>
    </w:p>
    <w:p>
      <w:pPr>
        <w:pStyle w:val="66"/>
        <w:rPr>
          <w:snapToGrid w:val="0"/>
        </w:rPr>
      </w:pPr>
      <w:r>
        <w:rPr>
          <w:bCs/>
        </w:rPr>
        <w:tab/>
      </w:r>
      <w:r>
        <w:rPr>
          <w:snapToGrid w:val="0"/>
        </w:rPr>
        <w:t>TraceActivation,</w:t>
      </w:r>
    </w:p>
    <w:p>
      <w:pPr>
        <w:pStyle w:val="66"/>
        <w:rPr>
          <w:snapToGrid w:val="0"/>
        </w:rPr>
      </w:pPr>
      <w:r>
        <w:rPr>
          <w:snapToGrid w:val="0"/>
        </w:rPr>
        <w:tab/>
      </w:r>
      <w:r>
        <w:rPr>
          <w:snapToGrid w:val="0"/>
        </w:rPr>
        <w:t>TraceDepth,</w:t>
      </w:r>
    </w:p>
    <w:p>
      <w:pPr>
        <w:pStyle w:val="66"/>
        <w:rPr>
          <w:snapToGrid w:val="0"/>
        </w:rPr>
      </w:pPr>
      <w:r>
        <w:rPr>
          <w:snapToGrid w:val="0"/>
        </w:rPr>
        <w:tab/>
      </w:r>
      <w:r>
        <w:rPr>
          <w:snapToGrid w:val="0"/>
        </w:rPr>
        <w:t>TransportLayerAddress,</w:t>
      </w:r>
    </w:p>
    <w:p>
      <w:pPr>
        <w:pStyle w:val="66"/>
        <w:rPr>
          <w:snapToGrid w:val="0"/>
        </w:rPr>
      </w:pPr>
      <w:r>
        <w:rPr>
          <w:snapToGrid w:val="0"/>
        </w:rPr>
        <w:tab/>
      </w:r>
      <w:r>
        <w:rPr>
          <w:snapToGrid w:val="0"/>
        </w:rPr>
        <w:t>UE</w:t>
      </w:r>
      <w:r>
        <w:t>AggregateMaximumBitRate,</w:t>
      </w:r>
    </w:p>
    <w:p>
      <w:pPr>
        <w:pStyle w:val="66"/>
        <w:rPr>
          <w:snapToGrid w:val="0"/>
        </w:rPr>
      </w:pPr>
      <w:r>
        <w:rPr>
          <w:snapToGrid w:val="0"/>
        </w:rPr>
        <w:tab/>
      </w:r>
      <w:r>
        <w:rPr>
          <w:snapToGrid w:val="0"/>
        </w:rPr>
        <w:t>UE-HistoryInformation,</w:t>
      </w:r>
    </w:p>
    <w:p>
      <w:pPr>
        <w:pStyle w:val="66"/>
        <w:rPr>
          <w:snapToGrid w:val="0"/>
        </w:rPr>
      </w:pPr>
      <w:r>
        <w:rPr>
          <w:snapToGrid w:val="0"/>
        </w:rPr>
        <w:tab/>
      </w:r>
      <w:r>
        <w:rPr>
          <w:snapToGrid w:val="0"/>
        </w:rPr>
        <w:t>UE-HistoryInformationFromTheUE,</w:t>
      </w:r>
    </w:p>
    <w:p>
      <w:pPr>
        <w:pStyle w:val="66"/>
      </w:pPr>
      <w:r>
        <w:rPr>
          <w:snapToGrid w:val="0"/>
        </w:rPr>
        <w:tab/>
      </w:r>
      <w:r>
        <w:t>UE-S1AP-ID,</w:t>
      </w:r>
    </w:p>
    <w:p>
      <w:pPr>
        <w:pStyle w:val="66"/>
      </w:pPr>
      <w:r>
        <w:rPr>
          <w:snapToGrid w:val="0"/>
        </w:rPr>
        <w:tab/>
      </w:r>
      <w:r>
        <w:rPr>
          <w:snapToGrid w:val="0"/>
        </w:rPr>
        <w:t>UESecurityCapabilities,</w:t>
      </w:r>
    </w:p>
    <w:p>
      <w:pPr>
        <w:pStyle w:val="66"/>
        <w:rPr>
          <w:snapToGrid w:val="0"/>
        </w:rPr>
      </w:pPr>
      <w:r>
        <w:rPr>
          <w:snapToGrid w:val="0"/>
        </w:rPr>
        <w:tab/>
      </w:r>
      <w:r>
        <w:rPr>
          <w:snapToGrid w:val="0"/>
        </w:rPr>
        <w:t>UEsToBeResetList,</w:t>
      </w:r>
    </w:p>
    <w:p>
      <w:pPr>
        <w:pStyle w:val="66"/>
      </w:pPr>
      <w:r>
        <w:rPr>
          <w:snapToGrid w:val="0"/>
        </w:rPr>
        <w:tab/>
      </w:r>
      <w:r>
        <w:rPr>
          <w:snapToGrid w:val="0"/>
        </w:rPr>
        <w:t>UE-X2AP-ID,</w:t>
      </w:r>
    </w:p>
    <w:p>
      <w:pPr>
        <w:pStyle w:val="66"/>
        <w:rPr>
          <w:snapToGrid w:val="0"/>
        </w:rPr>
      </w:pPr>
      <w:r>
        <w:rPr>
          <w:snapToGrid w:val="0"/>
        </w:rPr>
        <w:tab/>
      </w:r>
      <w:r>
        <w:rPr>
          <w:snapToGrid w:val="0"/>
        </w:rPr>
        <w:t>UL-HighInterferenceIndicationInfo,</w:t>
      </w:r>
    </w:p>
    <w:p>
      <w:pPr>
        <w:pStyle w:val="66"/>
      </w:pPr>
      <w:r>
        <w:rPr>
          <w:snapToGrid w:val="0"/>
        </w:rPr>
        <w:tab/>
      </w:r>
      <w:r>
        <w:rPr>
          <w:snapToGrid w:val="0"/>
        </w:rPr>
        <w:t>UL-</w:t>
      </w:r>
      <w:r>
        <w:t>InterferenceOverloadIndication,</w:t>
      </w:r>
    </w:p>
    <w:p>
      <w:pPr>
        <w:pStyle w:val="66"/>
        <w:rPr>
          <w:snapToGrid w:val="0"/>
        </w:rPr>
      </w:pPr>
      <w:r>
        <w:rPr>
          <w:snapToGrid w:val="0"/>
        </w:rPr>
        <w:tab/>
      </w:r>
      <w:r>
        <w:rPr>
          <w:snapToGrid w:val="0"/>
        </w:rPr>
        <w:t>HWLoadIndicator,</w:t>
      </w:r>
    </w:p>
    <w:p>
      <w:pPr>
        <w:pStyle w:val="66"/>
        <w:rPr>
          <w:snapToGrid w:val="0"/>
        </w:rPr>
      </w:pPr>
      <w:r>
        <w:rPr>
          <w:snapToGrid w:val="0"/>
        </w:rPr>
        <w:tab/>
      </w:r>
      <w:r>
        <w:rPr>
          <w:snapToGrid w:val="0"/>
        </w:rPr>
        <w:t>S1TNLLoadIndicator,</w:t>
      </w:r>
    </w:p>
    <w:p>
      <w:pPr>
        <w:pStyle w:val="66"/>
        <w:rPr>
          <w:snapToGrid w:val="0"/>
        </w:rPr>
      </w:pPr>
      <w:r>
        <w:rPr>
          <w:snapToGrid w:val="0"/>
        </w:rPr>
        <w:tab/>
      </w:r>
      <w:r>
        <w:rPr>
          <w:snapToGrid w:val="0"/>
        </w:rPr>
        <w:t>Measurement-ID,</w:t>
      </w:r>
    </w:p>
    <w:p>
      <w:pPr>
        <w:pStyle w:val="66"/>
        <w:rPr>
          <w:snapToGrid w:val="0"/>
        </w:rPr>
      </w:pPr>
      <w:r>
        <w:rPr>
          <w:snapToGrid w:val="0"/>
        </w:rPr>
        <w:tab/>
      </w:r>
      <w:r>
        <w:rPr>
          <w:snapToGrid w:val="0"/>
        </w:rPr>
        <w:t>ReportCharacteristics,</w:t>
      </w:r>
    </w:p>
    <w:p>
      <w:pPr>
        <w:pStyle w:val="66"/>
        <w:rPr>
          <w:snapToGrid w:val="0"/>
        </w:rPr>
      </w:pPr>
      <w:r>
        <w:rPr>
          <w:snapToGrid w:val="0"/>
        </w:rPr>
        <w:tab/>
      </w:r>
      <w:r>
        <w:rPr>
          <w:snapToGrid w:val="0"/>
        </w:rPr>
        <w:t>MobilityParametersInformation,</w:t>
      </w:r>
    </w:p>
    <w:p>
      <w:pPr>
        <w:pStyle w:val="66"/>
        <w:rPr>
          <w:snapToGrid w:val="0"/>
        </w:rPr>
      </w:pPr>
      <w:r>
        <w:rPr>
          <w:snapToGrid w:val="0"/>
        </w:rPr>
        <w:tab/>
      </w:r>
      <w:r>
        <w:rPr>
          <w:snapToGrid w:val="0"/>
        </w:rPr>
        <w:t>MobilityParametersModificationRange,</w:t>
      </w:r>
    </w:p>
    <w:p>
      <w:pPr>
        <w:pStyle w:val="66"/>
        <w:rPr>
          <w:snapToGrid w:val="0"/>
        </w:rPr>
      </w:pPr>
      <w:r>
        <w:rPr>
          <w:snapToGrid w:val="0"/>
        </w:rPr>
        <w:tab/>
      </w:r>
      <w:r>
        <w:rPr>
          <w:snapToGrid w:val="0"/>
        </w:rPr>
        <w:t>ReceiveStatusOfULPDCPSDUsExtended,</w:t>
      </w:r>
    </w:p>
    <w:p>
      <w:pPr>
        <w:pStyle w:val="66"/>
        <w:rPr>
          <w:snapToGrid w:val="0"/>
        </w:rPr>
      </w:pPr>
      <w:r>
        <w:rPr>
          <w:snapToGrid w:val="0"/>
        </w:rPr>
        <w:tab/>
      </w:r>
      <w:r>
        <w:rPr>
          <w:snapToGrid w:val="0"/>
        </w:rPr>
        <w:t>COUNTValueExtended,</w:t>
      </w:r>
    </w:p>
    <w:p>
      <w:pPr>
        <w:pStyle w:val="66"/>
        <w:rPr>
          <w:snapToGrid w:val="0"/>
        </w:rPr>
      </w:pPr>
      <w:r>
        <w:rPr>
          <w:snapToGrid w:val="0"/>
        </w:rPr>
        <w:tab/>
      </w:r>
      <w:r>
        <w:rPr>
          <w:snapToGrid w:val="0"/>
        </w:rPr>
        <w:t>SubframeAssignment,</w:t>
      </w:r>
    </w:p>
    <w:p>
      <w:pPr>
        <w:pStyle w:val="66"/>
        <w:rPr>
          <w:snapToGrid w:val="0"/>
        </w:rPr>
      </w:pPr>
      <w:r>
        <w:rPr>
          <w:snapToGrid w:val="0"/>
        </w:rPr>
        <w:tab/>
      </w:r>
      <w:r>
        <w:rPr>
          <w:snapToGrid w:val="0"/>
        </w:rPr>
        <w:t>ExtendedULInterferenceOverloadInfo,</w:t>
      </w:r>
    </w:p>
    <w:p>
      <w:pPr>
        <w:pStyle w:val="66"/>
        <w:rPr>
          <w:snapToGrid w:val="0"/>
        </w:rPr>
      </w:pPr>
      <w:r>
        <w:rPr>
          <w:snapToGrid w:val="0"/>
        </w:rPr>
        <w:tab/>
      </w:r>
      <w:r>
        <w:rPr>
          <w:snapToGrid w:val="0"/>
        </w:rPr>
        <w:t>ExpectedUEBehaviour,</w:t>
      </w:r>
    </w:p>
    <w:p>
      <w:pPr>
        <w:pStyle w:val="66"/>
        <w:rPr>
          <w:snapToGrid w:val="0"/>
        </w:rPr>
      </w:pPr>
      <w:r>
        <w:rPr>
          <w:snapToGrid w:val="0"/>
        </w:rPr>
        <w:tab/>
      </w:r>
      <w:r>
        <w:rPr>
          <w:snapToGrid w:val="0"/>
        </w:rPr>
        <w:t>SeNBSecurityKey,</w:t>
      </w:r>
    </w:p>
    <w:p>
      <w:pPr>
        <w:pStyle w:val="66"/>
        <w:rPr>
          <w:snapToGrid w:val="0"/>
        </w:rPr>
      </w:pPr>
      <w:r>
        <w:rPr>
          <w:snapToGrid w:val="0"/>
        </w:rPr>
        <w:tab/>
      </w:r>
      <w:r>
        <w:rPr>
          <w:snapToGrid w:val="0"/>
        </w:rPr>
        <w:t>MeNBtoSeNBContainer,</w:t>
      </w:r>
    </w:p>
    <w:p>
      <w:pPr>
        <w:pStyle w:val="66"/>
        <w:rPr>
          <w:snapToGrid w:val="0"/>
        </w:rPr>
      </w:pPr>
      <w:r>
        <w:rPr>
          <w:snapToGrid w:val="0"/>
        </w:rPr>
        <w:tab/>
      </w:r>
      <w:r>
        <w:rPr>
          <w:snapToGrid w:val="0"/>
        </w:rPr>
        <w:t>SeNBtoMeNBContainer,</w:t>
      </w:r>
    </w:p>
    <w:p>
      <w:pPr>
        <w:pStyle w:val="66"/>
        <w:rPr>
          <w:snapToGrid w:val="0"/>
        </w:rPr>
      </w:pPr>
      <w:r>
        <w:rPr>
          <w:snapToGrid w:val="0"/>
        </w:rPr>
        <w:tab/>
      </w:r>
      <w:r>
        <w:rPr>
          <w:snapToGrid w:val="0"/>
        </w:rPr>
        <w:t>SCGChangeIndication,</w:t>
      </w:r>
    </w:p>
    <w:p>
      <w:pPr>
        <w:pStyle w:val="66"/>
        <w:rPr>
          <w:snapToGrid w:val="0"/>
        </w:rPr>
      </w:pPr>
      <w:r>
        <w:rPr>
          <w:snapToGrid w:val="0"/>
        </w:rPr>
        <w:tab/>
      </w:r>
      <w:r>
        <w:rPr>
          <w:snapToGrid w:val="0"/>
        </w:rPr>
        <w:t>CoMPInformation,</w:t>
      </w:r>
    </w:p>
    <w:p>
      <w:pPr>
        <w:pStyle w:val="66"/>
        <w:rPr>
          <w:snapToGrid w:val="0"/>
        </w:rPr>
      </w:pPr>
      <w:r>
        <w:rPr>
          <w:snapToGrid w:val="0"/>
        </w:rPr>
        <w:tab/>
      </w:r>
      <w:r>
        <w:rPr>
          <w:snapToGrid w:val="0"/>
        </w:rPr>
        <w:t>ReportingPeriodicityRSRPMR,</w:t>
      </w:r>
    </w:p>
    <w:p>
      <w:pPr>
        <w:pStyle w:val="66"/>
        <w:rPr>
          <w:snapToGrid w:val="0"/>
        </w:rPr>
      </w:pPr>
      <w:r>
        <w:rPr>
          <w:snapToGrid w:val="0"/>
        </w:rPr>
        <w:tab/>
      </w:r>
      <w:r>
        <w:rPr>
          <w:snapToGrid w:val="0"/>
        </w:rPr>
        <w:t>RSRPMRList,</w:t>
      </w:r>
    </w:p>
    <w:p>
      <w:pPr>
        <w:pStyle w:val="66"/>
      </w:pPr>
      <w:r>
        <w:tab/>
      </w:r>
      <w:r>
        <w:t>UE-RLF-Report-Container-for-extended-bands,</w:t>
      </w:r>
    </w:p>
    <w:p>
      <w:pPr>
        <w:pStyle w:val="66"/>
      </w:pPr>
      <w:r>
        <w:tab/>
      </w:r>
      <w:r>
        <w:t>ProSeAuthorized,</w:t>
      </w:r>
    </w:p>
    <w:p>
      <w:pPr>
        <w:pStyle w:val="66"/>
      </w:pPr>
      <w:r>
        <w:tab/>
      </w:r>
      <w:r>
        <w:t>CoverageModificationList,</w:t>
      </w:r>
    </w:p>
    <w:p>
      <w:pPr>
        <w:pStyle w:val="66"/>
      </w:pPr>
      <w:r>
        <w:tab/>
      </w:r>
      <w:r>
        <w:t>ReportingPeriodicityCSIR,</w:t>
      </w:r>
    </w:p>
    <w:p>
      <w:pPr>
        <w:pStyle w:val="66"/>
      </w:pPr>
      <w:r>
        <w:tab/>
      </w:r>
      <w:r>
        <w:t>CSIReportList,</w:t>
      </w:r>
    </w:p>
    <w:p>
      <w:pPr>
        <w:pStyle w:val="66"/>
      </w:pPr>
      <w:r>
        <w:tab/>
      </w:r>
      <w:r>
        <w:t>ReceiveStatusOfULPDCPSDUsPDCP-SNlength18,</w:t>
      </w:r>
    </w:p>
    <w:p>
      <w:pPr>
        <w:pStyle w:val="66"/>
      </w:pPr>
      <w:r>
        <w:tab/>
      </w:r>
      <w:r>
        <w:t>COUNTvaluePDCP-SNlength18,</w:t>
      </w:r>
    </w:p>
    <w:p>
      <w:pPr>
        <w:pStyle w:val="66"/>
      </w:pPr>
      <w:r>
        <w:tab/>
      </w:r>
      <w:r>
        <w:t>LHN-ID,</w:t>
      </w:r>
    </w:p>
    <w:p>
      <w:pPr>
        <w:pStyle w:val="66"/>
      </w:pPr>
      <w:r>
        <w:tab/>
      </w:r>
      <w:r>
        <w:t>UE-ContextKeptIndicator,</w:t>
      </w:r>
    </w:p>
    <w:p>
      <w:pPr>
        <w:pStyle w:val="66"/>
      </w:pPr>
      <w:r>
        <w:tab/>
      </w:r>
      <w:r>
        <w:t>UE-X2AP-ID-Extension,</w:t>
      </w:r>
    </w:p>
    <w:p>
      <w:pPr>
        <w:pStyle w:val="66"/>
      </w:pPr>
      <w:r>
        <w:tab/>
      </w:r>
      <w:r>
        <w:t>SIPTOBearerDeactivationIndication,</w:t>
      </w:r>
    </w:p>
    <w:p>
      <w:pPr>
        <w:pStyle w:val="66"/>
      </w:pPr>
      <w:r>
        <w:tab/>
      </w:r>
      <w:r>
        <w:t>TunnelInformation,</w:t>
      </w:r>
    </w:p>
    <w:p>
      <w:pPr>
        <w:pStyle w:val="66"/>
      </w:pPr>
      <w:r>
        <w:tab/>
      </w:r>
      <w:r>
        <w:t>V2XServicesAuthorized,</w:t>
      </w:r>
    </w:p>
    <w:p>
      <w:pPr>
        <w:pStyle w:val="66"/>
      </w:pPr>
      <w:r>
        <w:tab/>
      </w:r>
      <w:r>
        <w:t>X2BenefitValue,</w:t>
      </w:r>
    </w:p>
    <w:p>
      <w:pPr>
        <w:pStyle w:val="66"/>
      </w:pPr>
      <w:r>
        <w:tab/>
      </w:r>
      <w:r>
        <w:t>ResumeID,</w:t>
      </w:r>
    </w:p>
    <w:p>
      <w:pPr>
        <w:pStyle w:val="66"/>
        <w:rPr>
          <w:lang w:eastAsia="zh-CN"/>
        </w:rPr>
      </w:pPr>
      <w:r>
        <w:tab/>
      </w:r>
      <w:r>
        <w:t>EUTRANCellIdentifier,</w:t>
      </w:r>
    </w:p>
    <w:p>
      <w:pPr>
        <w:pStyle w:val="66"/>
      </w:pPr>
      <w:r>
        <w:rPr>
          <w:lang w:eastAsia="zh-CN"/>
        </w:rPr>
        <w:tab/>
      </w:r>
      <w:r>
        <w:rPr>
          <w:lang w:eastAsia="zh-CN"/>
        </w:rPr>
        <w:t>M</w:t>
      </w:r>
      <w:r>
        <w:rPr>
          <w:lang w:eastAsia="ja-JP"/>
        </w:rPr>
        <w:t>akeBeforeBreak</w:t>
      </w:r>
      <w:r>
        <w:rPr>
          <w:lang w:eastAsia="zh-CN"/>
        </w:rPr>
        <w:t>I</w:t>
      </w:r>
      <w:r>
        <w:rPr>
          <w:lang w:eastAsia="ja-JP"/>
        </w:rPr>
        <w:t>ndicator</w:t>
      </w:r>
      <w:r>
        <w:t>,</w:t>
      </w:r>
    </w:p>
    <w:p>
      <w:pPr>
        <w:pStyle w:val="66"/>
      </w:pPr>
      <w:r>
        <w:tab/>
      </w:r>
      <w:r>
        <w:t>WTID,</w:t>
      </w:r>
    </w:p>
    <w:p>
      <w:pPr>
        <w:pStyle w:val="66"/>
        <w:rPr>
          <w:lang w:eastAsia="zh-CN"/>
        </w:rPr>
      </w:pPr>
      <w:r>
        <w:tab/>
      </w:r>
      <w:r>
        <w:t>WT-UE-XwAP-ID</w:t>
      </w:r>
      <w:r>
        <w:rPr>
          <w:lang w:eastAsia="zh-CN"/>
        </w:rPr>
        <w:t>,</w:t>
      </w:r>
    </w:p>
    <w:p>
      <w:pPr>
        <w:pStyle w:val="66"/>
        <w:rPr>
          <w:rFonts w:eastAsia="DengXian"/>
          <w:lang w:eastAsia="zh-CN"/>
        </w:rPr>
      </w:pPr>
      <w:r>
        <w:rPr>
          <w:lang w:eastAsia="zh-CN"/>
        </w:rPr>
        <w:tab/>
      </w:r>
      <w:r>
        <w:rPr>
          <w:lang w:eastAsia="ja-JP"/>
        </w:rPr>
        <w:t>UESidelinkAggregateMaximumBitRate,</w:t>
      </w:r>
    </w:p>
    <w:p>
      <w:pPr>
        <w:pStyle w:val="66"/>
        <w:rPr>
          <w:rFonts w:eastAsia="DengXian"/>
          <w:lang w:eastAsia="zh-CN"/>
        </w:rPr>
      </w:pPr>
      <w:r>
        <w:rPr>
          <w:rFonts w:eastAsia="DengXian"/>
          <w:lang w:eastAsia="zh-CN"/>
        </w:rPr>
        <w:tab/>
      </w:r>
      <w:r>
        <w:rPr>
          <w:rFonts w:eastAsia="DengXian"/>
          <w:lang w:eastAsia="zh-CN"/>
        </w:rPr>
        <w:t>SgNBSecurityKey,</w:t>
      </w:r>
    </w:p>
    <w:p>
      <w:pPr>
        <w:pStyle w:val="66"/>
        <w:rPr>
          <w:rFonts w:eastAsia="DengXian"/>
          <w:snapToGrid w:val="0"/>
          <w:lang w:eastAsia="zh-CN"/>
        </w:rPr>
      </w:pPr>
      <w:r>
        <w:rPr>
          <w:rFonts w:eastAsia="DengXian"/>
          <w:snapToGrid w:val="0"/>
          <w:lang w:eastAsia="zh-CN"/>
        </w:rPr>
        <w:tab/>
      </w:r>
      <w:r>
        <w:rPr>
          <w:rFonts w:eastAsia="DengXian"/>
          <w:snapToGrid w:val="0"/>
          <w:lang w:eastAsia="zh-CN"/>
        </w:rPr>
        <w:t>MeNBtoSgNBContainer,</w:t>
      </w:r>
    </w:p>
    <w:p>
      <w:pPr>
        <w:pStyle w:val="66"/>
        <w:rPr>
          <w:rFonts w:eastAsia="DengXian"/>
          <w:snapToGrid w:val="0"/>
          <w:lang w:eastAsia="zh-CN"/>
        </w:rPr>
      </w:pPr>
      <w:r>
        <w:rPr>
          <w:rFonts w:eastAsia="DengXian"/>
          <w:snapToGrid w:val="0"/>
          <w:lang w:eastAsia="zh-CN"/>
        </w:rPr>
        <w:tab/>
      </w:r>
      <w:r>
        <w:rPr>
          <w:rFonts w:eastAsia="DengXian"/>
          <w:snapToGrid w:val="0"/>
          <w:lang w:eastAsia="zh-CN"/>
        </w:rPr>
        <w:t>SgNBtoMeNBContainer,</w:t>
      </w:r>
    </w:p>
    <w:p>
      <w:pPr>
        <w:pStyle w:val="66"/>
        <w:rPr>
          <w:rFonts w:eastAsia="DengXian"/>
          <w:snapToGrid w:val="0"/>
          <w:lang w:eastAsia="zh-CN"/>
        </w:rPr>
      </w:pPr>
      <w:r>
        <w:rPr>
          <w:rFonts w:eastAsia="DengXian"/>
          <w:snapToGrid w:val="0"/>
          <w:lang w:eastAsia="zh-CN"/>
        </w:rPr>
        <w:tab/>
      </w:r>
      <w:r>
        <w:rPr>
          <w:rFonts w:eastAsia="DengXian"/>
          <w:snapToGrid w:val="0"/>
          <w:lang w:eastAsia="zh-CN"/>
        </w:rPr>
        <w:t>SplitSRBs,</w:t>
      </w:r>
    </w:p>
    <w:p>
      <w:pPr>
        <w:pStyle w:val="66"/>
        <w:rPr>
          <w:rFonts w:eastAsia="DengXian"/>
          <w:snapToGrid w:val="0"/>
          <w:lang w:eastAsia="zh-CN"/>
        </w:rPr>
      </w:pPr>
      <w:r>
        <w:rPr>
          <w:rFonts w:eastAsia="DengXian"/>
          <w:snapToGrid w:val="0"/>
          <w:lang w:eastAsia="zh-CN"/>
        </w:rPr>
        <w:tab/>
      </w:r>
      <w:r>
        <w:rPr>
          <w:rFonts w:eastAsia="DengXian"/>
          <w:snapToGrid w:val="0"/>
          <w:lang w:eastAsia="zh-CN"/>
        </w:rPr>
        <w:t>RRCContainer,</w:t>
      </w:r>
    </w:p>
    <w:p>
      <w:pPr>
        <w:pStyle w:val="66"/>
        <w:rPr>
          <w:rFonts w:eastAsia="DengXian"/>
          <w:snapToGrid w:val="0"/>
          <w:lang w:eastAsia="zh-CN"/>
        </w:rPr>
      </w:pPr>
      <w:r>
        <w:rPr>
          <w:rFonts w:eastAsia="DengXian"/>
          <w:snapToGrid w:val="0"/>
          <w:lang w:eastAsia="zh-CN"/>
        </w:rPr>
        <w:tab/>
      </w:r>
      <w:r>
        <w:rPr>
          <w:rFonts w:eastAsia="DengXian"/>
          <w:snapToGrid w:val="0"/>
          <w:lang w:eastAsia="zh-CN"/>
        </w:rPr>
        <w:t>SRBType,</w:t>
      </w:r>
    </w:p>
    <w:p>
      <w:pPr>
        <w:pStyle w:val="66"/>
        <w:rPr>
          <w:rFonts w:eastAsia="DengXian"/>
          <w:snapToGrid w:val="0"/>
          <w:lang w:eastAsia="zh-CN"/>
        </w:rPr>
      </w:pPr>
      <w:r>
        <w:rPr>
          <w:rFonts w:eastAsia="DengXian"/>
          <w:snapToGrid w:val="0"/>
          <w:lang w:eastAsia="zh-CN"/>
        </w:rPr>
        <w:tab/>
      </w:r>
      <w:r>
        <w:rPr>
          <w:rFonts w:eastAsia="DengXian"/>
          <w:snapToGrid w:val="0"/>
          <w:lang w:eastAsia="zh-CN"/>
        </w:rPr>
        <w:t>GlobalGNB-ID,</w:t>
      </w:r>
    </w:p>
    <w:p>
      <w:pPr>
        <w:pStyle w:val="66"/>
        <w:rPr>
          <w:rFonts w:eastAsia="DengXian"/>
          <w:snapToGrid w:val="0"/>
          <w:lang w:eastAsia="zh-CN"/>
        </w:rPr>
      </w:pPr>
      <w:r>
        <w:rPr>
          <w:rFonts w:eastAsia="DengXian"/>
          <w:snapToGrid w:val="0"/>
          <w:lang w:eastAsia="zh-CN"/>
        </w:rPr>
        <w:tab/>
      </w:r>
      <w:r>
        <w:rPr>
          <w:rFonts w:eastAsia="DengXian"/>
          <w:snapToGrid w:val="0"/>
          <w:lang w:eastAsia="zh-CN"/>
        </w:rPr>
        <w:t>GNB-ID,</w:t>
      </w:r>
    </w:p>
    <w:p>
      <w:pPr>
        <w:pStyle w:val="66"/>
        <w:rPr>
          <w:rFonts w:eastAsia="DengXian"/>
          <w:snapToGrid w:val="0"/>
          <w:lang w:eastAsia="zh-CN"/>
        </w:rPr>
      </w:pPr>
      <w:r>
        <w:rPr>
          <w:rFonts w:eastAsia="DengXian"/>
          <w:snapToGrid w:val="0"/>
          <w:lang w:eastAsia="zh-CN"/>
        </w:rPr>
        <w:tab/>
      </w:r>
      <w:r>
        <w:rPr>
          <w:rFonts w:eastAsia="DengXian"/>
          <w:snapToGrid w:val="0"/>
          <w:lang w:eastAsia="zh-CN"/>
        </w:rPr>
        <w:t>SCGConfigurationQuery,</w:t>
      </w:r>
    </w:p>
    <w:p>
      <w:pPr>
        <w:pStyle w:val="66"/>
        <w:rPr>
          <w:rFonts w:eastAsia="DengXian"/>
          <w:snapToGrid w:val="0"/>
          <w:lang w:eastAsia="zh-CN"/>
        </w:rPr>
      </w:pPr>
      <w:r>
        <w:rPr>
          <w:rFonts w:eastAsia="DengXian"/>
          <w:snapToGrid w:val="0"/>
          <w:lang w:eastAsia="zh-CN"/>
        </w:rPr>
        <w:tab/>
      </w:r>
      <w:r>
        <w:rPr>
          <w:rFonts w:eastAsia="DengXian"/>
          <w:snapToGrid w:val="0"/>
          <w:lang w:eastAsia="zh-CN"/>
        </w:rPr>
        <w:t>SplitSRB,</w:t>
      </w:r>
    </w:p>
    <w:p>
      <w:pPr>
        <w:pStyle w:val="66"/>
        <w:rPr>
          <w:rFonts w:eastAsia="DengXian"/>
          <w:snapToGrid w:val="0"/>
          <w:lang w:eastAsia="zh-CN"/>
        </w:rPr>
      </w:pPr>
      <w:r>
        <w:rPr>
          <w:rFonts w:eastAsia="DengXian"/>
          <w:snapToGrid w:val="0"/>
          <w:lang w:eastAsia="zh-CN"/>
        </w:rPr>
        <w:tab/>
      </w:r>
      <w:r>
        <w:rPr>
          <w:rFonts w:eastAsia="DengXian"/>
          <w:snapToGrid w:val="0"/>
          <w:lang w:eastAsia="zh-CN"/>
        </w:rPr>
        <w:t>UENRMeasurement,</w:t>
      </w:r>
    </w:p>
    <w:p>
      <w:pPr>
        <w:pStyle w:val="66"/>
        <w:rPr>
          <w:rFonts w:eastAsia="DengXian"/>
          <w:snapToGrid w:val="0"/>
          <w:lang w:eastAsia="zh-CN"/>
        </w:rPr>
      </w:pPr>
      <w:r>
        <w:rPr>
          <w:rFonts w:eastAsia="DengXian"/>
          <w:snapToGrid w:val="0"/>
          <w:lang w:eastAsia="zh-CN"/>
        </w:rPr>
        <w:tab/>
      </w:r>
      <w:r>
        <w:rPr>
          <w:rFonts w:eastAsia="DengXian"/>
          <w:snapToGrid w:val="0"/>
          <w:lang w:eastAsia="zh-CN"/>
        </w:rPr>
        <w:t>EN-DC-ResourceConfiguration,</w:t>
      </w:r>
    </w:p>
    <w:p>
      <w:pPr>
        <w:pStyle w:val="66"/>
        <w:rPr>
          <w:rFonts w:eastAsia="DengXian"/>
          <w:snapToGrid w:val="0"/>
          <w:lang w:eastAsia="zh-CN"/>
        </w:rPr>
      </w:pPr>
      <w:r>
        <w:rPr>
          <w:rFonts w:eastAsia="DengXian"/>
          <w:snapToGrid w:val="0"/>
          <w:lang w:eastAsia="zh-CN"/>
        </w:rPr>
        <w:tab/>
      </w:r>
      <w:r>
        <w:rPr>
          <w:rFonts w:eastAsia="DengXian"/>
          <w:snapToGrid w:val="0"/>
          <w:lang w:eastAsia="zh-CN"/>
        </w:rPr>
        <w:t>TAC,</w:t>
      </w:r>
    </w:p>
    <w:p>
      <w:pPr>
        <w:pStyle w:val="66"/>
        <w:rPr>
          <w:rFonts w:eastAsia="DengXian"/>
          <w:snapToGrid w:val="0"/>
          <w:lang w:eastAsia="zh-CN"/>
        </w:rPr>
      </w:pPr>
      <w:r>
        <w:rPr>
          <w:rFonts w:eastAsia="DengXian"/>
          <w:snapToGrid w:val="0"/>
          <w:lang w:eastAsia="zh-CN"/>
        </w:rPr>
        <w:tab/>
      </w:r>
      <w:r>
        <w:rPr>
          <w:rFonts w:eastAsia="DengXian"/>
          <w:snapToGrid w:val="0"/>
          <w:lang w:eastAsia="zh-CN"/>
        </w:rPr>
        <w:t>NRFreqInfo,</w:t>
      </w:r>
    </w:p>
    <w:p>
      <w:pPr>
        <w:pStyle w:val="66"/>
        <w:rPr>
          <w:rFonts w:eastAsia="DengXian"/>
          <w:snapToGrid w:val="0"/>
          <w:lang w:eastAsia="zh-CN"/>
        </w:rPr>
      </w:pPr>
      <w:r>
        <w:rPr>
          <w:rFonts w:eastAsia="DengXian"/>
          <w:snapToGrid w:val="0"/>
          <w:lang w:eastAsia="zh-CN"/>
        </w:rPr>
        <w:tab/>
      </w:r>
      <w:r>
        <w:rPr>
          <w:rFonts w:eastAsia="DengXian"/>
          <w:snapToGrid w:val="0"/>
          <w:lang w:eastAsia="zh-CN"/>
        </w:rPr>
        <w:t>NRCGI,</w:t>
      </w:r>
    </w:p>
    <w:p>
      <w:pPr>
        <w:pStyle w:val="66"/>
        <w:rPr>
          <w:rFonts w:eastAsia="DengXian"/>
          <w:snapToGrid w:val="0"/>
          <w:lang w:eastAsia="zh-CN"/>
        </w:rPr>
      </w:pPr>
      <w:r>
        <w:rPr>
          <w:rFonts w:eastAsia="DengXian"/>
          <w:snapToGrid w:val="0"/>
          <w:lang w:eastAsia="zh-CN"/>
        </w:rPr>
        <w:tab/>
      </w:r>
      <w:r>
        <w:rPr>
          <w:rFonts w:eastAsia="DengXian"/>
          <w:snapToGrid w:val="0"/>
          <w:lang w:eastAsia="zh-CN"/>
        </w:rPr>
        <w:t>NRPCI,</w:t>
      </w:r>
    </w:p>
    <w:p>
      <w:pPr>
        <w:pStyle w:val="66"/>
        <w:rPr>
          <w:rFonts w:eastAsia="DengXian"/>
          <w:snapToGrid w:val="0"/>
          <w:lang w:eastAsia="zh-CN"/>
        </w:rPr>
      </w:pPr>
      <w:r>
        <w:rPr>
          <w:rFonts w:eastAsia="DengXian"/>
          <w:snapToGrid w:val="0"/>
          <w:lang w:eastAsia="zh-CN"/>
        </w:rPr>
        <w:tab/>
      </w:r>
      <w:r>
        <w:rPr>
          <w:rFonts w:eastAsia="DengXian"/>
          <w:snapToGrid w:val="0"/>
          <w:lang w:eastAsia="zh-CN"/>
        </w:rPr>
        <w:t>NRUESecurityCapabilities,</w:t>
      </w:r>
    </w:p>
    <w:p>
      <w:pPr>
        <w:pStyle w:val="66"/>
        <w:rPr>
          <w:rFonts w:eastAsia="DengXian"/>
          <w:snapToGrid w:val="0"/>
          <w:lang w:eastAsia="zh-CN"/>
        </w:rPr>
      </w:pPr>
      <w:r>
        <w:rPr>
          <w:rFonts w:eastAsia="DengXian"/>
          <w:snapToGrid w:val="0"/>
          <w:lang w:eastAsia="zh-CN"/>
        </w:rPr>
        <w:tab/>
      </w:r>
      <w:r>
        <w:rPr>
          <w:rFonts w:eastAsia="DengXian"/>
          <w:snapToGrid w:val="0"/>
          <w:lang w:eastAsia="zh-CN"/>
        </w:rPr>
        <w:t>PDCPChangeIndication,</w:t>
      </w:r>
    </w:p>
    <w:p>
      <w:pPr>
        <w:pStyle w:val="66"/>
        <w:rPr>
          <w:rFonts w:eastAsia="DengXian"/>
          <w:snapToGrid w:val="0"/>
          <w:lang w:eastAsia="zh-CN"/>
        </w:rPr>
      </w:pPr>
      <w:r>
        <w:rPr>
          <w:rFonts w:eastAsia="DengXian"/>
          <w:snapToGrid w:val="0"/>
          <w:lang w:eastAsia="zh-CN"/>
        </w:rPr>
        <w:tab/>
      </w:r>
      <w:r>
        <w:rPr>
          <w:rFonts w:eastAsia="DengXian"/>
          <w:snapToGrid w:val="0"/>
          <w:lang w:eastAsia="zh-CN"/>
        </w:rPr>
        <w:t>ULConfiguration,</w:t>
      </w:r>
    </w:p>
    <w:p>
      <w:pPr>
        <w:pStyle w:val="66"/>
        <w:rPr>
          <w:rFonts w:eastAsia="DengXian"/>
          <w:snapToGrid w:val="0"/>
          <w:lang w:eastAsia="zh-CN"/>
        </w:rPr>
      </w:pPr>
      <w:r>
        <w:rPr>
          <w:rFonts w:eastAsia="DengXian"/>
          <w:snapToGrid w:val="0"/>
          <w:lang w:eastAsia="zh-CN"/>
        </w:rPr>
        <w:tab/>
      </w:r>
      <w:r>
        <w:rPr>
          <w:rFonts w:eastAsia="DengXian"/>
          <w:snapToGrid w:val="0"/>
          <w:lang w:eastAsia="zh-CN"/>
        </w:rPr>
        <w:t>SgNB-UE-X2AP-ID,</w:t>
      </w:r>
    </w:p>
    <w:p>
      <w:pPr>
        <w:pStyle w:val="66"/>
        <w:rPr>
          <w:rFonts w:eastAsia="DengXian"/>
          <w:snapToGrid w:val="0"/>
          <w:lang w:eastAsia="zh-CN"/>
        </w:rPr>
      </w:pPr>
      <w:r>
        <w:rPr>
          <w:rFonts w:eastAsia="DengXian"/>
          <w:snapToGrid w:val="0"/>
          <w:lang w:eastAsia="zh-CN"/>
        </w:rPr>
        <w:tab/>
      </w:r>
      <w:r>
        <w:rPr>
          <w:rFonts w:eastAsia="DengXian"/>
          <w:snapToGrid w:val="0"/>
          <w:lang w:eastAsia="zh-CN"/>
        </w:rPr>
        <w:t>SecondaryRATUsageReportList,</w:t>
      </w:r>
    </w:p>
    <w:p>
      <w:pPr>
        <w:pStyle w:val="66"/>
        <w:rPr>
          <w:rFonts w:eastAsia="DengXian"/>
          <w:snapToGrid w:val="0"/>
          <w:lang w:eastAsia="zh-CN"/>
        </w:rPr>
      </w:pPr>
      <w:r>
        <w:rPr>
          <w:rFonts w:eastAsia="DengXian"/>
          <w:snapToGrid w:val="0"/>
          <w:lang w:eastAsia="zh-CN"/>
        </w:rPr>
        <w:tab/>
      </w:r>
      <w:r>
        <w:rPr>
          <w:rFonts w:eastAsia="DengXian"/>
          <w:snapToGrid w:val="0"/>
          <w:lang w:eastAsia="zh-CN"/>
        </w:rPr>
        <w:t>ActivationID,</w:t>
      </w:r>
    </w:p>
    <w:p>
      <w:pPr>
        <w:pStyle w:val="66"/>
        <w:rPr>
          <w:rFonts w:eastAsia="DengXian"/>
          <w:snapToGrid w:val="0"/>
          <w:lang w:eastAsia="zh-CN"/>
        </w:rPr>
      </w:pPr>
      <w:r>
        <w:rPr>
          <w:rFonts w:eastAsia="DengXian"/>
          <w:snapToGrid w:val="0"/>
          <w:lang w:eastAsia="zh-CN"/>
        </w:rPr>
        <w:tab/>
      </w:r>
      <w:r>
        <w:rPr>
          <w:rFonts w:eastAsia="DengXian"/>
          <w:snapToGrid w:val="0"/>
          <w:lang w:eastAsia="zh-CN"/>
        </w:rPr>
        <w:t>MeNBResourceCoordinationInformation,</w:t>
      </w:r>
    </w:p>
    <w:p>
      <w:pPr>
        <w:pStyle w:val="66"/>
        <w:rPr>
          <w:rFonts w:eastAsia="DengXian"/>
          <w:snapToGrid w:val="0"/>
          <w:lang w:eastAsia="zh-CN"/>
        </w:rPr>
      </w:pPr>
      <w:r>
        <w:rPr>
          <w:rFonts w:eastAsia="DengXian"/>
          <w:snapToGrid w:val="0"/>
          <w:lang w:eastAsia="zh-CN"/>
        </w:rPr>
        <w:tab/>
      </w:r>
      <w:r>
        <w:rPr>
          <w:rFonts w:eastAsia="DengXian"/>
          <w:snapToGrid w:val="0"/>
          <w:lang w:eastAsia="zh-CN"/>
        </w:rPr>
        <w:t>SgNBResourceCoordinationInformation,</w:t>
      </w:r>
    </w:p>
    <w:p>
      <w:pPr>
        <w:pStyle w:val="66"/>
        <w:rPr>
          <w:rFonts w:eastAsia="DengXian"/>
          <w:snapToGrid w:val="0"/>
          <w:lang w:eastAsia="zh-CN"/>
        </w:rPr>
      </w:pPr>
      <w:r>
        <w:rPr>
          <w:rFonts w:eastAsia="DengXian"/>
          <w:snapToGrid w:val="0"/>
          <w:lang w:eastAsia="zh-CN"/>
        </w:rPr>
        <w:tab/>
      </w:r>
      <w:r>
        <w:rPr>
          <w:rFonts w:eastAsia="DengXian"/>
          <w:snapToGrid w:val="0"/>
          <w:lang w:eastAsia="zh-CN"/>
        </w:rPr>
        <w:t>NR-TxBW,</w:t>
      </w:r>
    </w:p>
    <w:p>
      <w:pPr>
        <w:pStyle w:val="66"/>
        <w:rPr>
          <w:rFonts w:eastAsia="DengXian"/>
          <w:snapToGrid w:val="0"/>
          <w:lang w:eastAsia="zh-CN"/>
        </w:rPr>
      </w:pPr>
      <w:r>
        <w:rPr>
          <w:rFonts w:eastAsia="DengXian"/>
          <w:snapToGrid w:val="0"/>
          <w:lang w:eastAsia="zh-CN"/>
        </w:rPr>
        <w:tab/>
      </w:r>
      <w:r>
        <w:rPr>
          <w:rFonts w:eastAsia="DengXian"/>
          <w:snapToGrid w:val="0"/>
          <w:lang w:eastAsia="zh-CN"/>
        </w:rPr>
        <w:t>BroadcastPLMNs-Item,</w:t>
      </w:r>
    </w:p>
    <w:p>
      <w:pPr>
        <w:pStyle w:val="66"/>
        <w:rPr>
          <w:rFonts w:eastAsia="DengXian"/>
          <w:snapToGrid w:val="0"/>
          <w:lang w:eastAsia="zh-CN"/>
        </w:rPr>
      </w:pPr>
      <w:r>
        <w:rPr>
          <w:rFonts w:eastAsia="DengXian"/>
          <w:snapToGrid w:val="0"/>
          <w:lang w:eastAsia="zh-CN"/>
        </w:rPr>
        <w:tab/>
      </w:r>
      <w:r>
        <w:rPr>
          <w:rFonts w:eastAsia="DengXian"/>
          <w:snapToGrid w:val="0"/>
          <w:lang w:eastAsia="zh-CN"/>
        </w:rPr>
        <w:t>RLCMode,</w:t>
      </w:r>
    </w:p>
    <w:p>
      <w:pPr>
        <w:pStyle w:val="66"/>
        <w:rPr>
          <w:rFonts w:eastAsia="DengXian"/>
          <w:snapToGrid w:val="0"/>
          <w:lang w:eastAsia="zh-CN"/>
        </w:rPr>
      </w:pPr>
      <w:r>
        <w:rPr>
          <w:rFonts w:eastAsia="DengXian"/>
          <w:snapToGrid w:val="0"/>
          <w:lang w:eastAsia="zh-CN"/>
        </w:rPr>
        <w:tab/>
      </w:r>
      <w:r>
        <w:rPr>
          <w:rFonts w:eastAsia="DengXian"/>
          <w:snapToGrid w:val="0"/>
          <w:lang w:eastAsia="zh-CN"/>
        </w:rPr>
        <w:t>GBR-QosInformation,</w:t>
      </w:r>
    </w:p>
    <w:p>
      <w:pPr>
        <w:pStyle w:val="66"/>
        <w:rPr>
          <w:rFonts w:eastAsia="DengXian"/>
          <w:snapToGrid w:val="0"/>
          <w:lang w:eastAsia="zh-CN"/>
        </w:rPr>
      </w:pPr>
      <w:r>
        <w:rPr>
          <w:rFonts w:eastAsia="DengXian"/>
          <w:snapToGrid w:val="0"/>
          <w:lang w:eastAsia="zh-CN"/>
        </w:rPr>
        <w:tab/>
      </w:r>
      <w:r>
        <w:rPr>
          <w:rFonts w:eastAsia="DengXian"/>
          <w:snapToGrid w:val="0"/>
          <w:lang w:eastAsia="zh-CN"/>
        </w:rPr>
        <w:t>DRB-ID,</w:t>
      </w:r>
    </w:p>
    <w:p>
      <w:pPr>
        <w:pStyle w:val="66"/>
        <w:rPr>
          <w:rFonts w:eastAsia="DengXian"/>
          <w:snapToGrid w:val="0"/>
          <w:lang w:eastAsia="zh-CN"/>
        </w:rPr>
      </w:pPr>
      <w:r>
        <w:rPr>
          <w:rFonts w:eastAsia="DengXian"/>
          <w:snapToGrid w:val="0"/>
          <w:lang w:eastAsia="zh-CN"/>
        </w:rPr>
        <w:tab/>
      </w:r>
      <w:r>
        <w:rPr>
          <w:rFonts w:eastAsia="DengXian"/>
          <w:snapToGrid w:val="0"/>
          <w:lang w:eastAsia="zh-CN"/>
        </w:rPr>
        <w:t>FiveGS-TAC,</w:t>
      </w:r>
    </w:p>
    <w:p>
      <w:pPr>
        <w:pStyle w:val="66"/>
        <w:rPr>
          <w:rFonts w:eastAsia="DengXian"/>
          <w:snapToGrid w:val="0"/>
          <w:lang w:eastAsia="zh-CN"/>
        </w:rPr>
      </w:pPr>
      <w:r>
        <w:rPr>
          <w:rFonts w:eastAsia="DengXian"/>
          <w:snapToGrid w:val="0"/>
          <w:lang w:eastAsia="zh-CN"/>
        </w:rPr>
        <w:tab/>
      </w:r>
      <w:r>
        <w:rPr>
          <w:rFonts w:eastAsia="DengXian"/>
          <w:snapToGrid w:val="0"/>
          <w:lang w:eastAsia="zh-CN"/>
        </w:rPr>
        <w:t>SULInformation,</w:t>
      </w:r>
    </w:p>
    <w:p>
      <w:pPr>
        <w:pStyle w:val="66"/>
        <w:rPr>
          <w:rFonts w:eastAsia="DengXian"/>
          <w:snapToGrid w:val="0"/>
          <w:lang w:eastAsia="zh-CN"/>
        </w:rPr>
      </w:pPr>
      <w:r>
        <w:rPr>
          <w:rFonts w:eastAsia="DengXian"/>
          <w:snapToGrid w:val="0"/>
          <w:lang w:eastAsia="zh-CN"/>
        </w:rPr>
        <w:tab/>
      </w:r>
      <w:r>
        <w:rPr>
          <w:rFonts w:eastAsia="DengXian"/>
          <w:snapToGrid w:val="0"/>
          <w:lang w:eastAsia="zh-CN"/>
        </w:rPr>
        <w:t>Packet-LossRate,</w:t>
      </w:r>
    </w:p>
    <w:p>
      <w:pPr>
        <w:pStyle w:val="66"/>
        <w:rPr>
          <w:rFonts w:eastAsia="DengXian"/>
          <w:snapToGrid w:val="0"/>
          <w:lang w:eastAsia="zh-CN"/>
        </w:rPr>
      </w:pPr>
      <w:r>
        <w:rPr>
          <w:rFonts w:eastAsia="DengXian"/>
          <w:snapToGrid w:val="0"/>
          <w:lang w:eastAsia="zh-CN"/>
        </w:rPr>
        <w:tab/>
      </w:r>
      <w:r>
        <w:rPr>
          <w:rFonts w:eastAsia="DengXian"/>
          <w:snapToGrid w:val="0"/>
          <w:lang w:eastAsia="zh-CN"/>
        </w:rPr>
        <w:t>ResourceType,</w:t>
      </w:r>
    </w:p>
    <w:p>
      <w:pPr>
        <w:pStyle w:val="66"/>
        <w:rPr>
          <w:rFonts w:eastAsia="DengXian"/>
          <w:snapToGrid w:val="0"/>
          <w:lang w:eastAsia="zh-CN"/>
        </w:rPr>
      </w:pPr>
      <w:r>
        <w:rPr>
          <w:rFonts w:eastAsia="DengXian"/>
          <w:snapToGrid w:val="0"/>
          <w:lang w:eastAsia="zh-CN"/>
        </w:rPr>
        <w:tab/>
      </w:r>
      <w:r>
        <w:rPr>
          <w:rFonts w:eastAsia="DengXian"/>
          <w:snapToGrid w:val="0"/>
          <w:lang w:eastAsia="zh-CN"/>
        </w:rPr>
        <w:t>DataTrafficResourceIndication,</w:t>
      </w:r>
    </w:p>
    <w:p>
      <w:pPr>
        <w:pStyle w:val="66"/>
        <w:rPr>
          <w:rFonts w:eastAsia="DengXian"/>
          <w:snapToGrid w:val="0"/>
          <w:lang w:eastAsia="zh-CN"/>
        </w:rPr>
      </w:pPr>
      <w:r>
        <w:rPr>
          <w:rFonts w:eastAsia="DengXian"/>
          <w:snapToGrid w:val="0"/>
          <w:lang w:eastAsia="zh-CN"/>
        </w:rPr>
        <w:tab/>
      </w:r>
      <w:r>
        <w:rPr>
          <w:rFonts w:eastAsia="DengXian"/>
          <w:snapToGrid w:val="0"/>
          <w:lang w:eastAsia="zh-CN"/>
        </w:rPr>
        <w:t>SpectrumSharingGroupID,</w:t>
      </w:r>
    </w:p>
    <w:p>
      <w:pPr>
        <w:pStyle w:val="66"/>
        <w:rPr>
          <w:rFonts w:eastAsia="DengXian"/>
          <w:snapToGrid w:val="0"/>
          <w:lang w:eastAsia="zh-CN"/>
        </w:rPr>
      </w:pPr>
      <w:r>
        <w:rPr>
          <w:rFonts w:eastAsia="DengXian"/>
          <w:snapToGrid w:val="0"/>
          <w:lang w:eastAsia="zh-CN"/>
        </w:rPr>
        <w:tab/>
      </w:r>
      <w:r>
        <w:rPr>
          <w:rFonts w:eastAsia="DengXian"/>
          <w:snapToGrid w:val="0"/>
          <w:lang w:eastAsia="zh-CN"/>
        </w:rPr>
        <w:t>RRC-Config-Ind,</w:t>
      </w:r>
    </w:p>
    <w:p>
      <w:pPr>
        <w:pStyle w:val="66"/>
        <w:rPr>
          <w:rFonts w:eastAsia="DengXian"/>
          <w:snapToGrid w:val="0"/>
          <w:lang w:eastAsia="zh-CN"/>
        </w:rPr>
      </w:pPr>
      <w:r>
        <w:rPr>
          <w:rFonts w:eastAsia="DengXian"/>
          <w:snapToGrid w:val="0"/>
          <w:lang w:eastAsia="zh-CN"/>
        </w:rPr>
        <w:tab/>
      </w:r>
      <w:r>
        <w:rPr>
          <w:rFonts w:eastAsia="DengXian"/>
          <w:snapToGrid w:val="0"/>
          <w:lang w:eastAsia="zh-CN"/>
        </w:rPr>
        <w:t>SGNB-Addition-Trigger-Ind,</w:t>
      </w:r>
    </w:p>
    <w:p>
      <w:pPr>
        <w:pStyle w:val="66"/>
        <w:rPr>
          <w:rFonts w:eastAsia="DengXian"/>
          <w:snapToGrid w:val="0"/>
          <w:lang w:eastAsia="zh-CN"/>
        </w:rPr>
      </w:pPr>
      <w:r>
        <w:rPr>
          <w:rFonts w:eastAsia="DengXian"/>
          <w:snapToGrid w:val="0"/>
          <w:lang w:eastAsia="zh-CN"/>
        </w:rPr>
        <w:tab/>
      </w:r>
      <w:r>
        <w:rPr>
          <w:rFonts w:eastAsia="DengXian"/>
          <w:snapToGrid w:val="0"/>
          <w:lang w:eastAsia="zh-CN"/>
        </w:rPr>
        <w:t>UserPlaneTrafficActivityReport,</w:t>
      </w:r>
    </w:p>
    <w:p>
      <w:pPr>
        <w:pStyle w:val="66"/>
        <w:rPr>
          <w:rFonts w:eastAsia="DengXian"/>
          <w:snapToGrid w:val="0"/>
          <w:lang w:eastAsia="zh-CN"/>
        </w:rPr>
      </w:pPr>
      <w:r>
        <w:rPr>
          <w:rFonts w:eastAsia="DengXian"/>
          <w:snapToGrid w:val="0"/>
          <w:lang w:eastAsia="zh-CN"/>
        </w:rPr>
        <w:tab/>
      </w:r>
      <w:r>
        <w:rPr>
          <w:rFonts w:eastAsia="DengXian"/>
          <w:snapToGrid w:val="0"/>
          <w:lang w:eastAsia="zh-CN"/>
        </w:rPr>
        <w:t>ERABActivityNotifyItemList,</w:t>
      </w:r>
    </w:p>
    <w:p>
      <w:pPr>
        <w:pStyle w:val="66"/>
        <w:rPr>
          <w:rFonts w:eastAsia="DengXian"/>
          <w:snapToGrid w:val="0"/>
          <w:lang w:eastAsia="zh-CN"/>
        </w:rPr>
      </w:pPr>
      <w:r>
        <w:rPr>
          <w:rFonts w:eastAsia="DengXian"/>
          <w:snapToGrid w:val="0"/>
          <w:lang w:eastAsia="zh-CN"/>
        </w:rPr>
        <w:tab/>
      </w:r>
      <w:r>
        <w:rPr>
          <w:rFonts w:eastAsia="DengXian"/>
          <w:snapToGrid w:val="0"/>
          <w:lang w:eastAsia="zh-CN"/>
        </w:rPr>
        <w:t>PDCPSnLength,</w:t>
      </w:r>
    </w:p>
    <w:p>
      <w:pPr>
        <w:pStyle w:val="66"/>
        <w:rPr>
          <w:rFonts w:eastAsia="DengXian"/>
          <w:snapToGrid w:val="0"/>
          <w:lang w:eastAsia="zh-CN"/>
        </w:rPr>
      </w:pPr>
      <w:r>
        <w:rPr>
          <w:rFonts w:eastAsia="DengXian"/>
          <w:snapToGrid w:val="0"/>
          <w:lang w:eastAsia="zh-CN"/>
        </w:rPr>
        <w:tab/>
      </w:r>
      <w:r>
        <w:rPr>
          <w:rFonts w:eastAsia="DengXian"/>
          <w:snapToGrid w:val="0"/>
          <w:lang w:eastAsia="zh-CN"/>
        </w:rPr>
        <w:t>Subscription-Based-UE-DifferentiationInfo</w:t>
      </w:r>
      <w:r>
        <w:rPr>
          <w:rFonts w:hint="eastAsia" w:eastAsia="DengXian"/>
          <w:snapToGrid w:val="0"/>
          <w:lang w:eastAsia="zh-CN"/>
        </w:rPr>
        <w:t>,</w:t>
      </w:r>
    </w:p>
    <w:p>
      <w:pPr>
        <w:pStyle w:val="66"/>
        <w:rPr>
          <w:rFonts w:eastAsia="DengXian"/>
          <w:snapToGrid w:val="0"/>
          <w:lang w:eastAsia="zh-CN"/>
        </w:rPr>
      </w:pPr>
      <w:r>
        <w:rPr>
          <w:rFonts w:eastAsia="DengXian"/>
          <w:snapToGrid w:val="0"/>
          <w:lang w:eastAsia="zh-CN"/>
        </w:rPr>
        <w:tab/>
      </w:r>
      <w:r>
        <w:rPr>
          <w:rFonts w:hint="eastAsia" w:eastAsia="DengXian"/>
          <w:snapToGrid w:val="0"/>
          <w:lang w:eastAsia="zh-CN"/>
        </w:rPr>
        <w:t>LCID,</w:t>
      </w:r>
    </w:p>
    <w:p>
      <w:pPr>
        <w:pStyle w:val="66"/>
        <w:rPr>
          <w:rFonts w:eastAsia="DengXian"/>
          <w:snapToGrid w:val="0"/>
          <w:lang w:eastAsia="zh-CN"/>
        </w:rPr>
      </w:pPr>
      <w:r>
        <w:rPr>
          <w:rFonts w:eastAsia="DengXian"/>
          <w:snapToGrid w:val="0"/>
          <w:lang w:eastAsia="zh-CN"/>
        </w:rPr>
        <w:tab/>
      </w:r>
      <w:r>
        <w:rPr>
          <w:rFonts w:hint="eastAsia" w:eastAsia="DengXian"/>
          <w:snapToGrid w:val="0"/>
          <w:lang w:eastAsia="zh-CN"/>
        </w:rPr>
        <w:t>DuplicationActivation</w:t>
      </w:r>
      <w:r>
        <w:rPr>
          <w:rFonts w:eastAsia="DengXian"/>
          <w:snapToGrid w:val="0"/>
          <w:lang w:eastAsia="zh-CN"/>
        </w:rPr>
        <w:t>,</w:t>
      </w:r>
    </w:p>
    <w:p>
      <w:pPr>
        <w:pStyle w:val="66"/>
        <w:rPr>
          <w:rFonts w:eastAsia="DengXian"/>
          <w:snapToGrid w:val="0"/>
          <w:lang w:eastAsia="zh-CN"/>
        </w:rPr>
      </w:pPr>
      <w:r>
        <w:rPr>
          <w:rFonts w:eastAsia="DengXian"/>
          <w:snapToGrid w:val="0"/>
          <w:lang w:eastAsia="zh-CN"/>
        </w:rPr>
        <w:tab/>
      </w:r>
      <w:r>
        <w:rPr>
          <w:rFonts w:eastAsia="DengXian"/>
          <w:snapToGrid w:val="0"/>
          <w:lang w:eastAsia="zh-CN"/>
        </w:rPr>
        <w:t>GNBOverloadInformation,</w:t>
      </w:r>
    </w:p>
    <w:p>
      <w:pPr>
        <w:pStyle w:val="66"/>
        <w:rPr>
          <w:rFonts w:eastAsia="DengXian"/>
          <w:snapToGrid w:val="0"/>
          <w:lang w:eastAsia="zh-CN"/>
        </w:rPr>
      </w:pPr>
      <w:r>
        <w:rPr>
          <w:rFonts w:eastAsia="DengXian"/>
          <w:snapToGrid w:val="0"/>
          <w:lang w:eastAsia="zh-CN"/>
        </w:rPr>
        <w:tab/>
      </w:r>
      <w:r>
        <w:rPr>
          <w:rFonts w:eastAsia="DengXian"/>
          <w:snapToGrid w:val="0"/>
          <w:lang w:eastAsia="zh-CN"/>
        </w:rPr>
        <w:t>NewDRBIDrequest,</w:t>
      </w:r>
    </w:p>
    <w:p>
      <w:pPr>
        <w:pStyle w:val="66"/>
        <w:rPr>
          <w:rFonts w:eastAsia="DengXian"/>
          <w:snapToGrid w:val="0"/>
          <w:lang w:eastAsia="zh-CN"/>
        </w:rPr>
      </w:pPr>
      <w:r>
        <w:rPr>
          <w:rFonts w:eastAsia="DengXian"/>
          <w:snapToGrid w:val="0"/>
          <w:lang w:eastAsia="zh-CN"/>
        </w:rPr>
        <w:tab/>
      </w:r>
      <w:r>
        <w:rPr>
          <w:rFonts w:eastAsia="DengXian"/>
          <w:snapToGrid w:val="0"/>
          <w:lang w:eastAsia="zh-CN"/>
        </w:rPr>
        <w:t>LocationInformationSgNB,</w:t>
      </w:r>
    </w:p>
    <w:p>
      <w:pPr>
        <w:pStyle w:val="66"/>
        <w:rPr>
          <w:ins w:id="132" w:author="GY" w:date="2019-04-22T16:59:09Z"/>
          <w:rFonts w:hint="eastAsia" w:eastAsia="DengXian"/>
          <w:snapToGrid w:val="0"/>
          <w:lang w:val="en-US" w:eastAsia="zh-CN"/>
        </w:rPr>
      </w:pPr>
      <w:r>
        <w:rPr>
          <w:rFonts w:eastAsia="DengXian"/>
          <w:snapToGrid w:val="0"/>
          <w:lang w:eastAsia="zh-CN"/>
        </w:rPr>
        <w:tab/>
      </w:r>
      <w:r>
        <w:rPr>
          <w:rFonts w:eastAsia="DengXian"/>
          <w:snapToGrid w:val="0"/>
          <w:lang w:eastAsia="zh-CN"/>
        </w:rPr>
        <w:t>LocationInformationSgNBReporting</w:t>
      </w:r>
      <w:ins w:id="133" w:author="GY" w:date="2019-04-22T16:59:08Z">
        <w:r>
          <w:rPr>
            <w:rFonts w:hint="eastAsia" w:eastAsia="DengXian"/>
            <w:snapToGrid w:val="0"/>
            <w:lang w:val="en-US" w:eastAsia="zh-CN"/>
          </w:rPr>
          <w:t>,</w:t>
        </w:r>
      </w:ins>
    </w:p>
    <w:p>
      <w:pPr>
        <w:pStyle w:val="66"/>
        <w:ind w:firstLine="320" w:firstLineChars="200"/>
        <w:rPr>
          <w:ins w:id="135" w:author="GY" w:date="2019-04-22T16:59:15Z"/>
          <w:rFonts w:eastAsia="DengXian"/>
          <w:snapToGrid w:val="0"/>
          <w:lang w:eastAsia="zh-CN"/>
        </w:rPr>
        <w:pPrChange w:id="134" w:author="GY" w:date="2019-04-22T16:59:19Z">
          <w:pPr>
            <w:pStyle w:val="66"/>
          </w:pPr>
        </w:pPrChange>
      </w:pPr>
      <w:ins w:id="136" w:author="GY" w:date="2019-04-22T16:59:15Z">
        <w:r>
          <w:rPr>
            <w:rFonts w:eastAsia="DengXian"/>
            <w:snapToGrid w:val="0"/>
            <w:lang w:eastAsia="zh-CN"/>
          </w:rPr>
          <w:t>LocationInformationS</w:t>
        </w:r>
      </w:ins>
      <w:ins w:id="137" w:author="GY" w:date="2019-04-22T16:59:22Z">
        <w:r>
          <w:rPr>
            <w:rFonts w:hint="eastAsia" w:eastAsia="DengXian"/>
            <w:snapToGrid w:val="0"/>
            <w:lang w:val="en-US" w:eastAsia="zh-CN"/>
          </w:rPr>
          <w:t>e</w:t>
        </w:r>
      </w:ins>
      <w:ins w:id="138" w:author="GY" w:date="2019-04-22T16:59:15Z">
        <w:r>
          <w:rPr>
            <w:rFonts w:eastAsia="DengXian"/>
            <w:snapToGrid w:val="0"/>
            <w:lang w:eastAsia="zh-CN"/>
          </w:rPr>
          <w:t>NB,</w:t>
        </w:r>
      </w:ins>
    </w:p>
    <w:p>
      <w:pPr>
        <w:pStyle w:val="66"/>
        <w:ind w:firstLine="320" w:firstLineChars="200"/>
        <w:rPr>
          <w:ins w:id="140" w:author="GY" w:date="2019-04-22T16:59:15Z"/>
          <w:rFonts w:hint="eastAsia" w:eastAsia="DengXian"/>
          <w:snapToGrid w:val="0"/>
          <w:lang w:val="en-US" w:eastAsia="zh-CN"/>
        </w:rPr>
        <w:pPrChange w:id="139" w:author="GY" w:date="2019-04-22T16:59:27Z">
          <w:pPr>
            <w:pStyle w:val="66"/>
          </w:pPr>
        </w:pPrChange>
      </w:pPr>
      <w:ins w:id="141" w:author="GY" w:date="2019-04-22T16:59:15Z">
        <w:r>
          <w:rPr>
            <w:rFonts w:eastAsia="DengXian"/>
            <w:snapToGrid w:val="0"/>
            <w:lang w:eastAsia="zh-CN"/>
          </w:rPr>
          <w:t>LocationInformationS</w:t>
        </w:r>
      </w:ins>
      <w:ins w:id="142" w:author="GY" w:date="2019-04-22T16:59:24Z">
        <w:r>
          <w:rPr>
            <w:rFonts w:hint="eastAsia" w:eastAsia="DengXian"/>
            <w:snapToGrid w:val="0"/>
            <w:lang w:val="en-US" w:eastAsia="zh-CN"/>
          </w:rPr>
          <w:t>e</w:t>
        </w:r>
      </w:ins>
      <w:ins w:id="143" w:author="GY" w:date="2019-04-22T16:59:15Z">
        <w:r>
          <w:rPr>
            <w:rFonts w:eastAsia="DengXian"/>
            <w:snapToGrid w:val="0"/>
            <w:lang w:eastAsia="zh-CN"/>
          </w:rPr>
          <w:t>NBReporting</w:t>
        </w:r>
      </w:ins>
    </w:p>
    <w:p>
      <w:pPr>
        <w:pStyle w:val="66"/>
        <w:rPr>
          <w:rFonts w:hint="default" w:eastAsia="DengXian"/>
          <w:snapToGrid w:val="0"/>
          <w:lang w:val="en-US" w:eastAsia="zh-CN"/>
        </w:rPr>
      </w:pPr>
    </w:p>
    <w:p>
      <w:pPr>
        <w:pStyle w:val="66"/>
      </w:pPr>
    </w:p>
    <w:p>
      <w:pPr>
        <w:pStyle w:val="66"/>
      </w:pPr>
    </w:p>
    <w:p>
      <w:pPr>
        <w:pStyle w:val="66"/>
        <w:rPr>
          <w:snapToGrid w:val="0"/>
        </w:rPr>
      </w:pPr>
      <w:r>
        <w:rPr>
          <w:snapToGrid w:val="0"/>
        </w:rPr>
        <w:t>FROM X2AP-IEs</w:t>
      </w:r>
    </w:p>
    <w:p>
      <w:pPr>
        <w:pStyle w:val="66"/>
        <w:rPr>
          <w:snapToGrid w:val="0"/>
        </w:rPr>
      </w:pPr>
    </w:p>
    <w:p>
      <w:pPr>
        <w:pStyle w:val="66"/>
        <w:rPr>
          <w:snapToGrid w:val="0"/>
        </w:rPr>
      </w:pPr>
      <w:r>
        <w:rPr>
          <w:snapToGrid w:val="0"/>
        </w:rPr>
        <w:tab/>
      </w:r>
      <w:r>
        <w:rPr>
          <w:snapToGrid w:val="0"/>
        </w:rPr>
        <w:t>PrivateIE-Container{},</w:t>
      </w:r>
    </w:p>
    <w:p>
      <w:pPr>
        <w:pStyle w:val="66"/>
        <w:spacing w:line="0" w:lineRule="atLeast"/>
        <w:rPr>
          <w:snapToGrid w:val="0"/>
        </w:rPr>
      </w:pPr>
      <w:r>
        <w:rPr>
          <w:snapToGrid w:val="0"/>
        </w:rPr>
        <w:tab/>
      </w:r>
      <w:r>
        <w:rPr>
          <w:snapToGrid w:val="0"/>
        </w:rPr>
        <w:t>ProtocolExtensionContainer{},</w:t>
      </w:r>
    </w:p>
    <w:p>
      <w:pPr>
        <w:pStyle w:val="66"/>
        <w:spacing w:line="0" w:lineRule="atLeast"/>
        <w:rPr>
          <w:snapToGrid w:val="0"/>
        </w:rPr>
      </w:pPr>
      <w:r>
        <w:rPr>
          <w:snapToGrid w:val="0"/>
        </w:rPr>
        <w:tab/>
      </w:r>
      <w:r>
        <w:rPr>
          <w:snapToGrid w:val="0"/>
        </w:rPr>
        <w:t>ProtocolIE-Container{},</w:t>
      </w:r>
    </w:p>
    <w:p>
      <w:pPr>
        <w:pStyle w:val="66"/>
        <w:spacing w:line="0" w:lineRule="atLeast"/>
        <w:rPr>
          <w:snapToGrid w:val="0"/>
        </w:rPr>
      </w:pPr>
      <w:r>
        <w:rPr>
          <w:snapToGrid w:val="0"/>
        </w:rPr>
        <w:tab/>
      </w:r>
      <w:r>
        <w:rPr>
          <w:snapToGrid w:val="0"/>
        </w:rPr>
        <w:t>ProtocolIE-ContainerList{},</w:t>
      </w:r>
    </w:p>
    <w:p>
      <w:pPr>
        <w:pStyle w:val="66"/>
        <w:spacing w:line="0" w:lineRule="atLeast"/>
        <w:rPr>
          <w:snapToGrid w:val="0"/>
        </w:rPr>
      </w:pPr>
      <w:r>
        <w:rPr>
          <w:snapToGrid w:val="0"/>
        </w:rPr>
        <w:tab/>
      </w:r>
      <w:r>
        <w:rPr>
          <w:snapToGrid w:val="0"/>
        </w:rPr>
        <w:t>ProtocolIE-ContainerPair{},</w:t>
      </w:r>
    </w:p>
    <w:p>
      <w:pPr>
        <w:pStyle w:val="66"/>
        <w:spacing w:line="0" w:lineRule="atLeast"/>
        <w:rPr>
          <w:snapToGrid w:val="0"/>
        </w:rPr>
      </w:pPr>
      <w:r>
        <w:rPr>
          <w:snapToGrid w:val="0"/>
        </w:rPr>
        <w:tab/>
      </w:r>
      <w:r>
        <w:rPr>
          <w:snapToGrid w:val="0"/>
        </w:rPr>
        <w:t>ProtocolIE-ContainerPairList{},</w:t>
      </w:r>
    </w:p>
    <w:p>
      <w:pPr>
        <w:pStyle w:val="66"/>
        <w:spacing w:line="0" w:lineRule="atLeast"/>
        <w:rPr>
          <w:snapToGrid w:val="0"/>
        </w:rPr>
      </w:pPr>
      <w:r>
        <w:rPr>
          <w:snapToGrid w:val="0"/>
        </w:rPr>
        <w:tab/>
      </w:r>
      <w:r>
        <w:rPr>
          <w:snapToGrid w:val="0"/>
        </w:rPr>
        <w:t>ProtocolIE-Single-Container{},</w:t>
      </w:r>
    </w:p>
    <w:p>
      <w:pPr>
        <w:pStyle w:val="66"/>
        <w:spacing w:line="0" w:lineRule="atLeast"/>
        <w:rPr>
          <w:snapToGrid w:val="0"/>
        </w:rPr>
      </w:pPr>
      <w:r>
        <w:rPr>
          <w:snapToGrid w:val="0"/>
        </w:rPr>
        <w:tab/>
      </w:r>
      <w:r>
        <w:rPr>
          <w:snapToGrid w:val="0"/>
        </w:rPr>
        <w:t>X2AP-PRIVATE-IES,</w:t>
      </w:r>
    </w:p>
    <w:p>
      <w:pPr>
        <w:pStyle w:val="66"/>
        <w:spacing w:line="0" w:lineRule="atLeast"/>
        <w:rPr>
          <w:snapToGrid w:val="0"/>
        </w:rPr>
      </w:pPr>
      <w:r>
        <w:rPr>
          <w:snapToGrid w:val="0"/>
        </w:rPr>
        <w:tab/>
      </w:r>
      <w:r>
        <w:rPr>
          <w:snapToGrid w:val="0"/>
        </w:rPr>
        <w:t>X2AP-PROTOCOL-EXTENSION,</w:t>
      </w:r>
    </w:p>
    <w:p>
      <w:pPr>
        <w:pStyle w:val="66"/>
        <w:spacing w:line="0" w:lineRule="atLeast"/>
        <w:rPr>
          <w:snapToGrid w:val="0"/>
        </w:rPr>
      </w:pPr>
      <w:r>
        <w:rPr>
          <w:snapToGrid w:val="0"/>
        </w:rPr>
        <w:tab/>
      </w:r>
      <w:r>
        <w:rPr>
          <w:snapToGrid w:val="0"/>
        </w:rPr>
        <w:t>X2AP-PROTOCOL-IES,</w:t>
      </w:r>
    </w:p>
    <w:p>
      <w:pPr>
        <w:pStyle w:val="66"/>
        <w:spacing w:line="0" w:lineRule="atLeast"/>
        <w:rPr>
          <w:snapToGrid w:val="0"/>
        </w:rPr>
      </w:pPr>
      <w:r>
        <w:rPr>
          <w:snapToGrid w:val="0"/>
        </w:rPr>
        <w:tab/>
      </w:r>
      <w:r>
        <w:rPr>
          <w:snapToGrid w:val="0"/>
        </w:rPr>
        <w:t>X2AP-PROTOCOL-IES-PAIR</w:t>
      </w:r>
    </w:p>
    <w:p>
      <w:pPr>
        <w:pStyle w:val="66"/>
        <w:spacing w:line="0" w:lineRule="atLeast"/>
        <w:rPr>
          <w:snapToGrid w:val="0"/>
        </w:rPr>
      </w:pPr>
      <w:r>
        <w:rPr>
          <w:snapToGrid w:val="0"/>
        </w:rPr>
        <w:t>FROM X2AP-Containers</w:t>
      </w:r>
    </w:p>
    <w:p>
      <w:pPr>
        <w:pStyle w:val="66"/>
        <w:spacing w:line="0" w:lineRule="atLeast"/>
        <w:rPr>
          <w:snapToGrid w:val="0"/>
        </w:rPr>
      </w:pPr>
    </w:p>
    <w:p>
      <w:pPr>
        <w:pStyle w:val="66"/>
        <w:spacing w:line="0" w:lineRule="atLeast"/>
        <w:rPr>
          <w:snapToGrid w:val="0"/>
        </w:rPr>
      </w:pPr>
      <w:r>
        <w:rPr>
          <w:snapToGrid w:val="0"/>
        </w:rPr>
        <w:tab/>
      </w:r>
      <w:r>
        <w:rPr>
          <w:snapToGrid w:val="0"/>
        </w:rPr>
        <w:t>id-ABSInformation,</w:t>
      </w:r>
    </w:p>
    <w:p>
      <w:pPr>
        <w:pStyle w:val="66"/>
        <w:spacing w:line="0" w:lineRule="atLeast"/>
        <w:rPr>
          <w:snapToGrid w:val="0"/>
        </w:rPr>
      </w:pPr>
      <w:r>
        <w:rPr>
          <w:snapToGrid w:val="0"/>
        </w:rPr>
        <w:tab/>
      </w:r>
      <w:r>
        <w:rPr>
          <w:snapToGrid w:val="0"/>
        </w:rPr>
        <w:t>id-ActivatedCellList,</w:t>
      </w:r>
    </w:p>
    <w:p>
      <w:pPr>
        <w:pStyle w:val="66"/>
        <w:spacing w:line="0" w:lineRule="atLeast"/>
        <w:rPr>
          <w:snapToGrid w:val="0"/>
        </w:rPr>
      </w:pPr>
      <w:r>
        <w:rPr>
          <w:snapToGrid w:val="0"/>
        </w:rPr>
        <w:tab/>
      </w:r>
      <w:r>
        <w:rPr>
          <w:snapToGrid w:val="0"/>
        </w:rPr>
        <w:t>id-BearerType,</w:t>
      </w:r>
    </w:p>
    <w:p>
      <w:pPr>
        <w:pStyle w:val="66"/>
        <w:spacing w:line="0" w:lineRule="atLeast"/>
        <w:rPr>
          <w:snapToGrid w:val="0"/>
        </w:rPr>
      </w:pPr>
      <w:r>
        <w:rPr>
          <w:snapToGrid w:val="0"/>
        </w:rPr>
        <w:tab/>
      </w:r>
      <w:r>
        <w:rPr>
          <w:snapToGrid w:val="0"/>
        </w:rPr>
        <w:t>id-Cause,</w:t>
      </w:r>
    </w:p>
    <w:p>
      <w:pPr>
        <w:pStyle w:val="66"/>
        <w:spacing w:line="0" w:lineRule="atLeast"/>
        <w:rPr>
          <w:snapToGrid w:val="0"/>
        </w:rPr>
      </w:pPr>
      <w:r>
        <w:rPr>
          <w:snapToGrid w:val="0"/>
        </w:rPr>
        <w:tab/>
      </w:r>
      <w:r>
        <w:rPr>
          <w:snapToGrid w:val="0"/>
        </w:rPr>
        <w:t>id-CellInformation,</w:t>
      </w:r>
    </w:p>
    <w:p>
      <w:pPr>
        <w:pStyle w:val="66"/>
        <w:spacing w:line="0" w:lineRule="atLeast"/>
        <w:rPr>
          <w:snapToGrid w:val="0"/>
        </w:rPr>
      </w:pPr>
      <w:r>
        <w:rPr>
          <w:snapToGrid w:val="0"/>
        </w:rPr>
        <w:tab/>
      </w:r>
      <w:r>
        <w:rPr>
          <w:snapToGrid w:val="0"/>
        </w:rPr>
        <w:t>id-CellInformation-Item,</w:t>
      </w:r>
    </w:p>
    <w:p>
      <w:pPr>
        <w:pStyle w:val="66"/>
        <w:spacing w:line="0" w:lineRule="atLeast"/>
        <w:rPr>
          <w:snapToGrid w:val="0"/>
        </w:rPr>
      </w:pPr>
      <w:r>
        <w:rPr>
          <w:snapToGrid w:val="0"/>
        </w:rPr>
        <w:tab/>
      </w:r>
      <w:r>
        <w:rPr>
          <w:snapToGrid w:val="0"/>
        </w:rPr>
        <w:t>id-CellMeasurementResult,</w:t>
      </w:r>
    </w:p>
    <w:p>
      <w:pPr>
        <w:pStyle w:val="66"/>
        <w:spacing w:line="0" w:lineRule="atLeast"/>
        <w:rPr>
          <w:snapToGrid w:val="0"/>
        </w:rPr>
      </w:pPr>
      <w:r>
        <w:rPr>
          <w:snapToGrid w:val="0"/>
        </w:rPr>
        <w:tab/>
      </w:r>
      <w:r>
        <w:rPr>
          <w:snapToGrid w:val="0"/>
        </w:rPr>
        <w:t>id-CellMeasurementResult-Item,</w:t>
      </w:r>
    </w:p>
    <w:p>
      <w:pPr>
        <w:pStyle w:val="66"/>
        <w:spacing w:line="0" w:lineRule="atLeast"/>
        <w:rPr>
          <w:snapToGrid w:val="0"/>
        </w:rPr>
      </w:pPr>
      <w:r>
        <w:rPr>
          <w:snapToGrid w:val="0"/>
        </w:rPr>
        <w:tab/>
      </w:r>
      <w:r>
        <w:rPr>
          <w:snapToGrid w:val="0"/>
        </w:rPr>
        <w:t>id-CellToReport,</w:t>
      </w:r>
    </w:p>
    <w:p>
      <w:pPr>
        <w:pStyle w:val="66"/>
        <w:spacing w:line="0" w:lineRule="atLeast"/>
        <w:rPr>
          <w:snapToGrid w:val="0"/>
        </w:rPr>
      </w:pPr>
      <w:r>
        <w:rPr>
          <w:snapToGrid w:val="0"/>
        </w:rPr>
        <w:tab/>
      </w:r>
      <w:r>
        <w:rPr>
          <w:snapToGrid w:val="0"/>
        </w:rPr>
        <w:t>id-CellToReport-Item,</w:t>
      </w:r>
    </w:p>
    <w:p>
      <w:pPr>
        <w:pStyle w:val="66"/>
        <w:spacing w:line="0" w:lineRule="atLeast"/>
        <w:rPr>
          <w:snapToGrid w:val="0"/>
        </w:rPr>
      </w:pPr>
      <w:r>
        <w:rPr>
          <w:snapToGrid w:val="0"/>
        </w:rPr>
        <w:tab/>
      </w:r>
      <w:r>
        <w:t>id-</w:t>
      </w:r>
      <w:r>
        <w:rPr>
          <w:snapToGrid w:val="0"/>
        </w:rPr>
        <w:t>CompositeAvailableCapacityGroup,</w:t>
      </w:r>
    </w:p>
    <w:p>
      <w:pPr>
        <w:pStyle w:val="66"/>
        <w:spacing w:line="0" w:lineRule="atLeast"/>
        <w:rPr>
          <w:snapToGrid w:val="0"/>
        </w:rPr>
      </w:pPr>
      <w:r>
        <w:rPr>
          <w:snapToGrid w:val="0"/>
        </w:rPr>
        <w:tab/>
      </w:r>
      <w:r>
        <w:rPr>
          <w:snapToGrid w:val="0"/>
        </w:rPr>
        <w:t>id-AerialUEsubscriptionInformation,</w:t>
      </w:r>
    </w:p>
    <w:p>
      <w:pPr>
        <w:pStyle w:val="66"/>
        <w:spacing w:line="0" w:lineRule="atLeast"/>
        <w:rPr>
          <w:snapToGrid w:val="0"/>
        </w:rPr>
      </w:pPr>
      <w:r>
        <w:rPr>
          <w:snapToGrid w:val="0"/>
        </w:rPr>
        <w:tab/>
      </w:r>
      <w:r>
        <w:rPr>
          <w:snapToGrid w:val="0"/>
        </w:rPr>
        <w:t>id-CriticalityDiagnostics,</w:t>
      </w:r>
    </w:p>
    <w:p>
      <w:pPr>
        <w:pStyle w:val="66"/>
        <w:spacing w:line="0" w:lineRule="atLeast"/>
        <w:rPr>
          <w:snapToGrid w:val="0"/>
        </w:rPr>
      </w:pPr>
      <w:r>
        <w:rPr>
          <w:snapToGrid w:val="0"/>
        </w:rPr>
        <w:tab/>
      </w:r>
      <w:r>
        <w:rPr>
          <w:snapToGrid w:val="0"/>
        </w:rPr>
        <w:t>id-DeactivationIndication,</w:t>
      </w:r>
    </w:p>
    <w:p>
      <w:pPr>
        <w:pStyle w:val="66"/>
      </w:pPr>
      <w:r>
        <w:tab/>
      </w:r>
      <w:r>
        <w:t>id-DynamicDLTransmissionInformation,</w:t>
      </w:r>
    </w:p>
    <w:p>
      <w:pPr>
        <w:pStyle w:val="66"/>
        <w:spacing w:line="0" w:lineRule="atLeast"/>
        <w:rPr>
          <w:snapToGrid w:val="0"/>
        </w:rPr>
      </w:pPr>
      <w:r>
        <w:rPr>
          <w:snapToGrid w:val="0"/>
        </w:rPr>
        <w:tab/>
      </w:r>
      <w:r>
        <w:rPr>
          <w:snapToGrid w:val="0"/>
        </w:rPr>
        <w:t>id-E-RABs-Admitted-Item,</w:t>
      </w:r>
    </w:p>
    <w:p>
      <w:pPr>
        <w:pStyle w:val="66"/>
        <w:spacing w:line="0" w:lineRule="atLeast"/>
        <w:rPr>
          <w:snapToGrid w:val="0"/>
        </w:rPr>
      </w:pPr>
      <w:r>
        <w:rPr>
          <w:snapToGrid w:val="0"/>
        </w:rPr>
        <w:tab/>
      </w:r>
      <w:r>
        <w:rPr>
          <w:snapToGrid w:val="0"/>
        </w:rPr>
        <w:t>id-E-RABs-Admitted-List,</w:t>
      </w:r>
    </w:p>
    <w:p>
      <w:pPr>
        <w:pStyle w:val="66"/>
        <w:spacing w:line="0" w:lineRule="atLeast"/>
        <w:rPr>
          <w:snapToGrid w:val="0"/>
        </w:rPr>
      </w:pPr>
      <w:r>
        <w:rPr>
          <w:snapToGrid w:val="0"/>
        </w:rPr>
        <w:tab/>
      </w:r>
      <w:r>
        <w:rPr>
          <w:snapToGrid w:val="0"/>
        </w:rPr>
        <w:t>id-E-RABs-NotAdmitted-List,</w:t>
      </w:r>
    </w:p>
    <w:p>
      <w:pPr>
        <w:pStyle w:val="66"/>
        <w:spacing w:line="0" w:lineRule="atLeast"/>
        <w:rPr>
          <w:snapToGrid w:val="0"/>
        </w:rPr>
      </w:pPr>
      <w:r>
        <w:rPr>
          <w:snapToGrid w:val="0"/>
        </w:rPr>
        <w:tab/>
      </w:r>
      <w:r>
        <w:rPr>
          <w:snapToGrid w:val="0"/>
        </w:rPr>
        <w:t>id-E-RABs-SubjectToStatusTransfer-List,</w:t>
      </w:r>
    </w:p>
    <w:p>
      <w:pPr>
        <w:pStyle w:val="66"/>
        <w:spacing w:line="0" w:lineRule="atLeast"/>
        <w:rPr>
          <w:snapToGrid w:val="0"/>
        </w:rPr>
      </w:pPr>
      <w:r>
        <w:rPr>
          <w:snapToGrid w:val="0"/>
        </w:rPr>
        <w:tab/>
      </w:r>
      <w:r>
        <w:rPr>
          <w:snapToGrid w:val="0"/>
        </w:rPr>
        <w:t>id-E-RABs-SubjectToStatusTransfer-Item,</w:t>
      </w:r>
    </w:p>
    <w:p>
      <w:pPr>
        <w:pStyle w:val="66"/>
        <w:spacing w:line="0" w:lineRule="atLeast"/>
        <w:rPr>
          <w:snapToGrid w:val="0"/>
        </w:rPr>
      </w:pPr>
      <w:r>
        <w:rPr>
          <w:snapToGrid w:val="0"/>
        </w:rPr>
        <w:tab/>
      </w:r>
      <w:r>
        <w:rPr>
          <w:snapToGrid w:val="0"/>
        </w:rPr>
        <w:t>id-E-RABs-ToBeSetup-Item,</w:t>
      </w:r>
    </w:p>
    <w:p>
      <w:pPr>
        <w:pStyle w:val="66"/>
        <w:spacing w:line="0" w:lineRule="atLeast"/>
        <w:rPr>
          <w:snapToGrid w:val="0"/>
        </w:rPr>
      </w:pPr>
      <w:r>
        <w:rPr>
          <w:snapToGrid w:val="0"/>
        </w:rPr>
        <w:tab/>
      </w:r>
      <w:r>
        <w:rPr>
          <w:snapToGrid w:val="0"/>
        </w:rPr>
        <w:t>id-GlobalENB-ID,</w:t>
      </w:r>
    </w:p>
    <w:p>
      <w:pPr>
        <w:pStyle w:val="66"/>
        <w:spacing w:line="0" w:lineRule="atLeast"/>
        <w:rPr>
          <w:snapToGrid w:val="0"/>
        </w:rPr>
      </w:pPr>
      <w:r>
        <w:rPr>
          <w:snapToGrid w:val="0"/>
        </w:rPr>
        <w:tab/>
      </w:r>
      <w:r>
        <w:rPr>
          <w:snapToGrid w:val="0"/>
        </w:rPr>
        <w:t>id-GUGroupIDList,</w:t>
      </w:r>
    </w:p>
    <w:p>
      <w:pPr>
        <w:pStyle w:val="66"/>
        <w:spacing w:line="0" w:lineRule="atLeast"/>
        <w:rPr>
          <w:snapToGrid w:val="0"/>
        </w:rPr>
      </w:pPr>
      <w:r>
        <w:rPr>
          <w:snapToGrid w:val="0"/>
        </w:rPr>
        <w:tab/>
      </w:r>
      <w:r>
        <w:rPr>
          <w:snapToGrid w:val="0"/>
        </w:rPr>
        <w:t>id-GUGroupIDToAddList,</w:t>
      </w:r>
    </w:p>
    <w:p>
      <w:pPr>
        <w:pStyle w:val="66"/>
        <w:spacing w:line="0" w:lineRule="atLeast"/>
        <w:rPr>
          <w:snapToGrid w:val="0"/>
        </w:rPr>
      </w:pPr>
      <w:r>
        <w:rPr>
          <w:snapToGrid w:val="0"/>
        </w:rPr>
        <w:tab/>
      </w:r>
      <w:r>
        <w:rPr>
          <w:snapToGrid w:val="0"/>
        </w:rPr>
        <w:t>id-GUGroupIDToDeleteList,</w:t>
      </w:r>
    </w:p>
    <w:p>
      <w:pPr>
        <w:pStyle w:val="66"/>
        <w:spacing w:line="0" w:lineRule="atLeast"/>
        <w:rPr>
          <w:snapToGrid w:val="0"/>
        </w:rPr>
      </w:pPr>
      <w:r>
        <w:rPr>
          <w:snapToGrid w:val="0"/>
        </w:rPr>
        <w:tab/>
      </w:r>
      <w:r>
        <w:rPr>
          <w:snapToGrid w:val="0"/>
        </w:rPr>
        <w:t>id-GUMMEI-ID,</w:t>
      </w:r>
    </w:p>
    <w:p>
      <w:pPr>
        <w:pStyle w:val="66"/>
        <w:spacing w:line="0" w:lineRule="atLeast"/>
        <w:rPr>
          <w:snapToGrid w:val="0"/>
        </w:rPr>
      </w:pPr>
      <w:r>
        <w:rPr>
          <w:snapToGrid w:val="0"/>
        </w:rPr>
        <w:tab/>
      </w:r>
      <w:r>
        <w:rPr>
          <w:snapToGrid w:val="0"/>
        </w:rPr>
        <w:t>id-Masked-IMEISV,</w:t>
      </w:r>
    </w:p>
    <w:p>
      <w:pPr>
        <w:pStyle w:val="66"/>
        <w:spacing w:line="0" w:lineRule="atLeast"/>
        <w:rPr>
          <w:snapToGrid w:val="0"/>
        </w:rPr>
      </w:pPr>
      <w:r>
        <w:rPr>
          <w:snapToGrid w:val="0"/>
        </w:rPr>
        <w:tab/>
      </w:r>
      <w:r>
        <w:rPr>
          <w:snapToGrid w:val="0"/>
        </w:rPr>
        <w:t>id-InvokeIndication,</w:t>
      </w:r>
    </w:p>
    <w:p>
      <w:pPr>
        <w:pStyle w:val="66"/>
        <w:spacing w:line="0" w:lineRule="atLeast"/>
        <w:rPr>
          <w:snapToGrid w:val="0"/>
        </w:rPr>
      </w:pPr>
      <w:r>
        <w:rPr>
          <w:snapToGrid w:val="0"/>
        </w:rPr>
        <w:tab/>
      </w:r>
      <w:r>
        <w:rPr>
          <w:snapToGrid w:val="0"/>
        </w:rPr>
        <w:t>id-New-eNB-UE-X2AP-ID,</w:t>
      </w:r>
    </w:p>
    <w:p>
      <w:pPr>
        <w:pStyle w:val="66"/>
        <w:spacing w:line="0" w:lineRule="atLeast"/>
        <w:rPr>
          <w:snapToGrid w:val="0"/>
        </w:rPr>
      </w:pPr>
      <w:r>
        <w:rPr>
          <w:snapToGrid w:val="0"/>
        </w:rPr>
        <w:tab/>
      </w:r>
      <w:r>
        <w:rPr>
          <w:snapToGrid w:val="0"/>
        </w:rPr>
        <w:t>id-Old-eNB-UE-X2AP-ID,</w:t>
      </w:r>
    </w:p>
    <w:p>
      <w:pPr>
        <w:pStyle w:val="66"/>
        <w:spacing w:line="0" w:lineRule="atLeast"/>
        <w:rPr>
          <w:snapToGrid w:val="0"/>
        </w:rPr>
      </w:pPr>
      <w:r>
        <w:rPr>
          <w:snapToGrid w:val="0"/>
        </w:rPr>
        <w:tab/>
      </w:r>
      <w:r>
        <w:rPr>
          <w:snapToGrid w:val="0"/>
        </w:rPr>
        <w:t>id-Registration-Request,</w:t>
      </w:r>
    </w:p>
    <w:p>
      <w:pPr>
        <w:pStyle w:val="66"/>
        <w:spacing w:line="0" w:lineRule="atLeast"/>
        <w:rPr>
          <w:snapToGrid w:val="0"/>
        </w:rPr>
      </w:pPr>
      <w:r>
        <w:rPr>
          <w:snapToGrid w:val="0"/>
        </w:rPr>
        <w:tab/>
      </w:r>
      <w:r>
        <w:rPr>
          <w:snapToGrid w:val="0"/>
        </w:rPr>
        <w:t>id-ReportingPeriodicity,</w:t>
      </w:r>
    </w:p>
    <w:p>
      <w:pPr>
        <w:pStyle w:val="66"/>
        <w:spacing w:line="0" w:lineRule="atLeast"/>
        <w:rPr>
          <w:snapToGrid w:val="0"/>
        </w:rPr>
      </w:pPr>
      <w:r>
        <w:rPr>
          <w:snapToGrid w:val="0"/>
        </w:rPr>
        <w:tab/>
      </w:r>
      <w:r>
        <w:rPr>
          <w:snapToGrid w:val="0"/>
        </w:rPr>
        <w:t>id-RLC-Status,</w:t>
      </w:r>
    </w:p>
    <w:p>
      <w:pPr>
        <w:pStyle w:val="66"/>
        <w:spacing w:line="0" w:lineRule="atLeast"/>
        <w:rPr>
          <w:snapToGrid w:val="0"/>
        </w:rPr>
      </w:pPr>
      <w:r>
        <w:rPr>
          <w:snapToGrid w:val="0"/>
        </w:rPr>
        <w:tab/>
      </w:r>
      <w:r>
        <w:rPr>
          <w:snapToGrid w:val="0"/>
        </w:rPr>
        <w:t>id-ServedCells,</w:t>
      </w:r>
    </w:p>
    <w:p>
      <w:pPr>
        <w:pStyle w:val="66"/>
        <w:spacing w:line="0" w:lineRule="atLeast"/>
        <w:rPr>
          <w:snapToGrid w:val="0"/>
        </w:rPr>
      </w:pPr>
      <w:r>
        <w:rPr>
          <w:snapToGrid w:val="0"/>
        </w:rPr>
        <w:tab/>
      </w:r>
      <w:r>
        <w:rPr>
          <w:snapToGrid w:val="0"/>
        </w:rPr>
        <w:t>id-ServedCellsToActivate,</w:t>
      </w:r>
    </w:p>
    <w:p>
      <w:pPr>
        <w:pStyle w:val="66"/>
        <w:spacing w:line="0" w:lineRule="atLeast"/>
        <w:rPr>
          <w:snapToGrid w:val="0"/>
        </w:rPr>
      </w:pPr>
      <w:r>
        <w:rPr>
          <w:snapToGrid w:val="0"/>
        </w:rPr>
        <w:tab/>
      </w:r>
      <w:r>
        <w:rPr>
          <w:snapToGrid w:val="0"/>
        </w:rPr>
        <w:t>id-ServedCellsToAdd,</w:t>
      </w:r>
    </w:p>
    <w:p>
      <w:pPr>
        <w:pStyle w:val="66"/>
        <w:spacing w:line="0" w:lineRule="atLeast"/>
        <w:rPr>
          <w:snapToGrid w:val="0"/>
        </w:rPr>
      </w:pPr>
      <w:r>
        <w:rPr>
          <w:snapToGrid w:val="0"/>
        </w:rPr>
        <w:tab/>
      </w:r>
      <w:r>
        <w:rPr>
          <w:snapToGrid w:val="0"/>
        </w:rPr>
        <w:t>id-ServedCellsToModify,</w:t>
      </w:r>
    </w:p>
    <w:p>
      <w:pPr>
        <w:pStyle w:val="66"/>
        <w:spacing w:line="0" w:lineRule="atLeast"/>
        <w:rPr>
          <w:snapToGrid w:val="0"/>
        </w:rPr>
      </w:pPr>
      <w:r>
        <w:rPr>
          <w:snapToGrid w:val="0"/>
        </w:rPr>
        <w:tab/>
      </w:r>
      <w:r>
        <w:rPr>
          <w:snapToGrid w:val="0"/>
        </w:rPr>
        <w:t>id-ServedCellsToDelete,</w:t>
      </w:r>
    </w:p>
    <w:p>
      <w:pPr>
        <w:pStyle w:val="66"/>
        <w:spacing w:line="0" w:lineRule="atLeast"/>
        <w:rPr>
          <w:snapToGrid w:val="0"/>
        </w:rPr>
      </w:pPr>
      <w:r>
        <w:rPr>
          <w:snapToGrid w:val="0"/>
        </w:rPr>
        <w:tab/>
      </w:r>
      <w:r>
        <w:rPr>
          <w:snapToGrid w:val="0"/>
        </w:rPr>
        <w:t>id-SRVCCOperationPossible,</w:t>
      </w:r>
    </w:p>
    <w:p>
      <w:pPr>
        <w:pStyle w:val="66"/>
        <w:spacing w:line="0" w:lineRule="atLeast"/>
        <w:rPr>
          <w:snapToGrid w:val="0"/>
        </w:rPr>
      </w:pPr>
      <w:r>
        <w:rPr>
          <w:snapToGrid w:val="0"/>
        </w:rPr>
        <w:tab/>
      </w:r>
      <w:r>
        <w:rPr>
          <w:snapToGrid w:val="0"/>
        </w:rPr>
        <w:t>id-TargetCell-ID,</w:t>
      </w:r>
    </w:p>
    <w:p>
      <w:pPr>
        <w:pStyle w:val="66"/>
        <w:spacing w:line="0" w:lineRule="atLeast"/>
        <w:rPr>
          <w:snapToGrid w:val="0"/>
        </w:rPr>
      </w:pPr>
      <w:r>
        <w:rPr>
          <w:snapToGrid w:val="0"/>
        </w:rPr>
        <w:tab/>
      </w:r>
      <w:r>
        <w:rPr>
          <w:snapToGrid w:val="0"/>
        </w:rPr>
        <w:t>id-TargeteNBtoSource-eNBTransparentContainer,</w:t>
      </w:r>
    </w:p>
    <w:p>
      <w:pPr>
        <w:pStyle w:val="66"/>
        <w:spacing w:line="0" w:lineRule="atLeast"/>
        <w:rPr>
          <w:snapToGrid w:val="0"/>
        </w:rPr>
      </w:pPr>
      <w:r>
        <w:rPr>
          <w:snapToGrid w:val="0"/>
        </w:rPr>
        <w:tab/>
      </w:r>
      <w:r>
        <w:rPr>
          <w:snapToGrid w:val="0"/>
        </w:rPr>
        <w:t>id-TimeToWait,</w:t>
      </w:r>
    </w:p>
    <w:p>
      <w:pPr>
        <w:pStyle w:val="66"/>
        <w:spacing w:line="0" w:lineRule="atLeast"/>
        <w:rPr>
          <w:snapToGrid w:val="0"/>
        </w:rPr>
      </w:pPr>
      <w:r>
        <w:rPr>
          <w:snapToGrid w:val="0"/>
        </w:rPr>
        <w:tab/>
      </w:r>
      <w:r>
        <w:rPr>
          <w:snapToGrid w:val="0"/>
        </w:rPr>
        <w:t>id-TraceActivation,</w:t>
      </w:r>
    </w:p>
    <w:p>
      <w:pPr>
        <w:pStyle w:val="66"/>
        <w:spacing w:line="0" w:lineRule="atLeast"/>
        <w:rPr>
          <w:snapToGrid w:val="0"/>
        </w:rPr>
      </w:pPr>
      <w:r>
        <w:rPr>
          <w:snapToGrid w:val="0"/>
        </w:rPr>
        <w:tab/>
      </w:r>
      <w:r>
        <w:rPr>
          <w:snapToGrid w:val="0"/>
        </w:rPr>
        <w:t>id-UE-ContextInformation,</w:t>
      </w:r>
    </w:p>
    <w:p>
      <w:pPr>
        <w:pStyle w:val="66"/>
        <w:spacing w:line="0" w:lineRule="atLeast"/>
        <w:rPr>
          <w:snapToGrid w:val="0"/>
        </w:rPr>
      </w:pPr>
      <w:r>
        <w:rPr>
          <w:snapToGrid w:val="0"/>
        </w:rPr>
        <w:tab/>
      </w:r>
      <w:r>
        <w:rPr>
          <w:snapToGrid w:val="0"/>
        </w:rPr>
        <w:t>id-UE-HistoryInformation,</w:t>
      </w:r>
    </w:p>
    <w:p>
      <w:pPr>
        <w:pStyle w:val="66"/>
        <w:spacing w:line="0" w:lineRule="atLeast"/>
        <w:rPr>
          <w:snapToGrid w:val="0"/>
        </w:rPr>
      </w:pPr>
      <w:r>
        <w:rPr>
          <w:snapToGrid w:val="0"/>
        </w:rPr>
        <w:tab/>
      </w:r>
      <w:r>
        <w:rPr>
          <w:snapToGrid w:val="0"/>
        </w:rPr>
        <w:t>id-UE-X2AP-ID,</w:t>
      </w:r>
    </w:p>
    <w:p>
      <w:pPr>
        <w:pStyle w:val="66"/>
        <w:tabs>
          <w:tab w:val="left" w:pos="11100"/>
        </w:tabs>
      </w:pPr>
      <w:r>
        <w:tab/>
      </w:r>
      <w:r>
        <w:t>id-Measurement-ID,</w:t>
      </w:r>
    </w:p>
    <w:p>
      <w:pPr>
        <w:pStyle w:val="66"/>
        <w:tabs>
          <w:tab w:val="left" w:pos="11100"/>
        </w:tabs>
        <w:rPr>
          <w:snapToGrid w:val="0"/>
        </w:rPr>
      </w:pPr>
      <w:r>
        <w:rPr>
          <w:snapToGrid w:val="0"/>
        </w:rPr>
        <w:tab/>
      </w:r>
      <w:r>
        <w:rPr>
          <w:snapToGrid w:val="0"/>
        </w:rPr>
        <w:t>id-ReportCharacteristics,</w:t>
      </w:r>
    </w:p>
    <w:p>
      <w:pPr>
        <w:pStyle w:val="66"/>
        <w:spacing w:line="0" w:lineRule="atLeast"/>
        <w:rPr>
          <w:snapToGrid w:val="0"/>
        </w:rPr>
      </w:pPr>
      <w:r>
        <w:rPr>
          <w:snapToGrid w:val="0"/>
        </w:rPr>
        <w:tab/>
      </w:r>
      <w:r>
        <w:rPr>
          <w:snapToGrid w:val="0"/>
        </w:rPr>
        <w:t>id-ENB1-Measurement-ID,</w:t>
      </w:r>
    </w:p>
    <w:p>
      <w:pPr>
        <w:pStyle w:val="66"/>
        <w:rPr>
          <w:snapToGrid w:val="0"/>
        </w:rPr>
      </w:pPr>
      <w:r>
        <w:rPr>
          <w:snapToGrid w:val="0"/>
        </w:rPr>
        <w:tab/>
      </w:r>
      <w:r>
        <w:rPr>
          <w:snapToGrid w:val="0"/>
        </w:rPr>
        <w:t>id-ENB2-Measurement-ID,</w:t>
      </w:r>
    </w:p>
    <w:p>
      <w:pPr>
        <w:pStyle w:val="66"/>
        <w:rPr>
          <w:snapToGrid w:val="0"/>
        </w:rPr>
      </w:pPr>
      <w:r>
        <w:rPr>
          <w:snapToGrid w:val="0"/>
        </w:rPr>
        <w:tab/>
      </w:r>
      <w:r>
        <w:rPr>
          <w:snapToGrid w:val="0"/>
        </w:rPr>
        <w:t>id-ENB1-Cell-ID,</w:t>
      </w:r>
    </w:p>
    <w:p>
      <w:pPr>
        <w:pStyle w:val="66"/>
        <w:rPr>
          <w:snapToGrid w:val="0"/>
        </w:rPr>
      </w:pPr>
      <w:r>
        <w:rPr>
          <w:snapToGrid w:val="0"/>
        </w:rPr>
        <w:tab/>
      </w:r>
      <w:r>
        <w:rPr>
          <w:snapToGrid w:val="0"/>
        </w:rPr>
        <w:t>id-ENB2-Cell-ID,</w:t>
      </w:r>
    </w:p>
    <w:p>
      <w:pPr>
        <w:pStyle w:val="66"/>
        <w:rPr>
          <w:snapToGrid w:val="0"/>
        </w:rPr>
      </w:pPr>
      <w:r>
        <w:rPr>
          <w:snapToGrid w:val="0"/>
        </w:rPr>
        <w:tab/>
      </w:r>
      <w:r>
        <w:rPr>
          <w:snapToGrid w:val="0"/>
        </w:rPr>
        <w:t>id-ENB2-Proposed-Mobility-Parameters,</w:t>
      </w:r>
    </w:p>
    <w:p>
      <w:pPr>
        <w:pStyle w:val="66"/>
        <w:rPr>
          <w:snapToGrid w:val="0"/>
        </w:rPr>
      </w:pPr>
      <w:r>
        <w:rPr>
          <w:snapToGrid w:val="0"/>
        </w:rPr>
        <w:tab/>
      </w:r>
      <w:r>
        <w:rPr>
          <w:snapToGrid w:val="0"/>
        </w:rPr>
        <w:t>id-ENB1-Mobility-Parameters,</w:t>
      </w:r>
    </w:p>
    <w:p>
      <w:pPr>
        <w:pStyle w:val="66"/>
        <w:spacing w:line="0" w:lineRule="atLeast"/>
        <w:rPr>
          <w:snapToGrid w:val="0"/>
        </w:rPr>
      </w:pPr>
      <w:r>
        <w:rPr>
          <w:snapToGrid w:val="0"/>
        </w:rPr>
        <w:tab/>
      </w:r>
      <w:r>
        <w:rPr>
          <w:snapToGrid w:val="0"/>
        </w:rPr>
        <w:t>id-ENB2-Mobility-Parameters-Modification-Range,</w:t>
      </w:r>
    </w:p>
    <w:p>
      <w:pPr>
        <w:pStyle w:val="66"/>
        <w:spacing w:line="0" w:lineRule="atLeast"/>
        <w:rPr>
          <w:snapToGrid w:val="0"/>
        </w:rPr>
      </w:pPr>
      <w:r>
        <w:rPr>
          <w:snapToGrid w:val="0"/>
        </w:rPr>
        <w:tab/>
      </w:r>
      <w:r>
        <w:rPr>
          <w:snapToGrid w:val="0"/>
        </w:rPr>
        <w:t>id-FailureCellPCI,</w:t>
      </w:r>
    </w:p>
    <w:p>
      <w:pPr>
        <w:pStyle w:val="66"/>
        <w:spacing w:line="0" w:lineRule="atLeast"/>
        <w:rPr>
          <w:snapToGrid w:val="0"/>
        </w:rPr>
      </w:pPr>
      <w:r>
        <w:rPr>
          <w:snapToGrid w:val="0"/>
        </w:rPr>
        <w:tab/>
      </w:r>
      <w:r>
        <w:rPr>
          <w:snapToGrid w:val="0"/>
        </w:rPr>
        <w:t>id-Re-establishmentCellECGI,</w:t>
      </w:r>
    </w:p>
    <w:p>
      <w:pPr>
        <w:pStyle w:val="66"/>
        <w:spacing w:line="0" w:lineRule="atLeast"/>
        <w:rPr>
          <w:snapToGrid w:val="0"/>
        </w:rPr>
      </w:pPr>
      <w:r>
        <w:rPr>
          <w:snapToGrid w:val="0"/>
        </w:rPr>
        <w:tab/>
      </w:r>
      <w:r>
        <w:rPr>
          <w:snapToGrid w:val="0"/>
        </w:rPr>
        <w:t>id-FailureCellCRNTI,</w:t>
      </w:r>
    </w:p>
    <w:p>
      <w:pPr>
        <w:pStyle w:val="66"/>
        <w:spacing w:line="0" w:lineRule="atLeast"/>
        <w:rPr>
          <w:snapToGrid w:val="0"/>
        </w:rPr>
      </w:pPr>
      <w:r>
        <w:rPr>
          <w:snapToGrid w:val="0"/>
        </w:rPr>
        <w:tab/>
      </w:r>
      <w:r>
        <w:rPr>
          <w:snapToGrid w:val="0"/>
        </w:rPr>
        <w:t>id-ShortMAC-I,</w:t>
      </w:r>
    </w:p>
    <w:p>
      <w:pPr>
        <w:pStyle w:val="66"/>
        <w:spacing w:line="0" w:lineRule="atLeast"/>
        <w:rPr>
          <w:snapToGrid w:val="0"/>
        </w:rPr>
      </w:pPr>
      <w:r>
        <w:rPr>
          <w:snapToGrid w:val="0"/>
        </w:rPr>
        <w:tab/>
      </w:r>
      <w:r>
        <w:rPr>
          <w:snapToGrid w:val="0"/>
        </w:rPr>
        <w:t>id-SourceCellECGI,</w:t>
      </w:r>
    </w:p>
    <w:p>
      <w:pPr>
        <w:pStyle w:val="66"/>
        <w:spacing w:line="0" w:lineRule="atLeast"/>
        <w:rPr>
          <w:snapToGrid w:val="0"/>
        </w:rPr>
      </w:pPr>
      <w:r>
        <w:rPr>
          <w:snapToGrid w:val="0"/>
        </w:rPr>
        <w:tab/>
      </w:r>
      <w:r>
        <w:rPr>
          <w:snapToGrid w:val="0"/>
        </w:rPr>
        <w:t>id-FailureCellECGI,</w:t>
      </w:r>
    </w:p>
    <w:p>
      <w:pPr>
        <w:pStyle w:val="66"/>
        <w:tabs>
          <w:tab w:val="left" w:pos="11100"/>
        </w:tabs>
        <w:rPr>
          <w:snapToGrid w:val="0"/>
        </w:rPr>
      </w:pPr>
      <w:r>
        <w:rPr>
          <w:snapToGrid w:val="0"/>
        </w:rPr>
        <w:tab/>
      </w:r>
      <w:r>
        <w:rPr>
          <w:snapToGrid w:val="0"/>
        </w:rPr>
        <w:t>id-HandoverReportType,</w:t>
      </w:r>
    </w:p>
    <w:p>
      <w:pPr>
        <w:pStyle w:val="66"/>
        <w:rPr>
          <w:snapToGrid w:val="0"/>
        </w:rPr>
      </w:pPr>
      <w:r>
        <w:rPr>
          <w:snapToGrid w:val="0"/>
        </w:rPr>
        <w:tab/>
      </w:r>
      <w:r>
        <w:rPr>
          <w:snapToGrid w:val="0"/>
        </w:rPr>
        <w:t>id-UE-RLF-Report-Container,</w:t>
      </w:r>
    </w:p>
    <w:p>
      <w:pPr>
        <w:pStyle w:val="66"/>
        <w:spacing w:line="0" w:lineRule="atLeast"/>
        <w:rPr>
          <w:snapToGrid w:val="0"/>
        </w:rPr>
      </w:pPr>
      <w:r>
        <w:rPr>
          <w:snapToGrid w:val="0"/>
        </w:rPr>
        <w:tab/>
      </w:r>
      <w:r>
        <w:rPr>
          <w:snapToGrid w:val="0"/>
        </w:rPr>
        <w:t>id-PartialSuccessIndicator,</w:t>
      </w:r>
    </w:p>
    <w:p>
      <w:pPr>
        <w:pStyle w:val="66"/>
        <w:spacing w:line="0" w:lineRule="atLeast"/>
        <w:rPr>
          <w:snapToGrid w:val="0"/>
        </w:rPr>
      </w:pPr>
      <w:r>
        <w:rPr>
          <w:snapToGrid w:val="0"/>
        </w:rPr>
        <w:tab/>
      </w:r>
      <w:r>
        <w:rPr>
          <w:snapToGrid w:val="0"/>
        </w:rPr>
        <w:t>id-MeasurementInitiationResult-List,</w:t>
      </w:r>
    </w:p>
    <w:p>
      <w:pPr>
        <w:pStyle w:val="66"/>
        <w:spacing w:line="0" w:lineRule="atLeast"/>
        <w:rPr>
          <w:snapToGrid w:val="0"/>
        </w:rPr>
      </w:pPr>
      <w:r>
        <w:rPr>
          <w:snapToGrid w:val="0"/>
        </w:rPr>
        <w:tab/>
      </w:r>
      <w:r>
        <w:rPr>
          <w:snapToGrid w:val="0"/>
        </w:rPr>
        <w:t>id-MeasurementInitiationResult-Item,</w:t>
      </w:r>
    </w:p>
    <w:p>
      <w:pPr>
        <w:pStyle w:val="66"/>
        <w:spacing w:line="0" w:lineRule="atLeast"/>
        <w:rPr>
          <w:snapToGrid w:val="0"/>
        </w:rPr>
      </w:pPr>
      <w:r>
        <w:rPr>
          <w:snapToGrid w:val="0"/>
        </w:rPr>
        <w:tab/>
      </w:r>
      <w:r>
        <w:rPr>
          <w:snapToGrid w:val="0"/>
        </w:rPr>
        <w:t>id-MeasurementFailureCause-Item,</w:t>
      </w:r>
    </w:p>
    <w:p>
      <w:pPr>
        <w:pStyle w:val="66"/>
        <w:spacing w:line="0" w:lineRule="atLeast"/>
        <w:rPr>
          <w:snapToGrid w:val="0"/>
        </w:rPr>
      </w:pPr>
      <w:r>
        <w:rPr>
          <w:snapToGrid w:val="0"/>
        </w:rPr>
        <w:tab/>
      </w:r>
      <w:r>
        <w:rPr>
          <w:snapToGrid w:val="0"/>
        </w:rPr>
        <w:t>id-CompleteFailureCauseInformation-List,</w:t>
      </w:r>
    </w:p>
    <w:p>
      <w:pPr>
        <w:pStyle w:val="66"/>
        <w:spacing w:line="0" w:lineRule="atLeast"/>
        <w:rPr>
          <w:snapToGrid w:val="0"/>
        </w:rPr>
      </w:pPr>
      <w:r>
        <w:rPr>
          <w:snapToGrid w:val="0"/>
        </w:rPr>
        <w:tab/>
      </w:r>
      <w:r>
        <w:rPr>
          <w:snapToGrid w:val="0"/>
        </w:rPr>
        <w:t>id-CompleteFailureCauseInformation-Item,</w:t>
      </w:r>
    </w:p>
    <w:p>
      <w:pPr>
        <w:pStyle w:val="66"/>
        <w:tabs>
          <w:tab w:val="left" w:pos="11100"/>
        </w:tabs>
        <w:rPr>
          <w:snapToGrid w:val="0"/>
        </w:rPr>
      </w:pPr>
      <w:r>
        <w:rPr>
          <w:snapToGrid w:val="0"/>
        </w:rPr>
        <w:tab/>
      </w:r>
      <w:r>
        <w:rPr>
          <w:snapToGrid w:val="0"/>
        </w:rPr>
        <w:t>id-CSGMembershipStatus,</w:t>
      </w:r>
    </w:p>
    <w:p>
      <w:pPr>
        <w:pStyle w:val="66"/>
        <w:tabs>
          <w:tab w:val="left" w:pos="11100"/>
        </w:tabs>
        <w:rPr>
          <w:snapToGrid w:val="0"/>
        </w:rPr>
      </w:pPr>
      <w:r>
        <w:rPr>
          <w:snapToGrid w:val="0"/>
        </w:rPr>
        <w:tab/>
      </w:r>
      <w:r>
        <w:rPr>
          <w:snapToGrid w:val="0"/>
        </w:rPr>
        <w:t>id-CSG-Id,</w:t>
      </w:r>
    </w:p>
    <w:p>
      <w:pPr>
        <w:pStyle w:val="66"/>
        <w:tabs>
          <w:tab w:val="left" w:pos="11100"/>
        </w:tabs>
        <w:rPr>
          <w:snapToGrid w:val="0"/>
        </w:rPr>
      </w:pPr>
      <w:r>
        <w:rPr>
          <w:snapToGrid w:val="0"/>
        </w:rPr>
        <w:tab/>
      </w:r>
      <w:r>
        <w:rPr>
          <w:snapToGrid w:val="0"/>
        </w:rPr>
        <w:t>id-MDTConfiguration,</w:t>
      </w:r>
    </w:p>
    <w:p>
      <w:pPr>
        <w:pStyle w:val="66"/>
        <w:tabs>
          <w:tab w:val="left" w:pos="11100"/>
        </w:tabs>
        <w:rPr>
          <w:snapToGrid w:val="0"/>
        </w:rPr>
      </w:pPr>
      <w:r>
        <w:rPr>
          <w:snapToGrid w:val="0"/>
        </w:rPr>
        <w:tab/>
      </w:r>
      <w:r>
        <w:rPr>
          <w:snapToGrid w:val="0"/>
        </w:rPr>
        <w:t>id-ManagementBasedMDTallowed,</w:t>
      </w:r>
    </w:p>
    <w:p>
      <w:pPr>
        <w:pStyle w:val="66"/>
        <w:tabs>
          <w:tab w:val="left" w:pos="11100"/>
        </w:tabs>
        <w:rPr>
          <w:snapToGrid w:val="0"/>
          <w:lang w:eastAsia="zh-CN"/>
        </w:rPr>
      </w:pPr>
      <w:r>
        <w:rPr>
          <w:snapToGrid w:val="0"/>
        </w:rPr>
        <w:tab/>
      </w:r>
      <w:r>
        <w:rPr>
          <w:snapToGrid w:val="0"/>
        </w:rPr>
        <w:t>id-ABS-Status,</w:t>
      </w:r>
    </w:p>
    <w:p>
      <w:pPr>
        <w:pStyle w:val="66"/>
        <w:tabs>
          <w:tab w:val="left" w:pos="11100"/>
        </w:tabs>
        <w:rPr>
          <w:snapToGrid w:val="0"/>
        </w:rPr>
      </w:pPr>
      <w:r>
        <w:rPr>
          <w:snapToGrid w:val="0"/>
          <w:lang w:eastAsia="zh-CN"/>
        </w:rPr>
        <w:tab/>
      </w:r>
      <w:r>
        <w:rPr>
          <w:snapToGrid w:val="0"/>
        </w:rPr>
        <w:t>id-</w:t>
      </w:r>
      <w:r>
        <w:rPr>
          <w:snapToGrid w:val="0"/>
          <w:lang w:eastAsia="zh-CN"/>
        </w:rPr>
        <w:t>RRC</w:t>
      </w:r>
      <w:r>
        <w:rPr>
          <w:lang w:eastAsia="zh-CN"/>
        </w:rPr>
        <w:t>Conn</w:t>
      </w:r>
      <w:r>
        <w:rPr>
          <w:snapToGrid w:val="0"/>
          <w:lang w:eastAsia="zh-CN"/>
        </w:rPr>
        <w:t>Setup</w:t>
      </w:r>
      <w:r>
        <w:rPr>
          <w:snapToGrid w:val="0"/>
        </w:rPr>
        <w:t>Indicator</w:t>
      </w:r>
      <w:r>
        <w:rPr>
          <w:snapToGrid w:val="0"/>
          <w:lang w:eastAsia="zh-CN"/>
        </w:rPr>
        <w:t>,</w:t>
      </w:r>
    </w:p>
    <w:p>
      <w:pPr>
        <w:pStyle w:val="66"/>
        <w:tabs>
          <w:tab w:val="left" w:pos="11100"/>
        </w:tabs>
        <w:rPr>
          <w:snapToGrid w:val="0"/>
        </w:rPr>
      </w:pPr>
      <w:r>
        <w:rPr>
          <w:snapToGrid w:val="0"/>
        </w:rPr>
        <w:tab/>
      </w:r>
      <w:r>
        <w:rPr>
          <w:snapToGrid w:val="0"/>
        </w:rPr>
        <w:t>id-RRCConnReestabIndicator,</w:t>
      </w:r>
    </w:p>
    <w:p>
      <w:pPr>
        <w:pStyle w:val="66"/>
        <w:tabs>
          <w:tab w:val="left" w:pos="11100"/>
        </w:tabs>
      </w:pPr>
      <w:r>
        <w:rPr>
          <w:snapToGrid w:val="0"/>
        </w:rPr>
        <w:tab/>
      </w:r>
      <w:r>
        <w:rPr>
          <w:snapToGrid w:val="0"/>
        </w:rPr>
        <w:t>id-TargetCellInUTRAN,</w:t>
      </w:r>
    </w:p>
    <w:p>
      <w:pPr>
        <w:pStyle w:val="66"/>
        <w:tabs>
          <w:tab w:val="left" w:pos="11100"/>
        </w:tabs>
        <w:rPr>
          <w:snapToGrid w:val="0"/>
        </w:rPr>
      </w:pPr>
      <w:r>
        <w:rPr>
          <w:snapToGrid w:val="0"/>
        </w:rPr>
        <w:tab/>
      </w:r>
      <w:r>
        <w:rPr>
          <w:snapToGrid w:val="0"/>
        </w:rPr>
        <w:t>id-MobilityInformation,</w:t>
      </w:r>
    </w:p>
    <w:p>
      <w:pPr>
        <w:pStyle w:val="66"/>
        <w:tabs>
          <w:tab w:val="left" w:pos="11100"/>
        </w:tabs>
        <w:rPr>
          <w:snapToGrid w:val="0"/>
        </w:rPr>
      </w:pPr>
      <w:r>
        <w:rPr>
          <w:snapToGrid w:val="0"/>
        </w:rPr>
        <w:tab/>
      </w:r>
      <w:r>
        <w:rPr>
          <w:snapToGrid w:val="0"/>
        </w:rPr>
        <w:t>id-SourceCellCRNTI,</w:t>
      </w:r>
    </w:p>
    <w:p>
      <w:pPr>
        <w:pStyle w:val="66"/>
        <w:tabs>
          <w:tab w:val="left" w:pos="11100"/>
        </w:tabs>
        <w:rPr>
          <w:snapToGrid w:val="0"/>
        </w:rPr>
      </w:pPr>
      <w:r>
        <w:rPr>
          <w:snapToGrid w:val="0"/>
        </w:rPr>
        <w:tab/>
      </w:r>
      <w:r>
        <w:rPr>
          <w:snapToGrid w:val="0"/>
        </w:rPr>
        <w:t>id-ManagementBasedMDTPLMNList,</w:t>
      </w:r>
    </w:p>
    <w:p>
      <w:pPr>
        <w:pStyle w:val="66"/>
        <w:tabs>
          <w:tab w:val="left" w:pos="11100"/>
        </w:tabs>
        <w:rPr>
          <w:snapToGrid w:val="0"/>
        </w:rPr>
      </w:pPr>
      <w:r>
        <w:rPr>
          <w:snapToGrid w:val="0"/>
        </w:rPr>
        <w:tab/>
      </w:r>
      <w:r>
        <w:rPr>
          <w:snapToGrid w:val="0"/>
        </w:rPr>
        <w:t>id-ReceiveStatusOfULPDCPSDUsExtended,</w:t>
      </w:r>
    </w:p>
    <w:p>
      <w:pPr>
        <w:pStyle w:val="66"/>
        <w:tabs>
          <w:tab w:val="left" w:pos="11100"/>
        </w:tabs>
        <w:rPr>
          <w:snapToGrid w:val="0"/>
        </w:rPr>
      </w:pPr>
      <w:r>
        <w:rPr>
          <w:snapToGrid w:val="0"/>
        </w:rPr>
        <w:tab/>
      </w:r>
      <w:r>
        <w:rPr>
          <w:snapToGrid w:val="0"/>
        </w:rPr>
        <w:t>id-ULCOUNTValueExtended,</w:t>
      </w:r>
    </w:p>
    <w:p>
      <w:pPr>
        <w:pStyle w:val="66"/>
        <w:tabs>
          <w:tab w:val="left" w:pos="11100"/>
        </w:tabs>
        <w:rPr>
          <w:snapToGrid w:val="0"/>
        </w:rPr>
      </w:pPr>
      <w:r>
        <w:rPr>
          <w:snapToGrid w:val="0"/>
        </w:rPr>
        <w:tab/>
      </w:r>
      <w:r>
        <w:rPr>
          <w:snapToGrid w:val="0"/>
        </w:rPr>
        <w:t>id-DLCOUNTValueExtended,</w:t>
      </w:r>
    </w:p>
    <w:p>
      <w:pPr>
        <w:pStyle w:val="66"/>
        <w:tabs>
          <w:tab w:val="left" w:pos="11100"/>
        </w:tabs>
        <w:rPr>
          <w:snapToGrid w:val="0"/>
        </w:rPr>
      </w:pPr>
      <w:r>
        <w:rPr>
          <w:snapToGrid w:val="0"/>
        </w:rPr>
        <w:tab/>
      </w:r>
      <w:r>
        <w:rPr>
          <w:snapToGrid w:val="0"/>
        </w:rPr>
        <w:t>id-IntendedULDLConfiguration,</w:t>
      </w:r>
    </w:p>
    <w:p>
      <w:pPr>
        <w:pStyle w:val="66"/>
        <w:tabs>
          <w:tab w:val="left" w:pos="11100"/>
        </w:tabs>
        <w:rPr>
          <w:snapToGrid w:val="0"/>
        </w:rPr>
      </w:pPr>
      <w:r>
        <w:rPr>
          <w:snapToGrid w:val="0"/>
        </w:rPr>
        <w:tab/>
      </w:r>
      <w:r>
        <w:rPr>
          <w:snapToGrid w:val="0"/>
        </w:rPr>
        <w:t>id-ExtendedULInterferenceOverloadInfo,</w:t>
      </w:r>
    </w:p>
    <w:p>
      <w:pPr>
        <w:pStyle w:val="66"/>
        <w:tabs>
          <w:tab w:val="left" w:pos="11100"/>
        </w:tabs>
        <w:rPr>
          <w:snapToGrid w:val="0"/>
        </w:rPr>
      </w:pPr>
      <w:r>
        <w:rPr>
          <w:snapToGrid w:val="0"/>
        </w:rPr>
        <w:tab/>
      </w:r>
      <w:r>
        <w:rPr>
          <w:snapToGrid w:val="0"/>
        </w:rPr>
        <w:t>id-RNL-Header,</w:t>
      </w:r>
    </w:p>
    <w:p>
      <w:pPr>
        <w:pStyle w:val="66"/>
        <w:tabs>
          <w:tab w:val="left" w:pos="11100"/>
        </w:tabs>
        <w:rPr>
          <w:snapToGrid w:val="0"/>
        </w:rPr>
      </w:pPr>
      <w:r>
        <w:rPr>
          <w:snapToGrid w:val="0"/>
        </w:rPr>
        <w:tab/>
      </w:r>
      <w:r>
        <w:rPr>
          <w:snapToGrid w:val="0"/>
        </w:rPr>
        <w:t>id-x2APMessage,</w:t>
      </w:r>
    </w:p>
    <w:p>
      <w:pPr>
        <w:pStyle w:val="66"/>
        <w:tabs>
          <w:tab w:val="left" w:pos="11100"/>
        </w:tabs>
        <w:rPr>
          <w:snapToGrid w:val="0"/>
        </w:rPr>
      </w:pPr>
      <w:r>
        <w:rPr>
          <w:snapToGrid w:val="0"/>
        </w:rPr>
        <w:tab/>
      </w:r>
      <w:r>
        <w:rPr>
          <w:snapToGrid w:val="0"/>
        </w:rPr>
        <w:t>id-UE-HistoryInformationFromTheUE,</w:t>
      </w:r>
    </w:p>
    <w:p>
      <w:pPr>
        <w:pStyle w:val="66"/>
        <w:tabs>
          <w:tab w:val="left" w:pos="11100"/>
        </w:tabs>
        <w:rPr>
          <w:snapToGrid w:val="0"/>
        </w:rPr>
      </w:pPr>
      <w:r>
        <w:rPr>
          <w:snapToGrid w:val="0"/>
        </w:rPr>
        <w:tab/>
      </w:r>
      <w:r>
        <w:rPr>
          <w:snapToGrid w:val="0"/>
        </w:rPr>
        <w:t>id-ExpectedUEBehaviour,</w:t>
      </w:r>
    </w:p>
    <w:p>
      <w:pPr>
        <w:pStyle w:val="66"/>
        <w:tabs>
          <w:tab w:val="left" w:pos="11100"/>
        </w:tabs>
        <w:rPr>
          <w:snapToGrid w:val="0"/>
        </w:rPr>
      </w:pPr>
      <w:r>
        <w:rPr>
          <w:snapToGrid w:val="0"/>
        </w:rPr>
        <w:tab/>
      </w:r>
      <w:r>
        <w:rPr>
          <w:snapToGrid w:val="0"/>
        </w:rPr>
        <w:t>id-MeNB-UE-X2AP-ID,</w:t>
      </w:r>
    </w:p>
    <w:p>
      <w:pPr>
        <w:pStyle w:val="66"/>
        <w:tabs>
          <w:tab w:val="left" w:pos="11100"/>
        </w:tabs>
        <w:rPr>
          <w:snapToGrid w:val="0"/>
        </w:rPr>
      </w:pPr>
      <w:r>
        <w:rPr>
          <w:snapToGrid w:val="0"/>
        </w:rPr>
        <w:tab/>
      </w:r>
      <w:r>
        <w:rPr>
          <w:snapToGrid w:val="0"/>
        </w:rPr>
        <w:t>id-SeNB-UE-X2AP-ID,</w:t>
      </w:r>
    </w:p>
    <w:p>
      <w:pPr>
        <w:pStyle w:val="66"/>
        <w:tabs>
          <w:tab w:val="left" w:pos="11100"/>
        </w:tabs>
        <w:rPr>
          <w:snapToGrid w:val="0"/>
        </w:rPr>
      </w:pPr>
      <w:r>
        <w:rPr>
          <w:snapToGrid w:val="0"/>
        </w:rPr>
        <w:tab/>
      </w:r>
      <w:r>
        <w:rPr>
          <w:snapToGrid w:val="0"/>
        </w:rPr>
        <w:t>id-UE-SecurityCapabilities,</w:t>
      </w:r>
    </w:p>
    <w:p>
      <w:pPr>
        <w:pStyle w:val="66"/>
        <w:tabs>
          <w:tab w:val="left" w:pos="11100"/>
        </w:tabs>
        <w:rPr>
          <w:snapToGrid w:val="0"/>
        </w:rPr>
      </w:pPr>
      <w:r>
        <w:rPr>
          <w:snapToGrid w:val="0"/>
        </w:rPr>
        <w:tab/>
      </w:r>
      <w:r>
        <w:rPr>
          <w:snapToGrid w:val="0"/>
        </w:rPr>
        <w:t>id-SeNBSecurityKey,</w:t>
      </w:r>
    </w:p>
    <w:p>
      <w:pPr>
        <w:pStyle w:val="66"/>
        <w:tabs>
          <w:tab w:val="left" w:pos="11100"/>
        </w:tabs>
        <w:rPr>
          <w:snapToGrid w:val="0"/>
        </w:rPr>
      </w:pPr>
      <w:r>
        <w:rPr>
          <w:snapToGrid w:val="0"/>
        </w:rPr>
        <w:tab/>
      </w:r>
      <w:r>
        <w:rPr>
          <w:snapToGrid w:val="0"/>
        </w:rPr>
        <w:t>id-SeNBUEAggregateMaximumBitRate,</w:t>
      </w:r>
    </w:p>
    <w:p>
      <w:pPr>
        <w:pStyle w:val="66"/>
        <w:tabs>
          <w:tab w:val="left" w:pos="11100"/>
        </w:tabs>
        <w:rPr>
          <w:snapToGrid w:val="0"/>
        </w:rPr>
      </w:pPr>
      <w:r>
        <w:rPr>
          <w:snapToGrid w:val="0"/>
        </w:rPr>
        <w:tab/>
      </w:r>
      <w:r>
        <w:rPr>
          <w:snapToGrid w:val="0"/>
        </w:rPr>
        <w:t>id-ServingPLMN,</w:t>
      </w:r>
    </w:p>
    <w:p>
      <w:pPr>
        <w:pStyle w:val="66"/>
        <w:tabs>
          <w:tab w:val="left" w:pos="11100"/>
        </w:tabs>
        <w:rPr>
          <w:snapToGrid w:val="0"/>
        </w:rPr>
      </w:pPr>
      <w:r>
        <w:rPr>
          <w:snapToGrid w:val="0"/>
        </w:rPr>
        <w:tab/>
      </w:r>
      <w:r>
        <w:rPr>
          <w:snapToGrid w:val="0"/>
        </w:rPr>
        <w:t>id-E-RABs-ToBeAdded-List,</w:t>
      </w:r>
    </w:p>
    <w:p>
      <w:pPr>
        <w:pStyle w:val="66"/>
        <w:tabs>
          <w:tab w:val="left" w:pos="11100"/>
        </w:tabs>
        <w:rPr>
          <w:snapToGrid w:val="0"/>
        </w:rPr>
      </w:pPr>
      <w:r>
        <w:rPr>
          <w:snapToGrid w:val="0"/>
        </w:rPr>
        <w:tab/>
      </w:r>
      <w:r>
        <w:rPr>
          <w:snapToGrid w:val="0"/>
        </w:rPr>
        <w:t>id-E-RABs-ToBeAdded-Item,</w:t>
      </w:r>
    </w:p>
    <w:p>
      <w:pPr>
        <w:pStyle w:val="66"/>
        <w:tabs>
          <w:tab w:val="left" w:pos="11100"/>
        </w:tabs>
        <w:rPr>
          <w:snapToGrid w:val="0"/>
        </w:rPr>
      </w:pPr>
      <w:r>
        <w:rPr>
          <w:snapToGrid w:val="0"/>
        </w:rPr>
        <w:tab/>
      </w:r>
      <w:r>
        <w:rPr>
          <w:snapToGrid w:val="0"/>
        </w:rPr>
        <w:t>id-MeNBtoSeNBContainer,</w:t>
      </w:r>
    </w:p>
    <w:p>
      <w:pPr>
        <w:pStyle w:val="66"/>
        <w:tabs>
          <w:tab w:val="left" w:pos="11100"/>
        </w:tabs>
        <w:rPr>
          <w:snapToGrid w:val="0"/>
        </w:rPr>
      </w:pPr>
      <w:r>
        <w:rPr>
          <w:snapToGrid w:val="0"/>
        </w:rPr>
        <w:tab/>
      </w:r>
      <w:r>
        <w:rPr>
          <w:snapToGrid w:val="0"/>
        </w:rPr>
        <w:t>id-E-RABs-Admitted-ToBeAdded-List,</w:t>
      </w:r>
    </w:p>
    <w:p>
      <w:pPr>
        <w:pStyle w:val="66"/>
        <w:tabs>
          <w:tab w:val="left" w:pos="11100"/>
        </w:tabs>
        <w:rPr>
          <w:snapToGrid w:val="0"/>
        </w:rPr>
      </w:pPr>
      <w:r>
        <w:rPr>
          <w:snapToGrid w:val="0"/>
        </w:rPr>
        <w:tab/>
      </w:r>
      <w:r>
        <w:rPr>
          <w:snapToGrid w:val="0"/>
        </w:rPr>
        <w:t>id-E-RABs-Admitted-ToBeAdded-Item,</w:t>
      </w:r>
    </w:p>
    <w:p>
      <w:pPr>
        <w:pStyle w:val="66"/>
        <w:tabs>
          <w:tab w:val="left" w:pos="11100"/>
        </w:tabs>
        <w:rPr>
          <w:snapToGrid w:val="0"/>
        </w:rPr>
      </w:pPr>
      <w:r>
        <w:rPr>
          <w:snapToGrid w:val="0"/>
        </w:rPr>
        <w:tab/>
      </w:r>
      <w:r>
        <w:rPr>
          <w:snapToGrid w:val="0"/>
        </w:rPr>
        <w:t>id-SeNBtoMeNBContainer,</w:t>
      </w:r>
    </w:p>
    <w:p>
      <w:pPr>
        <w:pStyle w:val="66"/>
        <w:tabs>
          <w:tab w:val="left" w:pos="11100"/>
        </w:tabs>
        <w:rPr>
          <w:snapToGrid w:val="0"/>
        </w:rPr>
      </w:pPr>
      <w:r>
        <w:rPr>
          <w:snapToGrid w:val="0"/>
        </w:rPr>
        <w:tab/>
      </w:r>
      <w:r>
        <w:rPr>
          <w:snapToGrid w:val="0"/>
        </w:rPr>
        <w:t>id-ResponseInformationSeNBReconfComp,</w:t>
      </w:r>
    </w:p>
    <w:p>
      <w:pPr>
        <w:pStyle w:val="66"/>
        <w:tabs>
          <w:tab w:val="left" w:pos="11100"/>
        </w:tabs>
        <w:rPr>
          <w:snapToGrid w:val="0"/>
        </w:rPr>
      </w:pPr>
      <w:r>
        <w:rPr>
          <w:snapToGrid w:val="0"/>
        </w:rPr>
        <w:tab/>
      </w:r>
      <w:r>
        <w:rPr>
          <w:snapToGrid w:val="0"/>
        </w:rPr>
        <w:t>id-UE-ContextInformationSeNBModReq,</w:t>
      </w:r>
    </w:p>
    <w:p>
      <w:pPr>
        <w:pStyle w:val="66"/>
        <w:tabs>
          <w:tab w:val="left" w:pos="11100"/>
        </w:tabs>
        <w:rPr>
          <w:snapToGrid w:val="0"/>
        </w:rPr>
      </w:pPr>
      <w:r>
        <w:rPr>
          <w:snapToGrid w:val="0"/>
        </w:rPr>
        <w:tab/>
      </w:r>
      <w:r>
        <w:rPr>
          <w:snapToGrid w:val="0"/>
        </w:rPr>
        <w:t>id-E-RABs-ToBeAdded-ModReqItem,</w:t>
      </w:r>
    </w:p>
    <w:p>
      <w:pPr>
        <w:pStyle w:val="66"/>
        <w:tabs>
          <w:tab w:val="left" w:pos="11100"/>
        </w:tabs>
        <w:rPr>
          <w:snapToGrid w:val="0"/>
        </w:rPr>
      </w:pPr>
      <w:r>
        <w:rPr>
          <w:snapToGrid w:val="0"/>
        </w:rPr>
        <w:tab/>
      </w:r>
      <w:r>
        <w:rPr>
          <w:snapToGrid w:val="0"/>
        </w:rPr>
        <w:t>id-E-RABs-ToBeModified-ModReqItem,</w:t>
      </w:r>
    </w:p>
    <w:p>
      <w:pPr>
        <w:pStyle w:val="66"/>
        <w:tabs>
          <w:tab w:val="left" w:pos="11100"/>
        </w:tabs>
        <w:rPr>
          <w:snapToGrid w:val="0"/>
        </w:rPr>
      </w:pPr>
      <w:r>
        <w:rPr>
          <w:snapToGrid w:val="0"/>
        </w:rPr>
        <w:tab/>
      </w:r>
      <w:r>
        <w:rPr>
          <w:snapToGrid w:val="0"/>
        </w:rPr>
        <w:t>id-E-RABs-ToBeReleased-ModReqItem,</w:t>
      </w:r>
    </w:p>
    <w:p>
      <w:pPr>
        <w:pStyle w:val="66"/>
        <w:tabs>
          <w:tab w:val="left" w:pos="11100"/>
        </w:tabs>
        <w:rPr>
          <w:snapToGrid w:val="0"/>
        </w:rPr>
      </w:pPr>
      <w:r>
        <w:rPr>
          <w:snapToGrid w:val="0"/>
        </w:rPr>
        <w:tab/>
      </w:r>
      <w:r>
        <w:rPr>
          <w:snapToGrid w:val="0"/>
        </w:rPr>
        <w:t>id-E-RABs-Admitted-ToBeAdded-ModAckList,</w:t>
      </w:r>
    </w:p>
    <w:p>
      <w:pPr>
        <w:pStyle w:val="66"/>
        <w:tabs>
          <w:tab w:val="left" w:pos="11100"/>
        </w:tabs>
        <w:rPr>
          <w:snapToGrid w:val="0"/>
        </w:rPr>
      </w:pPr>
      <w:r>
        <w:rPr>
          <w:snapToGrid w:val="0"/>
        </w:rPr>
        <w:tab/>
      </w:r>
      <w:r>
        <w:rPr>
          <w:snapToGrid w:val="0"/>
        </w:rPr>
        <w:t>id-E-RABs-Admitted-ToBeModified-ModAckList,</w:t>
      </w:r>
    </w:p>
    <w:p>
      <w:pPr>
        <w:pStyle w:val="66"/>
        <w:tabs>
          <w:tab w:val="left" w:pos="11100"/>
        </w:tabs>
        <w:rPr>
          <w:snapToGrid w:val="0"/>
        </w:rPr>
      </w:pPr>
      <w:r>
        <w:rPr>
          <w:snapToGrid w:val="0"/>
        </w:rPr>
        <w:tab/>
      </w:r>
      <w:r>
        <w:rPr>
          <w:snapToGrid w:val="0"/>
        </w:rPr>
        <w:t>id-E-RABs-Admitted-ToBeReleased-ModAckList,</w:t>
      </w:r>
    </w:p>
    <w:p>
      <w:pPr>
        <w:pStyle w:val="66"/>
        <w:tabs>
          <w:tab w:val="left" w:pos="11100"/>
        </w:tabs>
        <w:rPr>
          <w:snapToGrid w:val="0"/>
        </w:rPr>
      </w:pPr>
      <w:r>
        <w:rPr>
          <w:snapToGrid w:val="0"/>
        </w:rPr>
        <w:tab/>
      </w:r>
      <w:r>
        <w:rPr>
          <w:snapToGrid w:val="0"/>
        </w:rPr>
        <w:t>id-E-RABs-Admitted-ToBeAdded-ModAckItem,</w:t>
      </w:r>
    </w:p>
    <w:p>
      <w:pPr>
        <w:pStyle w:val="66"/>
        <w:tabs>
          <w:tab w:val="left" w:pos="11100"/>
        </w:tabs>
        <w:rPr>
          <w:snapToGrid w:val="0"/>
        </w:rPr>
      </w:pPr>
      <w:r>
        <w:rPr>
          <w:snapToGrid w:val="0"/>
        </w:rPr>
        <w:tab/>
      </w:r>
      <w:r>
        <w:rPr>
          <w:snapToGrid w:val="0"/>
        </w:rPr>
        <w:t>id-E-RABs-Admitted-ToBeModified-ModAckItem,</w:t>
      </w:r>
    </w:p>
    <w:p>
      <w:pPr>
        <w:pStyle w:val="66"/>
        <w:tabs>
          <w:tab w:val="left" w:pos="11100"/>
        </w:tabs>
        <w:rPr>
          <w:snapToGrid w:val="0"/>
        </w:rPr>
      </w:pPr>
      <w:r>
        <w:rPr>
          <w:snapToGrid w:val="0"/>
        </w:rPr>
        <w:tab/>
      </w:r>
      <w:r>
        <w:rPr>
          <w:snapToGrid w:val="0"/>
        </w:rPr>
        <w:t>id-E-RABs-Admitted-ToBeReleased-ModAckItem,</w:t>
      </w:r>
    </w:p>
    <w:p>
      <w:pPr>
        <w:pStyle w:val="66"/>
        <w:tabs>
          <w:tab w:val="left" w:pos="11100"/>
        </w:tabs>
        <w:rPr>
          <w:snapToGrid w:val="0"/>
        </w:rPr>
      </w:pPr>
      <w:r>
        <w:rPr>
          <w:snapToGrid w:val="0"/>
        </w:rPr>
        <w:tab/>
      </w:r>
      <w:r>
        <w:rPr>
          <w:snapToGrid w:val="0"/>
        </w:rPr>
        <w:t>id-SCGChangeIndication,</w:t>
      </w:r>
    </w:p>
    <w:p>
      <w:pPr>
        <w:pStyle w:val="66"/>
        <w:tabs>
          <w:tab w:val="left" w:pos="11100"/>
        </w:tabs>
        <w:rPr>
          <w:snapToGrid w:val="0"/>
        </w:rPr>
      </w:pPr>
      <w:r>
        <w:rPr>
          <w:snapToGrid w:val="0"/>
        </w:rPr>
        <w:tab/>
      </w:r>
      <w:r>
        <w:rPr>
          <w:snapToGrid w:val="0"/>
        </w:rPr>
        <w:t>id-E-RABs-ToBeReleased-ModReqd,</w:t>
      </w:r>
    </w:p>
    <w:p>
      <w:pPr>
        <w:pStyle w:val="66"/>
        <w:tabs>
          <w:tab w:val="left" w:pos="11100"/>
        </w:tabs>
        <w:rPr>
          <w:snapToGrid w:val="0"/>
        </w:rPr>
      </w:pPr>
      <w:r>
        <w:rPr>
          <w:snapToGrid w:val="0"/>
        </w:rPr>
        <w:tab/>
      </w:r>
      <w:r>
        <w:rPr>
          <w:snapToGrid w:val="0"/>
        </w:rPr>
        <w:t>id-E-RABs-ToBeReleased-ModReqdItem,</w:t>
      </w:r>
    </w:p>
    <w:p>
      <w:pPr>
        <w:pStyle w:val="66"/>
        <w:tabs>
          <w:tab w:val="left" w:pos="11100"/>
        </w:tabs>
        <w:rPr>
          <w:snapToGrid w:val="0"/>
        </w:rPr>
      </w:pPr>
      <w:r>
        <w:rPr>
          <w:snapToGrid w:val="0"/>
        </w:rPr>
        <w:tab/>
      </w:r>
      <w:r>
        <w:rPr>
          <w:snapToGrid w:val="0"/>
        </w:rPr>
        <w:t>id-E-RABs-ToBeReleased-List-RelReq,</w:t>
      </w:r>
    </w:p>
    <w:p>
      <w:pPr>
        <w:pStyle w:val="66"/>
        <w:tabs>
          <w:tab w:val="left" w:pos="11100"/>
        </w:tabs>
        <w:rPr>
          <w:snapToGrid w:val="0"/>
        </w:rPr>
      </w:pPr>
      <w:r>
        <w:rPr>
          <w:snapToGrid w:val="0"/>
        </w:rPr>
        <w:tab/>
      </w:r>
      <w:r>
        <w:rPr>
          <w:snapToGrid w:val="0"/>
        </w:rPr>
        <w:t>id-E-RABs-ToBeReleased-RelReqItem,</w:t>
      </w:r>
    </w:p>
    <w:p>
      <w:pPr>
        <w:pStyle w:val="66"/>
        <w:tabs>
          <w:tab w:val="left" w:pos="11100"/>
        </w:tabs>
        <w:rPr>
          <w:snapToGrid w:val="0"/>
        </w:rPr>
      </w:pPr>
      <w:r>
        <w:rPr>
          <w:snapToGrid w:val="0"/>
        </w:rPr>
        <w:tab/>
      </w:r>
      <w:r>
        <w:rPr>
          <w:snapToGrid w:val="0"/>
        </w:rPr>
        <w:t>id-E-RABs-ToBeReleased-List-RelConf,</w:t>
      </w:r>
    </w:p>
    <w:p>
      <w:pPr>
        <w:pStyle w:val="66"/>
        <w:tabs>
          <w:tab w:val="left" w:pos="11100"/>
        </w:tabs>
        <w:rPr>
          <w:snapToGrid w:val="0"/>
        </w:rPr>
      </w:pPr>
      <w:r>
        <w:rPr>
          <w:snapToGrid w:val="0"/>
        </w:rPr>
        <w:tab/>
      </w:r>
      <w:r>
        <w:rPr>
          <w:snapToGrid w:val="0"/>
        </w:rPr>
        <w:t>id-E-RABs-ToBeReleased-RelConfItem,</w:t>
      </w:r>
    </w:p>
    <w:p>
      <w:pPr>
        <w:pStyle w:val="66"/>
        <w:tabs>
          <w:tab w:val="left" w:pos="11100"/>
        </w:tabs>
        <w:rPr>
          <w:snapToGrid w:val="0"/>
        </w:rPr>
      </w:pPr>
      <w:r>
        <w:rPr>
          <w:snapToGrid w:val="0"/>
        </w:rPr>
        <w:tab/>
      </w:r>
      <w:r>
        <w:rPr>
          <w:snapToGrid w:val="0"/>
        </w:rPr>
        <w:t>id-E-RABs-SubjectToCounterCheck-List,</w:t>
      </w:r>
    </w:p>
    <w:p>
      <w:pPr>
        <w:pStyle w:val="66"/>
        <w:tabs>
          <w:tab w:val="left" w:pos="11100"/>
        </w:tabs>
        <w:rPr>
          <w:snapToGrid w:val="0"/>
        </w:rPr>
      </w:pPr>
      <w:r>
        <w:rPr>
          <w:snapToGrid w:val="0"/>
        </w:rPr>
        <w:tab/>
      </w:r>
      <w:r>
        <w:rPr>
          <w:snapToGrid w:val="0"/>
        </w:rPr>
        <w:t>id-E-RABs-SubjectToCounterCheckItem,</w:t>
      </w:r>
    </w:p>
    <w:p>
      <w:pPr>
        <w:pStyle w:val="66"/>
        <w:tabs>
          <w:tab w:val="left" w:pos="11100"/>
        </w:tabs>
        <w:rPr>
          <w:snapToGrid w:val="0"/>
        </w:rPr>
      </w:pPr>
      <w:r>
        <w:rPr>
          <w:snapToGrid w:val="0"/>
        </w:rPr>
        <w:tab/>
      </w:r>
      <w:r>
        <w:rPr>
          <w:snapToGrid w:val="0"/>
        </w:rPr>
        <w:t>id-CoMPInformation,</w:t>
      </w:r>
    </w:p>
    <w:p>
      <w:pPr>
        <w:pStyle w:val="66"/>
        <w:tabs>
          <w:tab w:val="left" w:pos="11100"/>
        </w:tabs>
        <w:rPr>
          <w:snapToGrid w:val="0"/>
        </w:rPr>
      </w:pPr>
      <w:r>
        <w:rPr>
          <w:snapToGrid w:val="0"/>
        </w:rPr>
        <w:tab/>
      </w:r>
      <w:r>
        <w:rPr>
          <w:snapToGrid w:val="0"/>
        </w:rPr>
        <w:t>id-ReportingPeriodicityRSRPMR,</w:t>
      </w:r>
    </w:p>
    <w:p>
      <w:pPr>
        <w:pStyle w:val="66"/>
        <w:tabs>
          <w:tab w:val="left" w:pos="11100"/>
        </w:tabs>
        <w:rPr>
          <w:snapToGrid w:val="0"/>
        </w:rPr>
      </w:pPr>
      <w:r>
        <w:rPr>
          <w:snapToGrid w:val="0"/>
        </w:rPr>
        <w:tab/>
      </w:r>
      <w:r>
        <w:rPr>
          <w:snapToGrid w:val="0"/>
        </w:rPr>
        <w:t>id-RSRPMRList,</w:t>
      </w:r>
    </w:p>
    <w:p>
      <w:pPr>
        <w:pStyle w:val="66"/>
        <w:tabs>
          <w:tab w:val="left" w:pos="11100"/>
        </w:tabs>
        <w:rPr>
          <w:snapToGrid w:val="0"/>
        </w:rPr>
      </w:pPr>
      <w:r>
        <w:rPr>
          <w:snapToGrid w:val="0"/>
        </w:rPr>
        <w:tab/>
      </w:r>
      <w:r>
        <w:rPr>
          <w:snapToGrid w:val="0"/>
        </w:rPr>
        <w:t>id-UE-RLF-Report-Container-for-extended-bands,</w:t>
      </w:r>
    </w:p>
    <w:p>
      <w:pPr>
        <w:pStyle w:val="66"/>
        <w:tabs>
          <w:tab w:val="left" w:pos="11100"/>
        </w:tabs>
        <w:rPr>
          <w:snapToGrid w:val="0"/>
        </w:rPr>
      </w:pPr>
      <w:r>
        <w:rPr>
          <w:snapToGrid w:val="0"/>
        </w:rPr>
        <w:tab/>
      </w:r>
      <w:r>
        <w:rPr>
          <w:snapToGrid w:val="0"/>
        </w:rPr>
        <w:t>id-ProSeAuthorized,</w:t>
      </w:r>
    </w:p>
    <w:p>
      <w:pPr>
        <w:pStyle w:val="66"/>
        <w:tabs>
          <w:tab w:val="left" w:pos="11100"/>
        </w:tabs>
        <w:rPr>
          <w:snapToGrid w:val="0"/>
        </w:rPr>
      </w:pPr>
      <w:r>
        <w:rPr>
          <w:snapToGrid w:val="0"/>
        </w:rPr>
        <w:tab/>
      </w:r>
      <w:r>
        <w:rPr>
          <w:snapToGrid w:val="0"/>
        </w:rPr>
        <w:t>id-CoverageModificationList,</w:t>
      </w:r>
    </w:p>
    <w:p>
      <w:pPr>
        <w:pStyle w:val="66"/>
        <w:tabs>
          <w:tab w:val="left" w:pos="11100"/>
        </w:tabs>
        <w:rPr>
          <w:snapToGrid w:val="0"/>
        </w:rPr>
      </w:pPr>
      <w:r>
        <w:rPr>
          <w:snapToGrid w:val="0"/>
        </w:rPr>
        <w:tab/>
      </w:r>
      <w:r>
        <w:rPr>
          <w:snapToGrid w:val="0"/>
        </w:rPr>
        <w:t>id-ReportingPeriodicityCSIR,</w:t>
      </w:r>
    </w:p>
    <w:p>
      <w:pPr>
        <w:pStyle w:val="66"/>
        <w:tabs>
          <w:tab w:val="left" w:pos="11100"/>
        </w:tabs>
        <w:rPr>
          <w:snapToGrid w:val="0"/>
        </w:rPr>
      </w:pPr>
      <w:r>
        <w:rPr>
          <w:snapToGrid w:val="0"/>
        </w:rPr>
        <w:tab/>
      </w:r>
      <w:r>
        <w:rPr>
          <w:snapToGrid w:val="0"/>
        </w:rPr>
        <w:t>id-CSIReportList,</w:t>
      </w:r>
    </w:p>
    <w:p>
      <w:pPr>
        <w:pStyle w:val="66"/>
        <w:tabs>
          <w:tab w:val="left" w:pos="11100"/>
        </w:tabs>
        <w:rPr>
          <w:snapToGrid w:val="0"/>
        </w:rPr>
      </w:pPr>
      <w:r>
        <w:rPr>
          <w:snapToGrid w:val="0"/>
        </w:rPr>
        <w:tab/>
      </w:r>
      <w:r>
        <w:rPr>
          <w:snapToGrid w:val="0"/>
        </w:rPr>
        <w:t>id-ReceiveStatusOfULPDCPSDUsPDCP-SNlength18,</w:t>
      </w:r>
    </w:p>
    <w:p>
      <w:pPr>
        <w:pStyle w:val="66"/>
        <w:tabs>
          <w:tab w:val="left" w:pos="11100"/>
        </w:tabs>
        <w:rPr>
          <w:snapToGrid w:val="0"/>
        </w:rPr>
      </w:pPr>
      <w:r>
        <w:rPr>
          <w:snapToGrid w:val="0"/>
        </w:rPr>
        <w:tab/>
      </w:r>
      <w:r>
        <w:rPr>
          <w:snapToGrid w:val="0"/>
        </w:rPr>
        <w:t>id-ULCOUNTValuePDCP-SNlength18,</w:t>
      </w:r>
    </w:p>
    <w:p>
      <w:pPr>
        <w:pStyle w:val="66"/>
        <w:tabs>
          <w:tab w:val="left" w:pos="11100"/>
        </w:tabs>
        <w:rPr>
          <w:snapToGrid w:val="0"/>
        </w:rPr>
      </w:pPr>
      <w:r>
        <w:rPr>
          <w:snapToGrid w:val="0"/>
        </w:rPr>
        <w:tab/>
      </w:r>
      <w:r>
        <w:rPr>
          <w:snapToGrid w:val="0"/>
        </w:rPr>
        <w:t>id-DLCOUNTValuePDCP-SNlength18,</w:t>
      </w:r>
    </w:p>
    <w:p>
      <w:pPr>
        <w:pStyle w:val="66"/>
        <w:tabs>
          <w:tab w:val="left" w:pos="11100"/>
        </w:tabs>
        <w:rPr>
          <w:snapToGrid w:val="0"/>
        </w:rPr>
      </w:pPr>
      <w:r>
        <w:rPr>
          <w:snapToGrid w:val="0"/>
        </w:rPr>
        <w:tab/>
      </w:r>
      <w:r>
        <w:rPr>
          <w:snapToGrid w:val="0"/>
        </w:rPr>
        <w:t>id-LHN-ID,</w:t>
      </w:r>
    </w:p>
    <w:p>
      <w:pPr>
        <w:pStyle w:val="66"/>
        <w:tabs>
          <w:tab w:val="left" w:pos="11100"/>
        </w:tabs>
        <w:rPr>
          <w:snapToGrid w:val="0"/>
        </w:rPr>
      </w:pPr>
      <w:r>
        <w:rPr>
          <w:snapToGrid w:val="0"/>
        </w:rPr>
        <w:tab/>
      </w:r>
      <w:r>
        <w:rPr>
          <w:snapToGrid w:val="0"/>
        </w:rPr>
        <w:t>id-Correlation-ID,</w:t>
      </w:r>
    </w:p>
    <w:p>
      <w:pPr>
        <w:pStyle w:val="66"/>
        <w:tabs>
          <w:tab w:val="left" w:pos="11100"/>
        </w:tabs>
        <w:rPr>
          <w:snapToGrid w:val="0"/>
        </w:rPr>
      </w:pPr>
      <w:r>
        <w:rPr>
          <w:snapToGrid w:val="0"/>
        </w:rPr>
        <w:tab/>
      </w:r>
      <w:r>
        <w:rPr>
          <w:snapToGrid w:val="0"/>
        </w:rPr>
        <w:t>id-SIPTO-Correlation-ID,</w:t>
      </w:r>
    </w:p>
    <w:p>
      <w:pPr>
        <w:pStyle w:val="66"/>
        <w:tabs>
          <w:tab w:val="left" w:pos="11100"/>
        </w:tabs>
        <w:rPr>
          <w:snapToGrid w:val="0"/>
        </w:rPr>
      </w:pPr>
      <w:r>
        <w:rPr>
          <w:snapToGrid w:val="0"/>
        </w:rPr>
        <w:tab/>
      </w:r>
      <w:r>
        <w:rPr>
          <w:snapToGrid w:val="0"/>
        </w:rPr>
        <w:t>id-UE-ContextReferenceAtSeNB,</w:t>
      </w:r>
    </w:p>
    <w:p>
      <w:pPr>
        <w:pStyle w:val="66"/>
        <w:tabs>
          <w:tab w:val="left" w:pos="11100"/>
        </w:tabs>
        <w:rPr>
          <w:snapToGrid w:val="0"/>
        </w:rPr>
      </w:pPr>
      <w:r>
        <w:rPr>
          <w:snapToGrid w:val="0"/>
        </w:rPr>
        <w:tab/>
      </w:r>
      <w:r>
        <w:rPr>
          <w:snapToGrid w:val="0"/>
        </w:rPr>
        <w:t>id-UE-ContextReferenceAtWT,</w:t>
      </w:r>
    </w:p>
    <w:p>
      <w:pPr>
        <w:pStyle w:val="66"/>
        <w:tabs>
          <w:tab w:val="left" w:pos="11100"/>
        </w:tabs>
        <w:rPr>
          <w:snapToGrid w:val="0"/>
        </w:rPr>
      </w:pPr>
      <w:r>
        <w:rPr>
          <w:snapToGrid w:val="0"/>
        </w:rPr>
        <w:tab/>
      </w:r>
      <w:r>
        <w:rPr>
          <w:snapToGrid w:val="0"/>
        </w:rPr>
        <w:t>id-UE-ContextKeptIndicator,</w:t>
      </w:r>
    </w:p>
    <w:p>
      <w:pPr>
        <w:pStyle w:val="66"/>
        <w:tabs>
          <w:tab w:val="left" w:pos="11100"/>
        </w:tabs>
        <w:rPr>
          <w:snapToGrid w:val="0"/>
        </w:rPr>
      </w:pPr>
      <w:r>
        <w:rPr>
          <w:snapToGrid w:val="0"/>
        </w:rPr>
        <w:tab/>
      </w:r>
      <w:r>
        <w:rPr>
          <w:snapToGrid w:val="0"/>
        </w:rPr>
        <w:t>id-UEs-ToBeReset,</w:t>
      </w:r>
    </w:p>
    <w:p>
      <w:pPr>
        <w:pStyle w:val="66"/>
        <w:tabs>
          <w:tab w:val="left" w:pos="11100"/>
        </w:tabs>
        <w:rPr>
          <w:snapToGrid w:val="0"/>
        </w:rPr>
      </w:pPr>
      <w:r>
        <w:rPr>
          <w:snapToGrid w:val="0"/>
        </w:rPr>
        <w:tab/>
      </w:r>
      <w:r>
        <w:rPr>
          <w:snapToGrid w:val="0"/>
        </w:rPr>
        <w:t>id-UEs-Admitted-ToBeReset,</w:t>
      </w:r>
    </w:p>
    <w:p>
      <w:pPr>
        <w:pStyle w:val="66"/>
        <w:tabs>
          <w:tab w:val="left" w:pos="11100"/>
        </w:tabs>
        <w:rPr>
          <w:snapToGrid w:val="0"/>
        </w:rPr>
      </w:pPr>
      <w:r>
        <w:rPr>
          <w:snapToGrid w:val="0"/>
        </w:rPr>
        <w:tab/>
      </w:r>
      <w:r>
        <w:rPr>
          <w:snapToGrid w:val="0"/>
        </w:rPr>
        <w:t>id-WT-UE-ContextKeptIndicator,</w:t>
      </w:r>
    </w:p>
    <w:p>
      <w:pPr>
        <w:pStyle w:val="66"/>
        <w:tabs>
          <w:tab w:val="left" w:pos="11100"/>
        </w:tabs>
        <w:rPr>
          <w:snapToGrid w:val="0"/>
        </w:rPr>
      </w:pPr>
      <w:r>
        <w:rPr>
          <w:snapToGrid w:val="0"/>
        </w:rPr>
        <w:tab/>
      </w:r>
      <w:r>
        <w:rPr>
          <w:snapToGrid w:val="0"/>
        </w:rPr>
        <w:t>id-New-eNB-UE-X2AP-ID-Extension,</w:t>
      </w:r>
    </w:p>
    <w:p>
      <w:pPr>
        <w:pStyle w:val="66"/>
        <w:tabs>
          <w:tab w:val="left" w:pos="11100"/>
        </w:tabs>
        <w:rPr>
          <w:snapToGrid w:val="0"/>
        </w:rPr>
      </w:pPr>
      <w:r>
        <w:rPr>
          <w:snapToGrid w:val="0"/>
        </w:rPr>
        <w:tab/>
      </w:r>
      <w:r>
        <w:rPr>
          <w:snapToGrid w:val="0"/>
        </w:rPr>
        <w:t>id-Old-eNB-UE-X2AP-ID-Extension,</w:t>
      </w:r>
    </w:p>
    <w:p>
      <w:pPr>
        <w:pStyle w:val="66"/>
        <w:tabs>
          <w:tab w:val="left" w:pos="11100"/>
        </w:tabs>
        <w:rPr>
          <w:snapToGrid w:val="0"/>
        </w:rPr>
      </w:pPr>
      <w:r>
        <w:rPr>
          <w:snapToGrid w:val="0"/>
        </w:rPr>
        <w:tab/>
      </w:r>
      <w:r>
        <w:rPr>
          <w:snapToGrid w:val="0"/>
        </w:rPr>
        <w:t>id-MeNB-UE-X2AP-ID-Extension,</w:t>
      </w:r>
    </w:p>
    <w:p>
      <w:pPr>
        <w:pStyle w:val="66"/>
        <w:tabs>
          <w:tab w:val="left" w:pos="11100"/>
        </w:tabs>
        <w:rPr>
          <w:snapToGrid w:val="0"/>
        </w:rPr>
      </w:pPr>
      <w:r>
        <w:rPr>
          <w:snapToGrid w:val="0"/>
        </w:rPr>
        <w:tab/>
      </w:r>
      <w:r>
        <w:rPr>
          <w:snapToGrid w:val="0"/>
        </w:rPr>
        <w:t>id-SeNB-UE-X2AP-ID-Extension,</w:t>
      </w:r>
    </w:p>
    <w:p>
      <w:pPr>
        <w:pStyle w:val="66"/>
        <w:tabs>
          <w:tab w:val="left" w:pos="11100"/>
        </w:tabs>
        <w:rPr>
          <w:snapToGrid w:val="0"/>
        </w:rPr>
      </w:pPr>
      <w:r>
        <w:rPr>
          <w:snapToGrid w:val="0"/>
        </w:rPr>
        <w:tab/>
      </w:r>
      <w:r>
        <w:rPr>
          <w:snapToGrid w:val="0"/>
        </w:rPr>
        <w:t>id-SIPTO-BearerDeactivationIndication,</w:t>
      </w:r>
    </w:p>
    <w:p>
      <w:pPr>
        <w:pStyle w:val="66"/>
        <w:tabs>
          <w:tab w:val="left" w:pos="11100"/>
        </w:tabs>
        <w:rPr>
          <w:snapToGrid w:val="0"/>
        </w:rPr>
      </w:pPr>
      <w:r>
        <w:rPr>
          <w:snapToGrid w:val="0"/>
        </w:rPr>
        <w:tab/>
      </w:r>
      <w:r>
        <w:rPr>
          <w:snapToGrid w:val="0"/>
        </w:rPr>
        <w:t>id-Tunnel-Information-for-BBF,</w:t>
      </w:r>
    </w:p>
    <w:p>
      <w:pPr>
        <w:pStyle w:val="66"/>
        <w:tabs>
          <w:tab w:val="left" w:pos="11100"/>
        </w:tabs>
      </w:pPr>
      <w:r>
        <w:tab/>
      </w:r>
      <w:r>
        <w:t>id-SIPTO-L-GW-TransportLayerAddress,</w:t>
      </w:r>
    </w:p>
    <w:p>
      <w:pPr>
        <w:pStyle w:val="66"/>
        <w:tabs>
          <w:tab w:val="left" w:pos="11100"/>
        </w:tabs>
      </w:pPr>
      <w:r>
        <w:tab/>
      </w:r>
      <w:r>
        <w:t>id-GW-TransportLayerAddress,</w:t>
      </w:r>
    </w:p>
    <w:p>
      <w:pPr>
        <w:pStyle w:val="66"/>
        <w:tabs>
          <w:tab w:val="left" w:pos="11100"/>
        </w:tabs>
      </w:pPr>
      <w:r>
        <w:tab/>
      </w:r>
      <w:r>
        <w:t>id-X2RemovalThreshold,</w:t>
      </w:r>
    </w:p>
    <w:p>
      <w:pPr>
        <w:pStyle w:val="66"/>
        <w:tabs>
          <w:tab w:val="left" w:pos="11100"/>
        </w:tabs>
      </w:pPr>
      <w:r>
        <w:tab/>
      </w:r>
      <w:r>
        <w:t>id-CellReportingIndicator,</w:t>
      </w:r>
    </w:p>
    <w:p>
      <w:pPr>
        <w:pStyle w:val="66"/>
        <w:tabs>
          <w:tab w:val="left" w:pos="11100"/>
        </w:tabs>
      </w:pPr>
      <w:r>
        <w:tab/>
      </w:r>
      <w:r>
        <w:t>id-V2XServicesAuthorized,</w:t>
      </w:r>
    </w:p>
    <w:p>
      <w:pPr>
        <w:pStyle w:val="66"/>
        <w:tabs>
          <w:tab w:val="left" w:pos="11100"/>
        </w:tabs>
      </w:pPr>
      <w:r>
        <w:tab/>
      </w:r>
      <w:r>
        <w:t>id-resumeID,</w:t>
      </w:r>
    </w:p>
    <w:p>
      <w:pPr>
        <w:pStyle w:val="66"/>
        <w:tabs>
          <w:tab w:val="left" w:pos="11100"/>
        </w:tabs>
      </w:pPr>
      <w:r>
        <w:tab/>
      </w:r>
      <w:r>
        <w:t>id-UE-ContextInformationRetrieve,</w:t>
      </w:r>
    </w:p>
    <w:p>
      <w:pPr>
        <w:pStyle w:val="66"/>
        <w:tabs>
          <w:tab w:val="left" w:pos="11100"/>
        </w:tabs>
      </w:pPr>
      <w:r>
        <w:tab/>
      </w:r>
      <w:r>
        <w:t>id-E-RABs-ToBeSetupRetrieve-Item,</w:t>
      </w:r>
    </w:p>
    <w:p>
      <w:pPr>
        <w:pStyle w:val="66"/>
        <w:tabs>
          <w:tab w:val="left" w:pos="11100"/>
        </w:tabs>
        <w:rPr>
          <w:lang w:eastAsia="zh-CN"/>
        </w:rPr>
      </w:pPr>
      <w:r>
        <w:tab/>
      </w:r>
      <w:r>
        <w:t>id-NewEUTRANCellIdentifier,</w:t>
      </w:r>
    </w:p>
    <w:p>
      <w:pPr>
        <w:pStyle w:val="66"/>
        <w:tabs>
          <w:tab w:val="left" w:pos="11100"/>
        </w:tabs>
        <w:rPr>
          <w:lang w:eastAsia="zh-CN"/>
        </w:rPr>
      </w:pPr>
      <w:r>
        <w:rPr>
          <w:lang w:eastAsia="zh-CN"/>
        </w:rPr>
        <w:tab/>
      </w:r>
      <w:r>
        <w:rPr>
          <w:rFonts w:cs="Courier New"/>
          <w:snapToGrid w:val="0"/>
        </w:rPr>
        <w:t>id-</w:t>
      </w:r>
      <w:r>
        <w:rPr>
          <w:lang w:eastAsia="zh-CN"/>
        </w:rPr>
        <w:t>M</w:t>
      </w:r>
      <w:r>
        <w:rPr>
          <w:lang w:eastAsia="ja-JP"/>
        </w:rPr>
        <w:t>akeBeforeBreak</w:t>
      </w:r>
      <w:r>
        <w:rPr>
          <w:lang w:eastAsia="zh-CN"/>
        </w:rPr>
        <w:t>I</w:t>
      </w:r>
      <w:r>
        <w:rPr>
          <w:lang w:eastAsia="ja-JP"/>
        </w:rPr>
        <w:t>ndicator</w:t>
      </w:r>
      <w:r>
        <w:rPr>
          <w:lang w:eastAsia="zh-CN"/>
        </w:rPr>
        <w:t>,</w:t>
      </w:r>
    </w:p>
    <w:p>
      <w:pPr>
        <w:pStyle w:val="66"/>
        <w:tabs>
          <w:tab w:val="left" w:pos="11100"/>
        </w:tabs>
        <w:rPr>
          <w:snapToGrid w:val="0"/>
        </w:rPr>
      </w:pPr>
      <w:r>
        <w:rPr>
          <w:lang w:eastAsia="zh-CN"/>
        </w:rPr>
        <w:tab/>
      </w:r>
      <w:r>
        <w:rPr>
          <w:lang w:eastAsia="zh-CN"/>
        </w:rPr>
        <w:t>id-</w:t>
      </w:r>
      <w:r>
        <w:rPr>
          <w:snapToGrid w:val="0"/>
        </w:rPr>
        <w:t>UE</w:t>
      </w:r>
      <w:r>
        <w:rPr>
          <w:snapToGrid w:val="0"/>
          <w:lang w:eastAsia="zh-CN"/>
        </w:rPr>
        <w:t>Sidelink</w:t>
      </w:r>
      <w:r>
        <w:rPr>
          <w:snapToGrid w:val="0"/>
        </w:rPr>
        <w:t>AggregateMaximumBitRate,</w:t>
      </w:r>
    </w:p>
    <w:p>
      <w:pPr>
        <w:pStyle w:val="66"/>
        <w:tabs>
          <w:tab w:val="left" w:pos="11100"/>
        </w:tabs>
      </w:pPr>
      <w:r>
        <w:rPr>
          <w:snapToGrid w:val="0"/>
        </w:rPr>
        <w:tab/>
      </w:r>
      <w:r>
        <w:rPr>
          <w:snapToGrid w:val="0"/>
        </w:rPr>
        <w:t>id-</w:t>
      </w:r>
      <w:r>
        <w:t>uL-GTPtunnelEndpoint,</w:t>
      </w:r>
    </w:p>
    <w:p>
      <w:pPr>
        <w:pStyle w:val="66"/>
        <w:tabs>
          <w:tab w:val="left" w:pos="11100"/>
        </w:tabs>
      </w:pPr>
      <w:r>
        <w:tab/>
      </w:r>
      <w:r>
        <w:t>id-SgNBSecurityKey,</w:t>
      </w:r>
    </w:p>
    <w:p>
      <w:pPr>
        <w:pStyle w:val="66"/>
        <w:tabs>
          <w:tab w:val="left" w:pos="11100"/>
        </w:tabs>
      </w:pPr>
      <w:r>
        <w:tab/>
      </w:r>
      <w:r>
        <w:t>id-SgNBUEAggregateMaximumBitRate,</w:t>
      </w:r>
    </w:p>
    <w:p>
      <w:pPr>
        <w:pStyle w:val="66"/>
        <w:tabs>
          <w:tab w:val="left" w:pos="11100"/>
        </w:tabs>
      </w:pPr>
      <w:r>
        <w:tab/>
      </w:r>
      <w:r>
        <w:t>id-E-RABs-ToBeAdded-SgNBAddReqList,</w:t>
      </w:r>
    </w:p>
    <w:p>
      <w:pPr>
        <w:pStyle w:val="66"/>
        <w:tabs>
          <w:tab w:val="left" w:pos="11100"/>
        </w:tabs>
      </w:pPr>
      <w:r>
        <w:tab/>
      </w:r>
      <w:r>
        <w:t>id-MeNBtoSgNBContainer,</w:t>
      </w:r>
    </w:p>
    <w:p>
      <w:pPr>
        <w:pStyle w:val="66"/>
        <w:tabs>
          <w:tab w:val="left" w:pos="11100"/>
        </w:tabs>
      </w:pPr>
      <w:r>
        <w:tab/>
      </w:r>
      <w:r>
        <w:t>id-SgNB-UE-X2AP-ID,</w:t>
      </w:r>
    </w:p>
    <w:p>
      <w:pPr>
        <w:pStyle w:val="66"/>
        <w:tabs>
          <w:tab w:val="left" w:pos="11100"/>
        </w:tabs>
      </w:pPr>
      <w:r>
        <w:tab/>
      </w:r>
      <w:r>
        <w:t>id-RequestedSplitSRBs,</w:t>
      </w:r>
    </w:p>
    <w:p>
      <w:pPr>
        <w:pStyle w:val="66"/>
        <w:tabs>
          <w:tab w:val="left" w:pos="11100"/>
        </w:tabs>
      </w:pPr>
      <w:r>
        <w:tab/>
      </w:r>
      <w:r>
        <w:t>id-E-RABs-ToBeAdded-SgNBAddReq-Item,</w:t>
      </w:r>
    </w:p>
    <w:p>
      <w:pPr>
        <w:pStyle w:val="66"/>
        <w:tabs>
          <w:tab w:val="left" w:pos="11100"/>
        </w:tabs>
      </w:pPr>
      <w:r>
        <w:tab/>
      </w:r>
      <w:r>
        <w:t>id-E-RABs-Admitted-ToBeAdded-SgNBAddReqAckList,</w:t>
      </w:r>
    </w:p>
    <w:p>
      <w:pPr>
        <w:pStyle w:val="66"/>
        <w:tabs>
          <w:tab w:val="left" w:pos="11100"/>
        </w:tabs>
      </w:pPr>
      <w:r>
        <w:tab/>
      </w:r>
      <w:r>
        <w:t>id-SgNBtoMeNBContainer,</w:t>
      </w:r>
    </w:p>
    <w:p>
      <w:pPr>
        <w:pStyle w:val="66"/>
        <w:tabs>
          <w:tab w:val="left" w:pos="11100"/>
        </w:tabs>
      </w:pPr>
      <w:r>
        <w:tab/>
      </w:r>
      <w:r>
        <w:t>id-AdmittedSplitSRBs</w:t>
      </w:r>
      <w:r>
        <w:tab/>
      </w:r>
      <w:r>
        <w:t>,</w:t>
      </w:r>
    </w:p>
    <w:p>
      <w:pPr>
        <w:pStyle w:val="66"/>
        <w:tabs>
          <w:tab w:val="left" w:pos="11100"/>
        </w:tabs>
      </w:pPr>
      <w:r>
        <w:tab/>
      </w:r>
      <w:r>
        <w:t>id-E-RABs-Admitted-ToBeAdded-SgNBAddReqAck-Item,</w:t>
      </w:r>
    </w:p>
    <w:p>
      <w:pPr>
        <w:pStyle w:val="66"/>
        <w:tabs>
          <w:tab w:val="left" w:pos="11100"/>
        </w:tabs>
      </w:pPr>
      <w:r>
        <w:tab/>
      </w:r>
      <w:r>
        <w:t>id-ResponseInformationSgNBReconfComp,</w:t>
      </w:r>
    </w:p>
    <w:p>
      <w:pPr>
        <w:pStyle w:val="66"/>
        <w:tabs>
          <w:tab w:val="left" w:pos="11100"/>
        </w:tabs>
      </w:pPr>
      <w:r>
        <w:tab/>
      </w:r>
      <w:r>
        <w:t>id-UE-ContextInformation-SgNBModReq,</w:t>
      </w:r>
    </w:p>
    <w:p>
      <w:pPr>
        <w:pStyle w:val="66"/>
        <w:tabs>
          <w:tab w:val="left" w:pos="11100"/>
        </w:tabs>
      </w:pPr>
      <w:r>
        <w:tab/>
      </w:r>
      <w:r>
        <w:t>id-E-RABs-ToBeAdded-SgNBModReq-Item,</w:t>
      </w:r>
    </w:p>
    <w:p>
      <w:pPr>
        <w:pStyle w:val="66"/>
        <w:tabs>
          <w:tab w:val="left" w:pos="11100"/>
        </w:tabs>
      </w:pPr>
      <w:r>
        <w:tab/>
      </w:r>
      <w:r>
        <w:t>id-E-RABs-ToBeModified-SgNBModReq-Item,</w:t>
      </w:r>
    </w:p>
    <w:p>
      <w:pPr>
        <w:pStyle w:val="66"/>
        <w:tabs>
          <w:tab w:val="left" w:pos="11100"/>
        </w:tabs>
      </w:pPr>
      <w:r>
        <w:tab/>
      </w:r>
      <w:r>
        <w:t>id-E-RABs-ToBeReleased-SgNBModReq-Item,</w:t>
      </w:r>
    </w:p>
    <w:p>
      <w:pPr>
        <w:pStyle w:val="66"/>
        <w:tabs>
          <w:tab w:val="left" w:pos="11100"/>
        </w:tabs>
      </w:pPr>
      <w:r>
        <w:tab/>
      </w:r>
      <w:r>
        <w:t>id-E-RABs-Admitted-ToBeAdded-SgNBModAckList,</w:t>
      </w:r>
    </w:p>
    <w:p>
      <w:pPr>
        <w:pStyle w:val="66"/>
        <w:tabs>
          <w:tab w:val="left" w:pos="11100"/>
        </w:tabs>
      </w:pPr>
      <w:r>
        <w:tab/>
      </w:r>
      <w:r>
        <w:t>id-E-RABs-Admitted-ToBeModified-SgNBModAckList,</w:t>
      </w:r>
    </w:p>
    <w:p>
      <w:pPr>
        <w:pStyle w:val="66"/>
        <w:tabs>
          <w:tab w:val="left" w:pos="11100"/>
        </w:tabs>
      </w:pPr>
      <w:r>
        <w:tab/>
      </w:r>
      <w:r>
        <w:t>id-E-RABs-Admitted-ToBeReleased-SgNBModAckList,</w:t>
      </w:r>
    </w:p>
    <w:p>
      <w:pPr>
        <w:pStyle w:val="66"/>
        <w:tabs>
          <w:tab w:val="left" w:pos="11100"/>
        </w:tabs>
      </w:pPr>
      <w:r>
        <w:tab/>
      </w:r>
      <w:r>
        <w:t>id-E-RABs-Admitted-ToBeAdded-SgNBModAck-Item,</w:t>
      </w:r>
    </w:p>
    <w:p>
      <w:pPr>
        <w:pStyle w:val="66"/>
        <w:tabs>
          <w:tab w:val="left" w:pos="11100"/>
        </w:tabs>
      </w:pPr>
      <w:r>
        <w:tab/>
      </w:r>
      <w:r>
        <w:t>id-E-RABs-Admitted-ToBeModified-SgNBModAck-Item,</w:t>
      </w:r>
    </w:p>
    <w:p>
      <w:pPr>
        <w:pStyle w:val="66"/>
        <w:tabs>
          <w:tab w:val="left" w:pos="11100"/>
        </w:tabs>
      </w:pPr>
      <w:r>
        <w:tab/>
      </w:r>
      <w:r>
        <w:t>id-E-RABs-Admitted-ToBeReleased-SgNBModAck-Item,</w:t>
      </w:r>
    </w:p>
    <w:p>
      <w:pPr>
        <w:pStyle w:val="66"/>
        <w:tabs>
          <w:tab w:val="left" w:pos="11100"/>
        </w:tabs>
      </w:pPr>
      <w:r>
        <w:tab/>
      </w:r>
      <w:r>
        <w:t>id-E-RABs-</w:t>
      </w:r>
      <w:r>
        <w:rPr>
          <w:rFonts w:eastAsia="DengXian"/>
          <w:snapToGrid w:val="0"/>
          <w:lang w:eastAsia="zh-CN"/>
        </w:rPr>
        <w:t>Admitted-</w:t>
      </w:r>
      <w:r>
        <w:t>ToBeReleased-SgNBRelReqAckList,</w:t>
      </w:r>
    </w:p>
    <w:p>
      <w:pPr>
        <w:pStyle w:val="66"/>
        <w:tabs>
          <w:tab w:val="left" w:pos="11100"/>
        </w:tabs>
      </w:pPr>
      <w:r>
        <w:tab/>
      </w:r>
      <w:r>
        <w:t>id-E-RABs-</w:t>
      </w:r>
      <w:r>
        <w:rPr>
          <w:rFonts w:eastAsia="DengXian"/>
          <w:snapToGrid w:val="0"/>
          <w:lang w:eastAsia="zh-CN"/>
        </w:rPr>
        <w:t>Admitted-</w:t>
      </w:r>
      <w:r>
        <w:t>ToBeReleased-SgNBRelReqAck-Item,</w:t>
      </w:r>
    </w:p>
    <w:p>
      <w:pPr>
        <w:pStyle w:val="66"/>
        <w:tabs>
          <w:tab w:val="left" w:pos="11100"/>
        </w:tabs>
      </w:pPr>
      <w:r>
        <w:tab/>
      </w:r>
      <w:r>
        <w:t>id-E-RABs-ToBeReleased-SgNBModReqdList,</w:t>
      </w:r>
    </w:p>
    <w:p>
      <w:pPr>
        <w:pStyle w:val="66"/>
        <w:tabs>
          <w:tab w:val="left" w:pos="11100"/>
        </w:tabs>
      </w:pPr>
      <w:r>
        <w:tab/>
      </w:r>
      <w:r>
        <w:t>id-E-RABs-ToBeModified-SgNBModReqdList,</w:t>
      </w:r>
    </w:p>
    <w:p>
      <w:pPr>
        <w:pStyle w:val="66"/>
        <w:tabs>
          <w:tab w:val="left" w:pos="11100"/>
        </w:tabs>
      </w:pPr>
      <w:r>
        <w:tab/>
      </w:r>
      <w:r>
        <w:t>id-E-RABs-ToBeReleased-SgNBModReqd-Item,</w:t>
      </w:r>
    </w:p>
    <w:p>
      <w:pPr>
        <w:pStyle w:val="66"/>
        <w:tabs>
          <w:tab w:val="left" w:pos="11100"/>
        </w:tabs>
      </w:pPr>
      <w:r>
        <w:tab/>
      </w:r>
      <w:r>
        <w:t>id-E-RABs-ToBeModified-SgNBModReqd-Item,</w:t>
      </w:r>
    </w:p>
    <w:p>
      <w:pPr>
        <w:pStyle w:val="66"/>
        <w:tabs>
          <w:tab w:val="left" w:pos="11100"/>
        </w:tabs>
      </w:pPr>
      <w:r>
        <w:tab/>
      </w:r>
      <w:r>
        <w:t>id-E-RABs-ToBeReleased-SgNBChaConfList,</w:t>
      </w:r>
    </w:p>
    <w:p>
      <w:pPr>
        <w:pStyle w:val="66"/>
        <w:tabs>
          <w:tab w:val="left" w:pos="11100"/>
        </w:tabs>
      </w:pPr>
      <w:r>
        <w:tab/>
      </w:r>
      <w:r>
        <w:t>id-E-RABs-ToBeReleased-SgNBChaConf-Item,</w:t>
      </w:r>
    </w:p>
    <w:p>
      <w:pPr>
        <w:pStyle w:val="66"/>
        <w:tabs>
          <w:tab w:val="left" w:pos="11100"/>
        </w:tabs>
      </w:pPr>
      <w:r>
        <w:tab/>
      </w:r>
      <w:r>
        <w:t>id-E-RABs-ToBeReleased-SgNBRelReqList,</w:t>
      </w:r>
    </w:p>
    <w:p>
      <w:pPr>
        <w:pStyle w:val="66"/>
        <w:tabs>
          <w:tab w:val="left" w:pos="11100"/>
        </w:tabs>
      </w:pPr>
      <w:r>
        <w:tab/>
      </w:r>
      <w:r>
        <w:t>id-E-RABs-ToBeReleased-SgNBRelReq-Item,</w:t>
      </w:r>
    </w:p>
    <w:p>
      <w:pPr>
        <w:pStyle w:val="66"/>
        <w:tabs>
          <w:tab w:val="left" w:pos="11100"/>
        </w:tabs>
      </w:pPr>
      <w:r>
        <w:tab/>
      </w:r>
      <w:r>
        <w:t>id-E-RABs-ToBeReleased-SgNBRelConfList,</w:t>
      </w:r>
    </w:p>
    <w:p>
      <w:pPr>
        <w:pStyle w:val="66"/>
        <w:tabs>
          <w:tab w:val="left" w:pos="11100"/>
        </w:tabs>
      </w:pPr>
      <w:r>
        <w:tab/>
      </w:r>
      <w:r>
        <w:t>id-E-RABs-ToBeReleased-SgNBRelConf-Item,</w:t>
      </w:r>
    </w:p>
    <w:p>
      <w:pPr>
        <w:pStyle w:val="66"/>
        <w:tabs>
          <w:tab w:val="left" w:pos="11100"/>
        </w:tabs>
      </w:pPr>
      <w:r>
        <w:tab/>
      </w:r>
      <w:r>
        <w:t>id-E-RABs-ToBeReleased-SgNBRelReqdList,</w:t>
      </w:r>
    </w:p>
    <w:p>
      <w:pPr>
        <w:pStyle w:val="66"/>
        <w:tabs>
          <w:tab w:val="left" w:pos="11100"/>
        </w:tabs>
      </w:pPr>
      <w:r>
        <w:tab/>
      </w:r>
      <w:r>
        <w:t>id-E-RABs-ToBeReleased-SgNBRelReqd-Item,</w:t>
      </w:r>
    </w:p>
    <w:p>
      <w:pPr>
        <w:pStyle w:val="66"/>
        <w:tabs>
          <w:tab w:val="left" w:pos="11100"/>
        </w:tabs>
      </w:pPr>
      <w:r>
        <w:tab/>
      </w:r>
      <w:r>
        <w:t>id-E-RABs-SubjectToSgNBCounterCheck-List,</w:t>
      </w:r>
    </w:p>
    <w:p>
      <w:pPr>
        <w:pStyle w:val="66"/>
        <w:tabs>
          <w:tab w:val="left" w:pos="11100"/>
        </w:tabs>
      </w:pPr>
      <w:r>
        <w:tab/>
      </w:r>
      <w:r>
        <w:t>id-E-RABs-SubjectToSgNBCounterCheck-Item,</w:t>
      </w:r>
    </w:p>
    <w:p>
      <w:pPr>
        <w:pStyle w:val="66"/>
        <w:tabs>
          <w:tab w:val="left" w:pos="11100"/>
        </w:tabs>
      </w:pPr>
      <w:r>
        <w:tab/>
      </w:r>
      <w:r>
        <w:t>id-Target-SgNB-ID,</w:t>
      </w:r>
    </w:p>
    <w:p>
      <w:pPr>
        <w:pStyle w:val="66"/>
        <w:tabs>
          <w:tab w:val="left" w:pos="11100"/>
        </w:tabs>
      </w:pPr>
      <w:r>
        <w:tab/>
      </w:r>
      <w:r>
        <w:t>id-RRCContainer,</w:t>
      </w:r>
    </w:p>
    <w:p>
      <w:pPr>
        <w:pStyle w:val="66"/>
        <w:tabs>
          <w:tab w:val="left" w:pos="11100"/>
        </w:tabs>
      </w:pPr>
      <w:r>
        <w:tab/>
      </w:r>
      <w:r>
        <w:t>id-SRBType,</w:t>
      </w:r>
    </w:p>
    <w:p>
      <w:pPr>
        <w:pStyle w:val="66"/>
        <w:tabs>
          <w:tab w:val="left" w:pos="11100"/>
        </w:tabs>
      </w:pPr>
      <w:r>
        <w:tab/>
      </w:r>
      <w:r>
        <w:t>id-HandoverRestrictionList,</w:t>
      </w:r>
    </w:p>
    <w:p>
      <w:pPr>
        <w:pStyle w:val="66"/>
        <w:tabs>
          <w:tab w:val="left" w:pos="11100"/>
        </w:tabs>
      </w:pPr>
      <w:r>
        <w:tab/>
      </w:r>
      <w:r>
        <w:t>id-SCGConfigurationQuery,</w:t>
      </w:r>
    </w:p>
    <w:p>
      <w:pPr>
        <w:pStyle w:val="66"/>
        <w:tabs>
          <w:tab w:val="left" w:pos="11100"/>
        </w:tabs>
      </w:pPr>
      <w:r>
        <w:tab/>
      </w:r>
      <w:r>
        <w:t>id-SplitSRB,</w:t>
      </w:r>
    </w:p>
    <w:p>
      <w:pPr>
        <w:pStyle w:val="66"/>
        <w:tabs>
          <w:tab w:val="left" w:pos="11100"/>
        </w:tabs>
      </w:pPr>
      <w:r>
        <w:tab/>
      </w:r>
      <w:r>
        <w:t>id-UENRMeasurement,</w:t>
      </w:r>
    </w:p>
    <w:p>
      <w:pPr>
        <w:pStyle w:val="66"/>
        <w:tabs>
          <w:tab w:val="left" w:pos="11100"/>
        </w:tabs>
      </w:pPr>
      <w:r>
        <w:tab/>
      </w:r>
      <w:r>
        <w:t>id-InitiatingNodeType-EndcX2Setup,</w:t>
      </w:r>
    </w:p>
    <w:p>
      <w:pPr>
        <w:pStyle w:val="66"/>
        <w:tabs>
          <w:tab w:val="left" w:pos="11100"/>
        </w:tabs>
      </w:pPr>
      <w:r>
        <w:tab/>
      </w:r>
      <w:r>
        <w:t>id-InitiatingNodeType-EndcConfigUpdate,</w:t>
      </w:r>
    </w:p>
    <w:p>
      <w:pPr>
        <w:pStyle w:val="66"/>
        <w:tabs>
          <w:tab w:val="left" w:pos="11100"/>
        </w:tabs>
      </w:pPr>
      <w:r>
        <w:tab/>
      </w:r>
      <w:r>
        <w:t>id-RespondingNodeType-EndcX2Setup,</w:t>
      </w:r>
    </w:p>
    <w:p>
      <w:pPr>
        <w:pStyle w:val="66"/>
        <w:tabs>
          <w:tab w:val="left" w:pos="11100"/>
        </w:tabs>
      </w:pPr>
      <w:r>
        <w:tab/>
      </w:r>
      <w:r>
        <w:t>id-RespondingNodeType-EndcConfigUpdate,</w:t>
      </w:r>
    </w:p>
    <w:p>
      <w:pPr>
        <w:pStyle w:val="66"/>
        <w:tabs>
          <w:tab w:val="left" w:pos="11100"/>
        </w:tabs>
      </w:pPr>
      <w:r>
        <w:tab/>
      </w:r>
      <w:r>
        <w:t>id-NRUESecurityCapabilities,</w:t>
      </w:r>
    </w:p>
    <w:p>
      <w:pPr>
        <w:pStyle w:val="66"/>
        <w:tabs>
          <w:tab w:val="left" w:pos="11100"/>
        </w:tabs>
      </w:pPr>
      <w:r>
        <w:tab/>
      </w:r>
      <w:r>
        <w:t>id-PDCPChangeIndication,</w:t>
      </w:r>
    </w:p>
    <w:p>
      <w:pPr>
        <w:pStyle w:val="66"/>
        <w:tabs>
          <w:tab w:val="left" w:pos="11100"/>
        </w:tabs>
      </w:pPr>
      <w:r>
        <w:tab/>
      </w:r>
      <w:r>
        <w:t>id-ServedEUTRAcellsENDCX2ManagementList,</w:t>
      </w:r>
    </w:p>
    <w:p>
      <w:pPr>
        <w:pStyle w:val="66"/>
        <w:tabs>
          <w:tab w:val="left" w:pos="11100"/>
        </w:tabs>
      </w:pPr>
      <w:r>
        <w:tab/>
      </w:r>
      <w:r>
        <w:t>id-ServedEUTRAcellsToModifyListENDCConfUpd,</w:t>
      </w:r>
    </w:p>
    <w:p>
      <w:pPr>
        <w:pStyle w:val="66"/>
        <w:tabs>
          <w:tab w:val="left" w:pos="11100"/>
        </w:tabs>
      </w:pPr>
      <w:r>
        <w:tab/>
      </w:r>
      <w:r>
        <w:t>id-ServedEUTRAcellsToDeleteListENDCConfUpd,</w:t>
      </w:r>
    </w:p>
    <w:p>
      <w:pPr>
        <w:pStyle w:val="66"/>
        <w:tabs>
          <w:tab w:val="left" w:pos="11100"/>
        </w:tabs>
      </w:pPr>
      <w:r>
        <w:tab/>
      </w:r>
      <w:r>
        <w:t>id-ServedNRcellsToModifyListENDCConfUpd,</w:t>
      </w:r>
    </w:p>
    <w:p>
      <w:pPr>
        <w:pStyle w:val="66"/>
        <w:tabs>
          <w:tab w:val="left" w:pos="11100"/>
        </w:tabs>
      </w:pPr>
      <w:r>
        <w:tab/>
      </w:r>
      <w:r>
        <w:t>id-ServedNRcellsToDeleteListENDCConfUpd,</w:t>
      </w:r>
    </w:p>
    <w:p>
      <w:pPr>
        <w:pStyle w:val="66"/>
        <w:tabs>
          <w:tab w:val="left" w:pos="11100"/>
        </w:tabs>
      </w:pPr>
      <w:r>
        <w:tab/>
      </w:r>
      <w:r>
        <w:t>id-CellAssistanceInformation,</w:t>
      </w:r>
    </w:p>
    <w:p>
      <w:pPr>
        <w:pStyle w:val="66"/>
        <w:tabs>
          <w:tab w:val="left" w:pos="11100"/>
        </w:tabs>
      </w:pPr>
      <w:r>
        <w:tab/>
      </w:r>
      <w:r>
        <w:t>id-Globalen-gNB-ID,</w:t>
      </w:r>
    </w:p>
    <w:p>
      <w:pPr>
        <w:pStyle w:val="66"/>
        <w:tabs>
          <w:tab w:val="left" w:pos="11100"/>
        </w:tabs>
      </w:pPr>
      <w:r>
        <w:tab/>
      </w:r>
      <w:r>
        <w:t>id-ServedNRcellsENDCX2ManagementList,</w:t>
      </w:r>
    </w:p>
    <w:p>
      <w:pPr>
        <w:pStyle w:val="66"/>
        <w:tabs>
          <w:tab w:val="left" w:pos="11100"/>
        </w:tabs>
      </w:pPr>
      <w:r>
        <w:tab/>
      </w:r>
      <w:r>
        <w:t>id-Old-SgNB-UE-X2AP-ID,</w:t>
      </w:r>
    </w:p>
    <w:p>
      <w:pPr>
        <w:pStyle w:val="66"/>
        <w:tabs>
          <w:tab w:val="left" w:pos="11100"/>
        </w:tabs>
      </w:pPr>
      <w:r>
        <w:tab/>
      </w:r>
      <w:r>
        <w:t>id-UE-ContextReferenceAtSgNB,</w:t>
      </w:r>
    </w:p>
    <w:p>
      <w:pPr>
        <w:pStyle w:val="66"/>
        <w:tabs>
          <w:tab w:val="left" w:pos="11100"/>
        </w:tabs>
      </w:pPr>
      <w:r>
        <w:tab/>
      </w:r>
      <w:r>
        <w:t>id-SecondaryRATUsageReportList,</w:t>
      </w:r>
    </w:p>
    <w:p>
      <w:pPr>
        <w:pStyle w:val="66"/>
        <w:tabs>
          <w:tab w:val="left" w:pos="11100"/>
        </w:tabs>
      </w:pPr>
      <w:r>
        <w:tab/>
      </w:r>
      <w:r>
        <w:t>id-ActivationID,</w:t>
      </w:r>
    </w:p>
    <w:p>
      <w:pPr>
        <w:pStyle w:val="66"/>
        <w:tabs>
          <w:tab w:val="left" w:pos="11100"/>
        </w:tabs>
      </w:pPr>
      <w:r>
        <w:tab/>
      </w:r>
      <w:r>
        <w:t>id-ServedNRCellsToActivate,</w:t>
      </w:r>
    </w:p>
    <w:p>
      <w:pPr>
        <w:pStyle w:val="66"/>
        <w:tabs>
          <w:tab w:val="left" w:pos="11100"/>
        </w:tabs>
      </w:pPr>
      <w:r>
        <w:tab/>
      </w:r>
      <w:r>
        <w:t>id-ActivatedNRCellList,</w:t>
      </w:r>
    </w:p>
    <w:p>
      <w:pPr>
        <w:pStyle w:val="66"/>
        <w:tabs>
          <w:tab w:val="left" w:pos="11100"/>
        </w:tabs>
      </w:pPr>
      <w:r>
        <w:tab/>
      </w:r>
      <w:r>
        <w:t>id-MeNBResourceCoordinationInformation,</w:t>
      </w:r>
    </w:p>
    <w:p>
      <w:pPr>
        <w:pStyle w:val="66"/>
        <w:tabs>
          <w:tab w:val="left" w:pos="11100"/>
        </w:tabs>
      </w:pPr>
      <w:r>
        <w:tab/>
      </w:r>
      <w:r>
        <w:t>id-SgNBResourceCoordinationInformation,</w:t>
      </w:r>
    </w:p>
    <w:p>
      <w:pPr>
        <w:pStyle w:val="66"/>
        <w:tabs>
          <w:tab w:val="left" w:pos="11100"/>
        </w:tabs>
        <w:rPr>
          <w:snapToGrid w:val="0"/>
        </w:rPr>
      </w:pPr>
      <w:r>
        <w:tab/>
      </w:r>
      <w:r>
        <w:rPr>
          <w:snapToGrid w:val="0"/>
        </w:rPr>
        <w:t>id-UEAppLayerMeasConfig,</w:t>
      </w:r>
    </w:p>
    <w:p>
      <w:pPr>
        <w:pStyle w:val="66"/>
        <w:rPr>
          <w:snapToGrid w:val="0"/>
        </w:rPr>
      </w:pPr>
      <w:r>
        <w:rPr>
          <w:snapToGrid w:val="0"/>
        </w:rPr>
        <w:tab/>
      </w:r>
      <w:r>
        <w:rPr>
          <w:snapToGrid w:val="0"/>
        </w:rPr>
        <w:t>id-SelectedPLMN,</w:t>
      </w:r>
    </w:p>
    <w:p>
      <w:pPr>
        <w:pStyle w:val="66"/>
        <w:rPr>
          <w:snapToGrid w:val="0"/>
          <w:lang w:eastAsia="zh-CN"/>
        </w:rPr>
      </w:pPr>
      <w:r>
        <w:rPr>
          <w:snapToGrid w:val="0"/>
        </w:rPr>
        <w:tab/>
      </w:r>
      <w:r>
        <w:rPr>
          <w:snapToGrid w:val="0"/>
        </w:rPr>
        <w:t>id-SubscriberProfileIDforRFP</w:t>
      </w:r>
      <w:r>
        <w:rPr>
          <w:snapToGrid w:val="0"/>
          <w:lang w:eastAsia="zh-CN"/>
        </w:rPr>
        <w:t>,</w:t>
      </w:r>
    </w:p>
    <w:p>
      <w:pPr>
        <w:pStyle w:val="66"/>
        <w:tabs>
          <w:tab w:val="left" w:pos="11100"/>
        </w:tabs>
      </w:pPr>
      <w:r>
        <w:tab/>
      </w:r>
      <w:r>
        <w:t>id-InitiatingNodeType-EutranrCellResourceCoordination,</w:t>
      </w:r>
    </w:p>
    <w:p>
      <w:pPr>
        <w:pStyle w:val="66"/>
        <w:tabs>
          <w:tab w:val="left" w:pos="11100"/>
        </w:tabs>
      </w:pPr>
      <w:r>
        <w:tab/>
      </w:r>
      <w:r>
        <w:t>id-RespondingNodeType-EutranrCellResourceCoordination,</w:t>
      </w:r>
    </w:p>
    <w:p>
      <w:pPr>
        <w:pStyle w:val="66"/>
        <w:tabs>
          <w:tab w:val="left" w:pos="11100"/>
        </w:tabs>
      </w:pPr>
      <w:r>
        <w:tab/>
      </w:r>
      <w:r>
        <w:t>id-DataTrafficResourceIndication,</w:t>
      </w:r>
    </w:p>
    <w:p>
      <w:pPr>
        <w:pStyle w:val="66"/>
        <w:tabs>
          <w:tab w:val="left" w:pos="11100"/>
        </w:tabs>
      </w:pPr>
      <w:r>
        <w:tab/>
      </w:r>
      <w:r>
        <w:t>id-SpectrumSharingGroupID,</w:t>
      </w:r>
    </w:p>
    <w:p>
      <w:pPr>
        <w:pStyle w:val="66"/>
        <w:tabs>
          <w:tab w:val="left" w:pos="11100"/>
        </w:tabs>
      </w:pPr>
      <w:r>
        <w:tab/>
      </w:r>
      <w:r>
        <w:t>id-ListofEUTRACellsinEUTRACoordinationReq,</w:t>
      </w:r>
    </w:p>
    <w:p>
      <w:pPr>
        <w:pStyle w:val="66"/>
        <w:tabs>
          <w:tab w:val="left" w:pos="11100"/>
        </w:tabs>
      </w:pPr>
      <w:r>
        <w:tab/>
      </w:r>
      <w:r>
        <w:t>id-ListofEUTRACellsinEUTRACoordinationResp,</w:t>
      </w:r>
    </w:p>
    <w:p>
      <w:pPr>
        <w:pStyle w:val="66"/>
        <w:tabs>
          <w:tab w:val="left" w:pos="11100"/>
        </w:tabs>
      </w:pPr>
      <w:r>
        <w:tab/>
      </w:r>
      <w:r>
        <w:t>id-ListofEUTRACellsinNRCoordinationReq,</w:t>
      </w:r>
    </w:p>
    <w:p>
      <w:pPr>
        <w:pStyle w:val="66"/>
        <w:tabs>
          <w:tab w:val="left" w:pos="11100"/>
        </w:tabs>
      </w:pPr>
      <w:r>
        <w:tab/>
      </w:r>
      <w:r>
        <w:t>id-ListofNRCellsinNRCoordinationReq,</w:t>
      </w:r>
    </w:p>
    <w:p>
      <w:pPr>
        <w:pStyle w:val="66"/>
      </w:pPr>
      <w:r>
        <w:tab/>
      </w:r>
      <w:r>
        <w:t>id-ListofNRCellsinNRCoordinationResp,</w:t>
      </w:r>
    </w:p>
    <w:p>
      <w:pPr>
        <w:pStyle w:val="66"/>
      </w:pPr>
      <w:r>
        <w:tab/>
      </w:r>
      <w:r>
        <w:t>id-RRCConfigIndication,</w:t>
      </w:r>
    </w:p>
    <w:p>
      <w:pPr>
        <w:pStyle w:val="66"/>
      </w:pPr>
      <w:r>
        <w:tab/>
      </w:r>
      <w:r>
        <w:t>id-SGNB-Addition-Trigger-Ind,</w:t>
      </w:r>
    </w:p>
    <w:p>
      <w:pPr>
        <w:pStyle w:val="66"/>
        <w:tabs>
          <w:tab w:val="left" w:pos="11100"/>
        </w:tabs>
        <w:rPr>
          <w:snapToGrid w:val="0"/>
        </w:rPr>
      </w:pPr>
      <w:r>
        <w:tab/>
      </w:r>
      <w:r>
        <w:t>id-RequestedSplitSRBsrelease,</w:t>
      </w:r>
    </w:p>
    <w:p>
      <w:pPr>
        <w:pStyle w:val="66"/>
      </w:pPr>
      <w:r>
        <w:tab/>
      </w:r>
      <w:r>
        <w:t>id-AdmittedSplitSRBsrelease,</w:t>
      </w:r>
    </w:p>
    <w:p>
      <w:pPr>
        <w:pStyle w:val="66"/>
        <w:rPr>
          <w:snapToGrid w:val="0"/>
          <w:lang w:eastAsia="zh-CN"/>
        </w:rPr>
      </w:pPr>
      <w:r>
        <w:rPr>
          <w:snapToGrid w:val="0"/>
          <w:lang w:eastAsia="zh-CN"/>
        </w:rPr>
        <w:tab/>
      </w:r>
      <w:r>
        <w:rPr>
          <w:snapToGrid w:val="0"/>
          <w:lang w:eastAsia="zh-CN"/>
        </w:rPr>
        <w:t>id-E-RABs-AdmittedToBeModified-SgNBModConfList,</w:t>
      </w:r>
    </w:p>
    <w:p>
      <w:pPr>
        <w:pStyle w:val="66"/>
        <w:rPr>
          <w:snapToGrid w:val="0"/>
          <w:lang w:eastAsia="zh-CN"/>
        </w:rPr>
      </w:pPr>
      <w:r>
        <w:rPr>
          <w:snapToGrid w:val="0"/>
          <w:lang w:eastAsia="zh-CN"/>
        </w:rPr>
        <w:tab/>
      </w:r>
      <w:r>
        <w:rPr>
          <w:snapToGrid w:val="0"/>
          <w:lang w:eastAsia="zh-CN"/>
        </w:rPr>
        <w:t>id-E-RABs-AdmittedToBeModified-SgNBModConf-Item,</w:t>
      </w:r>
    </w:p>
    <w:p>
      <w:pPr>
        <w:pStyle w:val="66"/>
        <w:rPr>
          <w:snapToGrid w:val="0"/>
          <w:lang w:eastAsia="zh-CN"/>
        </w:rPr>
      </w:pPr>
      <w:r>
        <w:rPr>
          <w:snapToGrid w:val="0"/>
          <w:lang w:eastAsia="zh-CN"/>
        </w:rPr>
        <w:tab/>
      </w:r>
      <w:r>
        <w:rPr>
          <w:snapToGrid w:val="0"/>
          <w:lang w:eastAsia="zh-CN"/>
        </w:rPr>
        <w:t>id-UEContextLevelUserPlaneActivity,</w:t>
      </w:r>
    </w:p>
    <w:p>
      <w:pPr>
        <w:pStyle w:val="66"/>
        <w:rPr>
          <w:snapToGrid w:val="0"/>
          <w:lang w:eastAsia="zh-CN"/>
        </w:rPr>
      </w:pPr>
      <w:r>
        <w:rPr>
          <w:snapToGrid w:val="0"/>
          <w:lang w:eastAsia="zh-CN"/>
        </w:rPr>
        <w:tab/>
      </w:r>
      <w:r>
        <w:rPr>
          <w:snapToGrid w:val="0"/>
          <w:lang w:eastAsia="zh-CN"/>
        </w:rPr>
        <w:t>id-ERABActivityNotifyItemList,</w:t>
      </w:r>
    </w:p>
    <w:p>
      <w:pPr>
        <w:pStyle w:val="66"/>
        <w:rPr>
          <w:snapToGrid w:val="0"/>
          <w:lang w:eastAsia="zh-CN"/>
        </w:rPr>
      </w:pPr>
      <w:r>
        <w:rPr>
          <w:snapToGrid w:val="0"/>
          <w:lang w:eastAsia="zh-CN"/>
        </w:rPr>
        <w:tab/>
      </w:r>
      <w:r>
        <w:rPr>
          <w:snapToGrid w:val="0"/>
          <w:lang w:eastAsia="zh-CN"/>
        </w:rPr>
        <w:t>id-MeNBCell-ID,</w:t>
      </w:r>
    </w:p>
    <w:p>
      <w:pPr>
        <w:pStyle w:val="66"/>
        <w:rPr>
          <w:snapToGrid w:val="0"/>
          <w:lang w:eastAsia="zh-CN"/>
        </w:rPr>
      </w:pPr>
      <w:r>
        <w:rPr>
          <w:snapToGrid w:val="0"/>
          <w:lang w:eastAsia="zh-CN"/>
        </w:rPr>
        <w:tab/>
      </w:r>
      <w:r>
        <w:rPr>
          <w:snapToGrid w:val="0"/>
          <w:lang w:eastAsia="zh-CN"/>
        </w:rPr>
        <w:t>id-InitiatingNodeType-EndcX2Removal,</w:t>
      </w:r>
    </w:p>
    <w:p>
      <w:pPr>
        <w:pStyle w:val="66"/>
        <w:rPr>
          <w:snapToGrid w:val="0"/>
          <w:lang w:eastAsia="zh-CN"/>
        </w:rPr>
      </w:pPr>
      <w:r>
        <w:rPr>
          <w:snapToGrid w:val="0"/>
          <w:lang w:eastAsia="zh-CN"/>
        </w:rPr>
        <w:tab/>
      </w:r>
      <w:r>
        <w:rPr>
          <w:snapToGrid w:val="0"/>
          <w:lang w:eastAsia="zh-CN"/>
        </w:rPr>
        <w:t>id-RespondingNodeType-EndcX2Removal,</w:t>
      </w:r>
    </w:p>
    <w:p>
      <w:pPr>
        <w:pStyle w:val="66"/>
        <w:rPr>
          <w:snapToGrid w:val="0"/>
          <w:lang w:eastAsia="zh-CN"/>
        </w:rPr>
      </w:pPr>
      <w:r>
        <w:rPr>
          <w:snapToGrid w:val="0"/>
          <w:lang w:eastAsia="zh-CN"/>
        </w:rPr>
        <w:tab/>
      </w:r>
      <w:r>
        <w:rPr>
          <w:snapToGrid w:val="0"/>
          <w:lang w:eastAsia="zh-CN"/>
        </w:rPr>
        <w:t>id-</w:t>
      </w:r>
      <w:r>
        <w:rPr>
          <w:rFonts w:hint="eastAsia"/>
          <w:snapToGrid w:val="0"/>
          <w:lang w:eastAsia="zh-CN"/>
        </w:rPr>
        <w:t>uL</w:t>
      </w:r>
      <w:r>
        <w:rPr>
          <w:snapToGrid w:val="0"/>
          <w:lang w:eastAsia="zh-CN"/>
        </w:rPr>
        <w:t>pDCPSnLength,</w:t>
      </w:r>
    </w:p>
    <w:p>
      <w:pPr>
        <w:pStyle w:val="66"/>
        <w:rPr>
          <w:snapToGrid w:val="0"/>
          <w:lang w:eastAsia="zh-CN"/>
        </w:rPr>
      </w:pPr>
      <w:r>
        <w:rPr>
          <w:snapToGrid w:val="0"/>
          <w:lang w:eastAsia="zh-CN"/>
        </w:rPr>
        <w:tab/>
      </w:r>
      <w:r>
        <w:rPr>
          <w:snapToGrid w:val="0"/>
          <w:lang w:eastAsia="zh-CN"/>
        </w:rPr>
        <w:t>id-dL-Forwarding,</w:t>
      </w:r>
    </w:p>
    <w:p>
      <w:pPr>
        <w:pStyle w:val="66"/>
        <w:rPr>
          <w:snapToGrid w:val="0"/>
          <w:lang w:eastAsia="zh-CN"/>
        </w:rPr>
      </w:pPr>
      <w:r>
        <w:rPr>
          <w:snapToGrid w:val="0"/>
          <w:lang w:eastAsia="zh-CN"/>
        </w:rPr>
        <w:tab/>
      </w:r>
      <w:r>
        <w:rPr>
          <w:snapToGrid w:val="0"/>
          <w:lang w:eastAsia="zh-CN"/>
        </w:rPr>
        <w:t>id-E-RABs-DataForwardingAddress-List,</w:t>
      </w:r>
    </w:p>
    <w:p>
      <w:pPr>
        <w:pStyle w:val="66"/>
        <w:rPr>
          <w:snapToGrid w:val="0"/>
          <w:lang w:eastAsia="zh-CN"/>
        </w:rPr>
      </w:pPr>
      <w:r>
        <w:rPr>
          <w:snapToGrid w:val="0"/>
          <w:lang w:eastAsia="zh-CN"/>
        </w:rPr>
        <w:tab/>
      </w:r>
      <w:r>
        <w:rPr>
          <w:snapToGrid w:val="0"/>
          <w:lang w:eastAsia="zh-CN"/>
        </w:rPr>
        <w:t>id-E-RABs-DataForwardingAddress-Item,</w:t>
      </w:r>
    </w:p>
    <w:p>
      <w:pPr>
        <w:pStyle w:val="66"/>
        <w:rPr>
          <w:snapToGrid w:val="0"/>
          <w:lang w:eastAsia="zh-CN"/>
        </w:rPr>
      </w:pPr>
      <w:r>
        <w:rPr>
          <w:snapToGrid w:val="0"/>
          <w:lang w:eastAsia="zh-CN"/>
        </w:rPr>
        <w:tab/>
      </w:r>
      <w:r>
        <w:rPr>
          <w:snapToGrid w:val="0"/>
          <w:lang w:eastAsia="zh-CN"/>
        </w:rPr>
        <w:t>id-Subscription-Based-UE-DifferentiationInfo,</w:t>
      </w:r>
    </w:p>
    <w:p>
      <w:pPr>
        <w:pStyle w:val="66"/>
        <w:rPr>
          <w:snapToGrid w:val="0"/>
          <w:lang w:eastAsia="zh-CN"/>
        </w:rPr>
      </w:pPr>
      <w:r>
        <w:rPr>
          <w:snapToGrid w:val="0"/>
          <w:lang w:eastAsia="zh-CN"/>
        </w:rPr>
        <w:tab/>
      </w:r>
      <w:r>
        <w:rPr>
          <w:snapToGrid w:val="0"/>
          <w:lang w:eastAsia="zh-CN"/>
        </w:rPr>
        <w:t>id-RLCMode-transferred,</w:t>
      </w:r>
    </w:p>
    <w:p>
      <w:pPr>
        <w:pStyle w:val="66"/>
        <w:rPr>
          <w:snapToGrid w:val="0"/>
          <w:lang w:eastAsia="zh-CN"/>
        </w:rPr>
      </w:pPr>
      <w:r>
        <w:rPr>
          <w:snapToGrid w:val="0"/>
          <w:lang w:eastAsia="zh-CN"/>
        </w:rPr>
        <w:tab/>
      </w:r>
      <w:r>
        <w:rPr>
          <w:snapToGrid w:val="0"/>
          <w:lang w:eastAsia="zh-CN"/>
        </w:rPr>
        <w:t>id-</w:t>
      </w:r>
      <w:r>
        <w:rPr>
          <w:rFonts w:hint="eastAsia"/>
          <w:snapToGrid w:val="0"/>
          <w:lang w:eastAsia="zh-CN"/>
        </w:rPr>
        <w:t>dLP</w:t>
      </w:r>
      <w:r>
        <w:rPr>
          <w:snapToGrid w:val="0"/>
          <w:lang w:eastAsia="zh-CN"/>
        </w:rPr>
        <w:t>DCPSnLength</w:t>
      </w:r>
      <w:r>
        <w:rPr>
          <w:rFonts w:hint="eastAsia"/>
          <w:snapToGrid w:val="0"/>
          <w:lang w:eastAsia="zh-CN"/>
        </w:rPr>
        <w:t>,</w:t>
      </w:r>
    </w:p>
    <w:p>
      <w:pPr>
        <w:pStyle w:val="66"/>
        <w:rPr>
          <w:snapToGrid w:val="0"/>
          <w:lang w:eastAsia="zh-CN"/>
        </w:rPr>
      </w:pPr>
      <w:r>
        <w:rPr>
          <w:snapToGrid w:val="0"/>
          <w:lang w:eastAsia="zh-CN"/>
        </w:rPr>
        <w:tab/>
      </w:r>
      <w:r>
        <w:rPr>
          <w:rFonts w:hint="eastAsia"/>
          <w:snapToGrid w:val="0"/>
          <w:lang w:eastAsia="zh-CN"/>
        </w:rPr>
        <w:t>id-</w:t>
      </w:r>
      <w:r>
        <w:rPr>
          <w:snapToGrid w:val="0"/>
          <w:lang w:eastAsia="zh-CN"/>
        </w:rPr>
        <w:t>secondary</w:t>
      </w:r>
      <w:r>
        <w:rPr>
          <w:rFonts w:hint="eastAsia"/>
          <w:snapToGrid w:val="0"/>
          <w:lang w:eastAsia="zh-CN"/>
        </w:rPr>
        <w:t>sg</w:t>
      </w:r>
      <w:r>
        <w:rPr>
          <w:snapToGrid w:val="0"/>
          <w:lang w:eastAsia="zh-CN"/>
        </w:rPr>
        <w:t>NB</w:t>
      </w:r>
      <w:r>
        <w:rPr>
          <w:rFonts w:hint="eastAsia"/>
          <w:snapToGrid w:val="0"/>
          <w:lang w:eastAsia="zh-CN"/>
        </w:rPr>
        <w:t>D</w:t>
      </w:r>
      <w:r>
        <w:rPr>
          <w:snapToGrid w:val="0"/>
          <w:lang w:eastAsia="zh-CN"/>
        </w:rPr>
        <w:t>LGTPTEIDatPDCP</w:t>
      </w:r>
      <w:r>
        <w:rPr>
          <w:rFonts w:hint="eastAsia"/>
          <w:snapToGrid w:val="0"/>
          <w:lang w:eastAsia="zh-CN"/>
        </w:rPr>
        <w:t>,</w:t>
      </w:r>
    </w:p>
    <w:p>
      <w:pPr>
        <w:pStyle w:val="66"/>
        <w:rPr>
          <w:snapToGrid w:val="0"/>
          <w:lang w:eastAsia="zh-CN"/>
        </w:rPr>
      </w:pPr>
      <w:r>
        <w:rPr>
          <w:snapToGrid w:val="0"/>
          <w:lang w:eastAsia="zh-CN"/>
        </w:rPr>
        <w:tab/>
      </w:r>
      <w:r>
        <w:rPr>
          <w:rFonts w:hint="eastAsia"/>
          <w:snapToGrid w:val="0"/>
          <w:lang w:eastAsia="zh-CN"/>
        </w:rPr>
        <w:t>id-</w:t>
      </w:r>
      <w:r>
        <w:rPr>
          <w:snapToGrid w:val="0"/>
          <w:lang w:eastAsia="zh-CN"/>
        </w:rPr>
        <w:t>secondary</w:t>
      </w:r>
      <w:r>
        <w:rPr>
          <w:rFonts w:hint="eastAsia"/>
          <w:snapToGrid w:val="0"/>
          <w:lang w:eastAsia="zh-CN"/>
        </w:rPr>
        <w:t>me</w:t>
      </w:r>
      <w:r>
        <w:rPr>
          <w:snapToGrid w:val="0"/>
          <w:lang w:eastAsia="zh-CN"/>
        </w:rPr>
        <w:t>NB</w:t>
      </w:r>
      <w:r>
        <w:rPr>
          <w:rFonts w:hint="eastAsia"/>
          <w:snapToGrid w:val="0"/>
          <w:lang w:eastAsia="zh-CN"/>
        </w:rPr>
        <w:t>U</w:t>
      </w:r>
      <w:r>
        <w:rPr>
          <w:snapToGrid w:val="0"/>
          <w:lang w:eastAsia="zh-CN"/>
        </w:rPr>
        <w:t>LGTPTEIDatPDCP</w:t>
      </w:r>
      <w:r>
        <w:rPr>
          <w:rFonts w:hint="eastAsia"/>
          <w:snapToGrid w:val="0"/>
          <w:lang w:eastAsia="zh-CN"/>
        </w:rPr>
        <w:t>,</w:t>
      </w:r>
    </w:p>
    <w:p>
      <w:pPr>
        <w:pStyle w:val="66"/>
        <w:rPr>
          <w:snapToGrid w:val="0"/>
          <w:lang w:eastAsia="zh-CN"/>
        </w:rPr>
      </w:pPr>
      <w:r>
        <w:rPr>
          <w:snapToGrid w:val="0"/>
          <w:lang w:eastAsia="zh-CN"/>
        </w:rPr>
        <w:tab/>
      </w:r>
      <w:r>
        <w:rPr>
          <w:rFonts w:hint="eastAsia"/>
          <w:snapToGrid w:val="0"/>
          <w:lang w:eastAsia="zh-CN"/>
        </w:rPr>
        <w:t>id-lCID,</w:t>
      </w:r>
    </w:p>
    <w:p>
      <w:pPr>
        <w:pStyle w:val="66"/>
        <w:rPr>
          <w:snapToGrid w:val="0"/>
          <w:lang w:eastAsia="zh-CN"/>
        </w:rPr>
      </w:pPr>
      <w:r>
        <w:rPr>
          <w:snapToGrid w:val="0"/>
          <w:lang w:eastAsia="zh-CN"/>
        </w:rPr>
        <w:tab/>
      </w:r>
      <w:r>
        <w:rPr>
          <w:snapToGrid w:val="0"/>
          <w:lang w:eastAsia="zh-CN"/>
        </w:rPr>
        <w:t>id-</w:t>
      </w:r>
      <w:r>
        <w:rPr>
          <w:rFonts w:hint="eastAsia"/>
          <w:snapToGrid w:val="0"/>
          <w:lang w:eastAsia="zh-CN"/>
        </w:rPr>
        <w:t>duplication</w:t>
      </w:r>
      <w:r>
        <w:rPr>
          <w:snapToGrid w:val="0"/>
          <w:lang w:eastAsia="zh-CN"/>
        </w:rPr>
        <w:t>A</w:t>
      </w:r>
      <w:r>
        <w:rPr>
          <w:rFonts w:hint="eastAsia"/>
          <w:snapToGrid w:val="0"/>
          <w:lang w:eastAsia="zh-CN"/>
        </w:rPr>
        <w:t>ctivation,</w:t>
      </w:r>
    </w:p>
    <w:p>
      <w:pPr>
        <w:pStyle w:val="66"/>
        <w:rPr>
          <w:snapToGrid w:val="0"/>
          <w:lang w:eastAsia="zh-CN"/>
        </w:rPr>
      </w:pPr>
      <w:r>
        <w:rPr>
          <w:snapToGrid w:val="0"/>
          <w:lang w:eastAsia="zh-CN"/>
        </w:rPr>
        <w:tab/>
      </w:r>
      <w:r>
        <w:rPr>
          <w:snapToGrid w:val="0"/>
          <w:lang w:eastAsia="zh-CN"/>
        </w:rPr>
        <w:t>id-GNBOverloadInformation,</w:t>
      </w:r>
    </w:p>
    <w:p>
      <w:pPr>
        <w:pStyle w:val="66"/>
        <w:rPr>
          <w:snapToGrid w:val="0"/>
          <w:lang w:eastAsia="zh-CN"/>
        </w:rPr>
      </w:pPr>
      <w:r>
        <w:rPr>
          <w:snapToGrid w:val="0"/>
          <w:lang w:eastAsia="zh-CN"/>
        </w:rPr>
        <w:tab/>
      </w:r>
      <w:r>
        <w:rPr>
          <w:snapToGrid w:val="0"/>
          <w:lang w:eastAsia="zh-CN"/>
        </w:rPr>
        <w:t>id-new-drb-ID-req,</w:t>
      </w:r>
    </w:p>
    <w:p>
      <w:pPr>
        <w:pStyle w:val="66"/>
        <w:rPr>
          <w:snapToGrid w:val="0"/>
          <w:lang w:eastAsia="zh-CN"/>
        </w:rPr>
      </w:pPr>
      <w:r>
        <w:rPr>
          <w:snapToGrid w:val="0"/>
          <w:lang w:eastAsia="zh-CN"/>
        </w:rPr>
        <w:tab/>
      </w:r>
      <w:r>
        <w:rPr>
          <w:snapToGrid w:val="0"/>
          <w:lang w:eastAsia="zh-CN"/>
        </w:rPr>
        <w:t>id-LocationInformationSgNB,</w:t>
      </w:r>
    </w:p>
    <w:p>
      <w:pPr>
        <w:pStyle w:val="66"/>
        <w:rPr>
          <w:ins w:id="144" w:author="GY" w:date="2019-04-22T17:00:06Z"/>
          <w:snapToGrid w:val="0"/>
          <w:lang w:eastAsia="zh-CN"/>
        </w:rPr>
      </w:pPr>
      <w:r>
        <w:rPr>
          <w:snapToGrid w:val="0"/>
          <w:lang w:eastAsia="zh-CN"/>
        </w:rPr>
        <w:tab/>
      </w:r>
      <w:r>
        <w:rPr>
          <w:snapToGrid w:val="0"/>
          <w:lang w:eastAsia="zh-CN"/>
        </w:rPr>
        <w:t>id-LocationInformationSgNBReporting,</w:t>
      </w:r>
    </w:p>
    <w:p>
      <w:pPr>
        <w:pStyle w:val="66"/>
        <w:ind w:firstLine="320" w:firstLineChars="200"/>
        <w:rPr>
          <w:ins w:id="146" w:author="GY" w:date="2019-04-22T17:00:03Z"/>
          <w:snapToGrid w:val="0"/>
          <w:lang w:eastAsia="zh-CN"/>
        </w:rPr>
        <w:pPrChange w:id="145" w:author="GY" w:date="2019-04-22T17:00:07Z">
          <w:pPr>
            <w:pStyle w:val="66"/>
          </w:pPr>
        </w:pPrChange>
      </w:pPr>
      <w:ins w:id="147" w:author="GY" w:date="2019-04-22T16:59:46Z">
        <w:r>
          <w:rPr>
            <w:snapToGrid w:val="0"/>
            <w:lang w:eastAsia="zh-CN"/>
          </w:rPr>
          <w:t>id-LocationInformationS</w:t>
        </w:r>
      </w:ins>
      <w:ins w:id="148" w:author="GY" w:date="2019-04-22T16:59:51Z">
        <w:r>
          <w:rPr>
            <w:rFonts w:hint="eastAsia"/>
            <w:snapToGrid w:val="0"/>
            <w:lang w:val="en-US" w:eastAsia="zh-CN"/>
          </w:rPr>
          <w:t>e</w:t>
        </w:r>
      </w:ins>
      <w:ins w:id="149" w:author="GY" w:date="2019-04-22T16:59:46Z">
        <w:r>
          <w:rPr>
            <w:snapToGrid w:val="0"/>
            <w:lang w:eastAsia="zh-CN"/>
          </w:rPr>
          <w:t>NB,</w:t>
        </w:r>
      </w:ins>
    </w:p>
    <w:p>
      <w:pPr>
        <w:pStyle w:val="66"/>
        <w:ind w:firstLine="320" w:firstLineChars="200"/>
        <w:rPr>
          <w:ins w:id="151" w:author="GY" w:date="2019-04-22T16:59:46Z"/>
          <w:snapToGrid w:val="0"/>
          <w:lang w:eastAsia="zh-CN"/>
        </w:rPr>
        <w:pPrChange w:id="150" w:author="GY" w:date="2019-04-22T17:00:02Z">
          <w:pPr>
            <w:pStyle w:val="66"/>
          </w:pPr>
        </w:pPrChange>
      </w:pPr>
      <w:ins w:id="152" w:author="GY" w:date="2019-04-22T16:59:46Z">
        <w:r>
          <w:rPr>
            <w:snapToGrid w:val="0"/>
            <w:lang w:eastAsia="zh-CN"/>
          </w:rPr>
          <w:tab/>
        </w:r>
      </w:ins>
      <w:ins w:id="153" w:author="GY" w:date="2019-04-22T16:59:46Z">
        <w:r>
          <w:rPr>
            <w:snapToGrid w:val="0"/>
            <w:lang w:eastAsia="zh-CN"/>
          </w:rPr>
          <w:t>id-LocationInformationS</w:t>
        </w:r>
      </w:ins>
      <w:ins w:id="154" w:author="GY" w:date="2019-04-22T16:59:55Z">
        <w:r>
          <w:rPr>
            <w:rFonts w:hint="eastAsia"/>
            <w:snapToGrid w:val="0"/>
            <w:lang w:val="en-US" w:eastAsia="zh-CN"/>
          </w:rPr>
          <w:t>e</w:t>
        </w:r>
      </w:ins>
      <w:ins w:id="155" w:author="GY" w:date="2019-04-22T16:59:46Z">
        <w:r>
          <w:rPr>
            <w:snapToGrid w:val="0"/>
            <w:lang w:eastAsia="zh-CN"/>
          </w:rPr>
          <w:t>NBReporting</w:t>
        </w:r>
      </w:ins>
    </w:p>
    <w:p>
      <w:pPr>
        <w:pStyle w:val="66"/>
        <w:rPr>
          <w:snapToGrid w:val="0"/>
          <w:lang w:eastAsia="zh-CN"/>
        </w:rPr>
      </w:pPr>
    </w:p>
    <w:p/>
    <w:tbl>
      <w:tblPr>
        <w:tblStyle w:val="49"/>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Next change, skipped text not changed ***</w:t>
            </w:r>
          </w:p>
        </w:tc>
      </w:tr>
    </w:tbl>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 **************************************************************</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outlineLvl w:val="3"/>
        <w:rPr>
          <w:rFonts w:cs="Courier New"/>
          <w:snapToGrid w:val="0"/>
          <w:lang w:val="en-GB" w:eastAsia="en-GB"/>
        </w:rPr>
      </w:pPr>
      <w:r>
        <w:rPr>
          <w:rFonts w:cs="Courier New"/>
          <w:snapToGrid w:val="0"/>
          <w:lang w:val="en-GB" w:eastAsia="en-GB"/>
        </w:rPr>
        <w:t>-- SENB ADDITION REQUEST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 **************************************************************</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SeNBAdditionRequest ::= SEQUENCE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protocolIEs</w:t>
      </w:r>
      <w:r>
        <w:rPr>
          <w:rFonts w:cs="Courier New"/>
          <w:snapToGrid w:val="0"/>
          <w:lang w:val="en-GB" w:eastAsia="en-GB"/>
        </w:rPr>
        <w:tab/>
      </w:r>
      <w:r>
        <w:rPr>
          <w:rFonts w:cs="Courier New"/>
          <w:snapToGrid w:val="0"/>
          <w:lang w:val="en-GB" w:eastAsia="en-GB"/>
        </w:rPr>
        <w:tab/>
      </w:r>
      <w:r>
        <w:rPr>
          <w:rFonts w:cs="Courier New"/>
          <w:snapToGrid w:val="0"/>
          <w:lang w:val="en-GB" w:eastAsia="en-GB"/>
        </w:rPr>
        <w:t>ProtocolIE-Container</w:t>
      </w:r>
      <w:r>
        <w:rPr>
          <w:rFonts w:cs="Courier New"/>
          <w:snapToGrid w:val="0"/>
          <w:lang w:val="en-GB" w:eastAsia="en-GB"/>
        </w:rPr>
        <w:tab/>
      </w:r>
      <w:r>
        <w:rPr>
          <w:rFonts w:cs="Courier New"/>
          <w:snapToGrid w:val="0"/>
          <w:lang w:val="en-GB" w:eastAsia="en-GB"/>
        </w:rPr>
        <w:t>{{SeNBAdditionRequest-IEs}},</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SeNBAdditionRequest-IEs X2AP-PROTOCOL-IES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id-MeNB-UE-X2AP-ID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id-UE-SecurityCapabilities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UESecurityCapabilities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conditional}|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xml:space="preserve">-- This IE shall be present if the </w:t>
      </w:r>
      <w:r>
        <w:rPr>
          <w:rFonts w:cs="Courier New"/>
          <w:i/>
          <w:snapToGrid w:val="0"/>
          <w:lang w:val="en-GB" w:eastAsia="en-GB"/>
        </w:rPr>
        <w:t>Bearer Option</w:t>
      </w:r>
      <w:r>
        <w:rPr>
          <w:rFonts w:cs="Courier New"/>
          <w:snapToGrid w:val="0"/>
          <w:lang w:val="en-GB" w:eastAsia="en-GB"/>
        </w:rPr>
        <w:t xml:space="preserve"> IE is set to the value “SCG bearer”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id-SeNBSecurityKey</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SeNBSecurityKey</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conditional}|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xml:space="preserve">-- This IE shall be present if the </w:t>
      </w:r>
      <w:r>
        <w:rPr>
          <w:rFonts w:cs="Courier New"/>
          <w:i/>
          <w:snapToGrid w:val="0"/>
          <w:lang w:val="en-GB" w:eastAsia="en-GB"/>
        </w:rPr>
        <w:t>Bearer Option</w:t>
      </w:r>
      <w:r>
        <w:rPr>
          <w:rFonts w:cs="Courier New"/>
          <w:snapToGrid w:val="0"/>
          <w:lang w:val="en-GB" w:eastAsia="en-GB"/>
        </w:rPr>
        <w:t xml:space="preserve"> IE is set to the value “SCG bearer”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id-SeNBUEAggregateMaximumBitRate</w:t>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UEAggregateMaximumBitRate</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id-ServingPLMN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PLMN-Identity</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id-E-RABs-ToBeAdded-List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E-RABs-ToBeAdded-List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id-MeNBtoSeNBContainer</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MeNBtoSeNBContainer</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id-CSGMembershipStatus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CSGMembershipStatus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id-SeNB-UE-X2AP-ID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id-SeNB-UE-X2AP-ID-Extension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id-ExpectedUEBehaviour</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ExpectedUEBehaviour</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rPr>
          <w:ins w:id="156" w:author="GY" w:date="2019-04-22T17:01:48Z"/>
          <w:rFonts w:eastAsia="DengXian"/>
          <w:snapToGrid w:val="0"/>
          <w:lang w:eastAsia="zh-CN"/>
        </w:rPr>
      </w:pPr>
      <w:r>
        <w:rPr>
          <w:rFonts w:cs="Courier New"/>
          <w:snapToGrid w:val="0"/>
          <w:lang w:val="en-GB" w:eastAsia="en-GB"/>
        </w:rPr>
        <w:tab/>
      </w:r>
      <w:r>
        <w:rPr>
          <w:rFonts w:cs="Courier New"/>
          <w:snapToGrid w:val="0"/>
          <w:lang w:val="en-GB" w:eastAsia="en-GB"/>
        </w:rPr>
        <w:t>{ ID id-MeNB-UE-X2AP-ID-Extension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ins w:id="157" w:author="GY" w:date="2019-04-22T17:01:48Z">
        <w:r>
          <w:rPr>
            <w:rFonts w:eastAsia="DengXian"/>
            <w:snapToGrid w:val="0"/>
            <w:lang w:eastAsia="zh-CN"/>
          </w:rPr>
          <w:t>|</w:t>
        </w:r>
      </w:ins>
    </w:p>
    <w:p>
      <w:pPr>
        <w:pStyle w:val="66"/>
        <w:spacing w:line="0" w:lineRule="atLeast"/>
        <w:rPr>
          <w:rFonts w:cs="Courier New"/>
          <w:snapToGrid w:val="0"/>
          <w:lang w:val="en-GB" w:eastAsia="en-GB"/>
        </w:rPr>
      </w:pPr>
      <w:ins w:id="158" w:author="GY" w:date="2019-04-22T17:01:48Z">
        <w:r>
          <w:rPr>
            <w:rFonts w:eastAsia="DengXian"/>
            <w:snapToGrid w:val="0"/>
            <w:lang w:eastAsia="zh-CN"/>
          </w:rPr>
          <w:tab/>
        </w:r>
      </w:ins>
      <w:ins w:id="159" w:author="GY" w:date="2019-04-22T17:01:48Z">
        <w:r>
          <w:rPr>
            <w:rFonts w:eastAsia="DengXian"/>
            <w:snapToGrid w:val="0"/>
            <w:lang w:eastAsia="zh-CN"/>
          </w:rPr>
          <w:t>{ ID id-</w:t>
        </w:r>
      </w:ins>
      <w:ins w:id="160" w:author="GY" w:date="2019-04-22T17:01:48Z">
        <w:r>
          <w:rPr>
            <w:snapToGrid w:val="0"/>
          </w:rPr>
          <w:t>LocationInformationS</w:t>
        </w:r>
      </w:ins>
      <w:ins w:id="161" w:author="GY" w:date="2019-04-22T17:01:54Z">
        <w:r>
          <w:rPr>
            <w:rFonts w:hint="eastAsia" w:eastAsia="宋体"/>
            <w:snapToGrid w:val="0"/>
            <w:lang w:val="en-US" w:eastAsia="zh-CN"/>
          </w:rPr>
          <w:t>e</w:t>
        </w:r>
      </w:ins>
      <w:ins w:id="162" w:author="GY" w:date="2019-04-22T17:01:48Z">
        <w:r>
          <w:rPr>
            <w:snapToGrid w:val="0"/>
          </w:rPr>
          <w:t>NBReporting</w:t>
        </w:r>
      </w:ins>
      <w:ins w:id="163" w:author="GY" w:date="2019-04-22T17:01:48Z">
        <w:r>
          <w:rPr>
            <w:rFonts w:eastAsia="DengXian"/>
            <w:snapToGrid w:val="0"/>
            <w:lang w:eastAsia="zh-CN"/>
          </w:rPr>
          <w:tab/>
        </w:r>
      </w:ins>
      <w:ins w:id="164" w:author="GY" w:date="2019-04-22T17:01:48Z">
        <w:r>
          <w:rPr>
            <w:rFonts w:eastAsia="DengXian"/>
            <w:snapToGrid w:val="0"/>
            <w:lang w:eastAsia="zh-CN"/>
          </w:rPr>
          <w:tab/>
        </w:r>
      </w:ins>
      <w:ins w:id="165" w:author="GY" w:date="2019-04-22T17:01:48Z">
        <w:r>
          <w:rPr>
            <w:rFonts w:eastAsia="DengXian"/>
            <w:snapToGrid w:val="0"/>
            <w:lang w:eastAsia="zh-CN"/>
          </w:rPr>
          <w:t>CRITICALITY ignore</w:t>
        </w:r>
      </w:ins>
      <w:ins w:id="166" w:author="GY" w:date="2019-04-22T17:01:48Z">
        <w:r>
          <w:rPr>
            <w:rFonts w:eastAsia="DengXian"/>
            <w:snapToGrid w:val="0"/>
            <w:lang w:eastAsia="zh-CN"/>
          </w:rPr>
          <w:tab/>
        </w:r>
      </w:ins>
      <w:ins w:id="167" w:author="GY" w:date="2019-04-22T17:01:48Z">
        <w:r>
          <w:rPr>
            <w:rFonts w:eastAsia="DengXian"/>
            <w:snapToGrid w:val="0"/>
            <w:lang w:eastAsia="zh-CN"/>
          </w:rPr>
          <w:t>TYPE LocationInformationS</w:t>
        </w:r>
      </w:ins>
      <w:ins w:id="168" w:author="GY" w:date="2019-04-22T17:01:58Z">
        <w:r>
          <w:rPr>
            <w:rFonts w:hint="eastAsia" w:eastAsia="DengXian"/>
            <w:snapToGrid w:val="0"/>
            <w:lang w:val="en-US" w:eastAsia="zh-CN"/>
          </w:rPr>
          <w:t>e</w:t>
        </w:r>
      </w:ins>
      <w:ins w:id="169" w:author="GY" w:date="2019-04-22T17:01:48Z">
        <w:r>
          <w:rPr>
            <w:rFonts w:eastAsia="DengXian"/>
            <w:snapToGrid w:val="0"/>
            <w:lang w:eastAsia="zh-CN"/>
          </w:rPr>
          <w:t>NBReporting</w:t>
        </w:r>
      </w:ins>
      <w:ins w:id="170" w:author="GY" w:date="2019-04-22T17:01:48Z">
        <w:r>
          <w:rPr>
            <w:rFonts w:eastAsia="DengXian"/>
            <w:snapToGrid w:val="0"/>
            <w:lang w:eastAsia="zh-CN"/>
          </w:rPr>
          <w:tab/>
        </w:r>
      </w:ins>
      <w:ins w:id="171" w:author="GY" w:date="2019-04-22T17:01:48Z">
        <w:r>
          <w:rPr>
            <w:rFonts w:eastAsia="DengXian"/>
            <w:snapToGrid w:val="0"/>
            <w:lang w:eastAsia="zh-CN"/>
          </w:rPr>
          <w:tab/>
        </w:r>
      </w:ins>
      <w:ins w:id="172" w:author="GY" w:date="2019-04-22T17:01:48Z">
        <w:r>
          <w:rPr>
            <w:rFonts w:eastAsia="DengXian"/>
            <w:snapToGrid w:val="0"/>
            <w:lang w:eastAsia="zh-CN"/>
          </w:rPr>
          <w:tab/>
        </w:r>
      </w:ins>
      <w:ins w:id="173" w:author="GY" w:date="2019-04-22T17:01:48Z">
        <w:r>
          <w:rPr>
            <w:rFonts w:eastAsia="DengXian"/>
            <w:snapToGrid w:val="0"/>
            <w:lang w:eastAsia="zh-CN"/>
          </w:rPr>
          <w:t>PRESENCE optional}</w:t>
        </w:r>
      </w:ins>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E-RABs-ToBeAdded-List ::= SEQUENCE (SIZE(1..maxnoofBearers)) OF ProtocolIE-Single-Container { {E-RABs-ToBeAdded-ItemIEs} }</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E-RABs-ToBeAdded-ItemIEs X2AP-PROTOCOL-IES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id-E-RABs-ToBeAdded-Item</w:t>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E-RABs-ToBeAdded-Item</w:t>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E-RABs-ToBeAdded-Item ::= CHOICE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sCG-Bearer</w:t>
      </w:r>
      <w:r>
        <w:rPr>
          <w:rFonts w:cs="Courier New"/>
          <w:snapToGrid w:val="0"/>
          <w:lang w:val="en-GB" w:eastAsia="en-GB"/>
        </w:rPr>
        <w:tab/>
      </w:r>
      <w:r>
        <w:rPr>
          <w:rFonts w:cs="Courier New"/>
          <w:snapToGrid w:val="0"/>
          <w:lang w:val="en-GB" w:eastAsia="en-GB"/>
        </w:rPr>
        <w:tab/>
      </w:r>
      <w:r>
        <w:rPr>
          <w:rFonts w:cs="Courier New"/>
          <w:snapToGrid w:val="0"/>
          <w:lang w:val="en-GB" w:eastAsia="en-GB"/>
        </w:rPr>
        <w:t>E-RABs-ToBeAdded-Item-SCG-Bearer,</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split-Bearer</w:t>
      </w:r>
      <w:r>
        <w:rPr>
          <w:rFonts w:cs="Courier New"/>
          <w:snapToGrid w:val="0"/>
          <w:lang w:val="en-GB" w:eastAsia="en-GB"/>
        </w:rPr>
        <w:tab/>
      </w:r>
      <w:r>
        <w:rPr>
          <w:rFonts w:cs="Courier New"/>
          <w:snapToGrid w:val="0"/>
          <w:lang w:val="en-GB" w:eastAsia="en-GB"/>
        </w:rPr>
        <w:t>E-RABs-ToBeAdded-Item-Split-Bearer,</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E-RABs-ToBeAdded-Item-SCG-Bearer ::= SEQUENCE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e-RAB-ID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E-RAB-ID,</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e-RAB-Level-QoS-Parameters</w:t>
      </w:r>
      <w:r>
        <w:rPr>
          <w:rFonts w:cs="Courier New"/>
          <w:snapToGrid w:val="0"/>
          <w:lang w:val="en-GB" w:eastAsia="en-GB"/>
        </w:rPr>
        <w:tab/>
      </w:r>
      <w:r>
        <w:rPr>
          <w:rFonts w:cs="Courier New"/>
          <w:snapToGrid w:val="0"/>
          <w:lang w:val="en-GB" w:eastAsia="en-GB"/>
        </w:rPr>
        <w:tab/>
      </w:r>
      <w:r>
        <w:rPr>
          <w:rFonts w:cs="Courier New"/>
          <w:snapToGrid w:val="0"/>
          <w:lang w:val="en-GB" w:eastAsia="en-GB"/>
        </w:rPr>
        <w:t>E-RAB-Level-QoS-Parameters,</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dL-Forwarding</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DL-Forwarding</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s1-UL-GTPtunnelEndpoint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GTPtunnelEndpoint,</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iE-Extensions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ProtocolExtensionContainer { {E-RABs-ToBeAdded-Item-SCG-BearerExtIEs} }</w:t>
      </w:r>
      <w:r>
        <w:rPr>
          <w:rFonts w:cs="Courier New"/>
          <w:snapToGrid w:val="0"/>
          <w:lang w:val="en-GB" w:eastAsia="en-GB"/>
        </w:rPr>
        <w:tab/>
      </w:r>
      <w:r>
        <w:rPr>
          <w:rFonts w:cs="Courier New"/>
          <w:snapToGrid w:val="0"/>
          <w:lang w:val="en-GB" w:eastAsia="en-GB"/>
        </w:rPr>
        <w:t>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E-RABs-ToBeAdded-Item-SCG-BearerExtIEs X2AP-PROTOCOL-EXTENSION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id-Correlation-ID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EXTENSION Correlation-ID</w:t>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id-SIPTO-Correlation-ID</w:t>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EXTENSION Correlation-ID</w:t>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E-RABs-ToBeAdded-Item-Split-Bearer ::= SEQUENCE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e-RAB-ID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E-RAB-ID,</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e-RAB-Level-QoS-Parameters</w:t>
      </w:r>
      <w:r>
        <w:rPr>
          <w:rFonts w:cs="Courier New"/>
          <w:snapToGrid w:val="0"/>
          <w:lang w:val="en-GB" w:eastAsia="en-GB"/>
        </w:rPr>
        <w:tab/>
      </w:r>
      <w:r>
        <w:rPr>
          <w:rFonts w:cs="Courier New"/>
          <w:snapToGrid w:val="0"/>
          <w:lang w:val="en-GB" w:eastAsia="en-GB"/>
        </w:rPr>
        <w:tab/>
      </w:r>
      <w:r>
        <w:rPr>
          <w:rFonts w:cs="Courier New"/>
          <w:snapToGrid w:val="0"/>
          <w:lang w:val="en-GB" w:eastAsia="en-GB"/>
        </w:rPr>
        <w:t>E-RAB-Level-QoS-Parameters,</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meNB-GTPtunnelEndpoint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GTPtunnelEndpoint,</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iE-Extensions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ProtocolExtensionContainer { {E-RABs-ToBeAdded-Item-Split-BearerExtIEs} }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E-RABs-ToBeAdded-Item-Split-BearerExtIEs X2AP-PROTOCOL-EXTENSION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 **************************************************************</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outlineLvl w:val="3"/>
        <w:rPr>
          <w:rFonts w:cs="Courier New"/>
          <w:snapToGrid w:val="0"/>
          <w:lang w:val="en-GB" w:eastAsia="en-GB"/>
        </w:rPr>
      </w:pPr>
      <w:r>
        <w:rPr>
          <w:rFonts w:cs="Courier New"/>
          <w:snapToGrid w:val="0"/>
          <w:lang w:val="en-GB" w:eastAsia="en-GB"/>
        </w:rPr>
        <w:t>-- SENB ADDITION REQUEST ACKNOWLEDGE</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 **************************************************************</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SeNBAdditionRequestAcknowledge ::= SEQUENCE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protocolIEs</w:t>
      </w:r>
      <w:r>
        <w:rPr>
          <w:rFonts w:cs="Courier New"/>
          <w:snapToGrid w:val="0"/>
          <w:lang w:val="en-GB" w:eastAsia="en-GB"/>
        </w:rPr>
        <w:tab/>
      </w:r>
      <w:r>
        <w:rPr>
          <w:rFonts w:cs="Courier New"/>
          <w:snapToGrid w:val="0"/>
          <w:lang w:val="en-GB" w:eastAsia="en-GB"/>
        </w:rPr>
        <w:tab/>
      </w:r>
      <w:r>
        <w:rPr>
          <w:rFonts w:cs="Courier New"/>
          <w:snapToGrid w:val="0"/>
          <w:lang w:val="en-GB" w:eastAsia="en-GB"/>
        </w:rPr>
        <w:t>ProtocolIE-Container</w:t>
      </w:r>
      <w:r>
        <w:rPr>
          <w:rFonts w:cs="Courier New"/>
          <w:snapToGrid w:val="0"/>
          <w:lang w:val="en-GB" w:eastAsia="en-GB"/>
        </w:rPr>
        <w:tab/>
      </w:r>
      <w:r>
        <w:rPr>
          <w:rFonts w:cs="Courier New"/>
          <w:snapToGrid w:val="0"/>
          <w:lang w:val="en-GB" w:eastAsia="en-GB"/>
        </w:rPr>
        <w:t>{{SeNBAdditionRequestAcknowledge-IEs}},</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SeNBAdditionRequestAcknowledge-IEs X2AP-PROTOCOL-IES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id-MeNB-UE-X2AP-ID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id-SeNB-UE-X2AP-ID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id-E-RABs-Admitted-ToBeAdded-List</w:t>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E-RABs-Admitted-ToBeAdded-List</w:t>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id-E-RABs-NotAdmitted-List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E-RAB-List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id-SeNBtoMeNBContainer</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SeNBtoMeNBContainer</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id-CriticalityDiagnostics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CriticalityDiagnostics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id-GW-TransportLayerAddress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TransportLayerAddress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id-SIPTO-L-GW-TransportLayerAddress</w:t>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TransportLayerAddress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id-MeNB-UE-X2AP-ID-Extension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id-SeNB-UE-X2AP-ID-Extension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rPr>
          <w:ins w:id="174" w:author="GY" w:date="2019-04-22T17:02:40Z"/>
          <w:snapToGrid w:val="0"/>
        </w:rPr>
      </w:pPr>
      <w:r>
        <w:rPr>
          <w:rFonts w:cs="Courier New"/>
          <w:snapToGrid w:val="0"/>
          <w:lang w:val="en-GB" w:eastAsia="en-GB"/>
        </w:rPr>
        <w:tab/>
      </w:r>
      <w:r>
        <w:rPr>
          <w:rFonts w:cs="Courier New"/>
          <w:snapToGrid w:val="0"/>
          <w:lang w:val="en-GB" w:eastAsia="en-GB"/>
        </w:rPr>
        <w:t>{ ID id-Tunnel-Information-for-BBF</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TunnelInformation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ins w:id="175" w:author="GY" w:date="2019-04-22T17:02:40Z">
        <w:r>
          <w:rPr>
            <w:snapToGrid w:val="0"/>
          </w:rPr>
          <w:t>|</w:t>
        </w:r>
      </w:ins>
    </w:p>
    <w:p>
      <w:pPr>
        <w:pStyle w:val="66"/>
        <w:spacing w:line="0" w:lineRule="atLeast"/>
        <w:rPr>
          <w:rFonts w:cs="Courier New"/>
          <w:snapToGrid w:val="0"/>
          <w:lang w:val="en-GB" w:eastAsia="en-GB"/>
        </w:rPr>
      </w:pPr>
      <w:ins w:id="176" w:author="GY" w:date="2019-04-22T17:02:40Z">
        <w:r>
          <w:rPr>
            <w:snapToGrid w:val="0"/>
          </w:rPr>
          <w:tab/>
        </w:r>
      </w:ins>
      <w:ins w:id="177" w:author="GY" w:date="2019-04-22T17:02:40Z">
        <w:r>
          <w:rPr>
            <w:snapToGrid w:val="0"/>
          </w:rPr>
          <w:t>{ ID id-LocationInformationS</w:t>
        </w:r>
      </w:ins>
      <w:ins w:id="178" w:author="GY" w:date="2019-04-22T17:02:43Z">
        <w:r>
          <w:rPr>
            <w:rFonts w:hint="eastAsia" w:eastAsia="宋体"/>
            <w:snapToGrid w:val="0"/>
            <w:lang w:val="en-US" w:eastAsia="zh-CN"/>
          </w:rPr>
          <w:t>e</w:t>
        </w:r>
      </w:ins>
      <w:ins w:id="179" w:author="GY" w:date="2019-04-22T17:02:40Z">
        <w:r>
          <w:rPr>
            <w:snapToGrid w:val="0"/>
          </w:rPr>
          <w:t>NB</w:t>
        </w:r>
      </w:ins>
      <w:ins w:id="180" w:author="GY" w:date="2019-04-22T17:02:40Z">
        <w:r>
          <w:rPr>
            <w:snapToGrid w:val="0"/>
          </w:rPr>
          <w:tab/>
        </w:r>
      </w:ins>
      <w:ins w:id="181" w:author="GY" w:date="2019-04-22T17:02:40Z">
        <w:r>
          <w:rPr>
            <w:snapToGrid w:val="0"/>
          </w:rPr>
          <w:tab/>
        </w:r>
      </w:ins>
      <w:ins w:id="182" w:author="GY" w:date="2019-04-22T17:02:40Z">
        <w:r>
          <w:rPr>
            <w:snapToGrid w:val="0"/>
          </w:rPr>
          <w:tab/>
        </w:r>
      </w:ins>
      <w:ins w:id="183" w:author="GY" w:date="2019-04-22T17:02:40Z">
        <w:r>
          <w:rPr>
            <w:snapToGrid w:val="0"/>
          </w:rPr>
          <w:tab/>
        </w:r>
      </w:ins>
      <w:ins w:id="184" w:author="GY" w:date="2019-04-22T17:02:40Z">
        <w:r>
          <w:rPr>
            <w:snapToGrid w:val="0"/>
          </w:rPr>
          <w:t>CRITICALITY ignore</w:t>
        </w:r>
      </w:ins>
      <w:ins w:id="185" w:author="GY" w:date="2019-04-22T17:02:40Z">
        <w:r>
          <w:rPr>
            <w:snapToGrid w:val="0"/>
          </w:rPr>
          <w:tab/>
        </w:r>
      </w:ins>
      <w:ins w:id="186" w:author="GY" w:date="2019-04-22T17:02:40Z">
        <w:r>
          <w:rPr>
            <w:snapToGrid w:val="0"/>
          </w:rPr>
          <w:t>TYPE LocationInformationS</w:t>
        </w:r>
      </w:ins>
      <w:ins w:id="187" w:author="GY" w:date="2019-04-22T17:02:46Z">
        <w:r>
          <w:rPr>
            <w:rFonts w:hint="eastAsia" w:eastAsia="宋体"/>
            <w:snapToGrid w:val="0"/>
            <w:lang w:val="en-US" w:eastAsia="zh-CN"/>
          </w:rPr>
          <w:t>e</w:t>
        </w:r>
      </w:ins>
      <w:ins w:id="188" w:author="GY" w:date="2019-04-22T17:02:40Z">
        <w:r>
          <w:rPr>
            <w:snapToGrid w:val="0"/>
          </w:rPr>
          <w:t>NB</w:t>
        </w:r>
      </w:ins>
      <w:ins w:id="189" w:author="GY" w:date="2019-04-22T17:02:40Z">
        <w:r>
          <w:rPr>
            <w:snapToGrid w:val="0"/>
          </w:rPr>
          <w:tab/>
        </w:r>
      </w:ins>
      <w:ins w:id="190" w:author="GY" w:date="2019-04-22T17:02:40Z">
        <w:r>
          <w:rPr>
            <w:snapToGrid w:val="0"/>
          </w:rPr>
          <w:tab/>
        </w:r>
      </w:ins>
      <w:ins w:id="191" w:author="GY" w:date="2019-04-22T17:02:40Z">
        <w:r>
          <w:rPr>
            <w:snapToGrid w:val="0"/>
          </w:rPr>
          <w:tab/>
        </w:r>
      </w:ins>
      <w:ins w:id="192" w:author="GY" w:date="2019-04-22T17:02:40Z">
        <w:r>
          <w:rPr>
            <w:snapToGrid w:val="0"/>
          </w:rPr>
          <w:t>PRESENCE optional}</w:t>
        </w:r>
      </w:ins>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E-RABs-Admitted-ToBeAdded-List ::= SEQUENCE (SIZE (1..maxnoofBearers)) OF ProtocolIE-Single-Container { {E-RABs-Admitted-ToBeAdded-ItemIEs} }</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E-RABs-Admitted-ToBeAdded-ItemIEs X2AP-PROTOCOL-IES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id-E-RABs-Admitted-ToBeAdded-Item</w:t>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 xml:space="preserve">TYPE E-RABs-Admitted-ToBeAdded-Item </w:t>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E-RABs-Admitted-ToBeAdded-Item ::= CHOICE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sCG-Bearer</w:t>
      </w:r>
      <w:r>
        <w:rPr>
          <w:rFonts w:cs="Courier New"/>
          <w:snapToGrid w:val="0"/>
          <w:lang w:val="en-GB" w:eastAsia="en-GB"/>
        </w:rPr>
        <w:tab/>
      </w:r>
      <w:r>
        <w:rPr>
          <w:rFonts w:cs="Courier New"/>
          <w:snapToGrid w:val="0"/>
          <w:lang w:val="en-GB" w:eastAsia="en-GB"/>
        </w:rPr>
        <w:tab/>
      </w:r>
      <w:r>
        <w:rPr>
          <w:rFonts w:cs="Courier New"/>
          <w:snapToGrid w:val="0"/>
          <w:lang w:val="en-GB" w:eastAsia="en-GB"/>
        </w:rPr>
        <w:t>E-RABs-Admitted-ToBeAdded-Item-SCG-Bearer,</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split-Bearer</w:t>
      </w:r>
      <w:r>
        <w:rPr>
          <w:rFonts w:cs="Courier New"/>
          <w:snapToGrid w:val="0"/>
          <w:lang w:val="en-GB" w:eastAsia="en-GB"/>
        </w:rPr>
        <w:tab/>
      </w:r>
      <w:r>
        <w:rPr>
          <w:rFonts w:cs="Courier New"/>
          <w:snapToGrid w:val="0"/>
          <w:lang w:val="en-GB" w:eastAsia="en-GB"/>
        </w:rPr>
        <w:t>E-RABs-Admitted-ToBeAdded-Item-Split-Bearer,</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E-RABs-Admitted-ToBeAdded-Item-SCG-Bearer ::= SEQUENCE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e-RAB-ID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E-RAB-ID,</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s1-DL-GTPtunnelEndpoint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GTPtunnelEndpoint,</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dL-Forwarding-GTPtunnelEndpoint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uL-Forwarding-GTPtunnelEndpoint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iE-Extensions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ProtocolExtensionContainer { {E-RABs-Admitted-ToBeAdded-Item-SCG-BearerExtIEs} }</w:t>
      </w:r>
      <w:r>
        <w:rPr>
          <w:rFonts w:cs="Courier New"/>
          <w:snapToGrid w:val="0"/>
          <w:lang w:val="en-GB" w:eastAsia="en-GB"/>
        </w:rPr>
        <w:tab/>
      </w:r>
      <w:r>
        <w:rPr>
          <w:rFonts w:cs="Courier New"/>
          <w:snapToGrid w:val="0"/>
          <w:lang w:val="en-GB" w:eastAsia="en-GB"/>
        </w:rPr>
        <w:t>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E-RABs-Admitted-ToBeAdded-Item-SCG-BearerExtIEs X2AP-PROTOCOL-EXTENSION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E-RABs-Admitted-ToBeAdded-Item-Split-Bearer ::= SEQUENCE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e-RAB-ID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E-RAB-ID,</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seNB-GTPtunnelEndpoint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GTPtunnelEndpoint,</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iE-Extensions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ProtocolExtensionContainer { {E-RABs-Admitted-ToBeAdded-Item-Split-BearerExtIEs} }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E-RABs-Admitted-ToBeAdded-Item-Split-BearerExtIEs X2AP-PROTOCOL-EXTENSION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 **************************************************************</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outlineLvl w:val="3"/>
        <w:rPr>
          <w:rFonts w:cs="Courier New"/>
          <w:snapToGrid w:val="0"/>
          <w:lang w:val="en-GB" w:eastAsia="en-GB"/>
        </w:rPr>
      </w:pPr>
      <w:r>
        <w:rPr>
          <w:rFonts w:cs="Courier New"/>
          <w:snapToGrid w:val="0"/>
          <w:lang w:val="en-GB" w:eastAsia="en-GB"/>
        </w:rPr>
        <w:t>-- SENB ADDITION REQUEST REJECT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 **************************************************************</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SeNBAdditionRequestReject ::= SEQUENCE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protocolIEs</w:t>
      </w:r>
      <w:r>
        <w:rPr>
          <w:rFonts w:cs="Courier New"/>
          <w:snapToGrid w:val="0"/>
          <w:lang w:val="en-GB" w:eastAsia="en-GB"/>
        </w:rPr>
        <w:tab/>
      </w:r>
      <w:r>
        <w:rPr>
          <w:rFonts w:cs="Courier New"/>
          <w:snapToGrid w:val="0"/>
          <w:lang w:val="en-GB" w:eastAsia="en-GB"/>
        </w:rPr>
        <w:tab/>
      </w:r>
      <w:r>
        <w:rPr>
          <w:rFonts w:cs="Courier New"/>
          <w:snapToGrid w:val="0"/>
          <w:lang w:val="en-GB" w:eastAsia="en-GB"/>
        </w:rPr>
        <w:t>ProtocolIE-Container</w:t>
      </w:r>
      <w:r>
        <w:rPr>
          <w:rFonts w:cs="Courier New"/>
          <w:snapToGrid w:val="0"/>
          <w:lang w:val="en-GB" w:eastAsia="en-GB"/>
        </w:rPr>
        <w:tab/>
      </w:r>
      <w:r>
        <w:rPr>
          <w:rFonts w:cs="Courier New"/>
          <w:snapToGrid w:val="0"/>
          <w:lang w:val="en-GB" w:eastAsia="en-GB"/>
        </w:rPr>
        <w:t>{{SeNBAdditionRequestReject-IEs}},</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SeNBAdditionRequestReject-IEs X2AP-PROTOCOL-IES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id-MeNB-UE-X2AP-ID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id-SeNB-UE-X2AP-ID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id-Cause</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Cause</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id-CriticalityDiagnostics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CriticalityDiagnostics</w:t>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id-MeNB-UE-X2AP-ID-Extension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id-SeNB-UE-X2AP-ID-Extension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tbl>
      <w:tblPr>
        <w:tblStyle w:val="49"/>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Next change, skipped text not changed ***</w:t>
            </w:r>
          </w:p>
        </w:tc>
      </w:tr>
    </w:tbl>
    <w:p>
      <w:pPr>
        <w:pStyle w:val="66"/>
        <w:spacing w:line="0" w:lineRule="atLeast"/>
        <w:rPr>
          <w:rFonts w:cs="Courier New"/>
          <w:snapToGrid w:val="0"/>
          <w:lang w:val="en-GB" w:eastAsia="en-GB"/>
        </w:rPr>
      </w:pPr>
      <w:r>
        <w:rPr>
          <w:rFonts w:cs="Courier New"/>
          <w:snapToGrid w:val="0"/>
          <w:lang w:val="en-GB" w:eastAsia="en-GB"/>
        </w:rPr>
        <w:t>-- **************************************************************</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outlineLvl w:val="3"/>
        <w:rPr>
          <w:rFonts w:cs="Courier New"/>
          <w:snapToGrid w:val="0"/>
          <w:lang w:val="en-GB" w:eastAsia="en-GB"/>
        </w:rPr>
      </w:pPr>
      <w:r>
        <w:rPr>
          <w:rFonts w:cs="Courier New"/>
          <w:snapToGrid w:val="0"/>
          <w:lang w:val="en-GB" w:eastAsia="en-GB"/>
        </w:rPr>
        <w:t>-- SENB MODIFICATION REQUEST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 **************************************************************</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SeNBModificationRequest ::= SEQUENCE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protocolIEs</w:t>
      </w:r>
      <w:r>
        <w:rPr>
          <w:rFonts w:cs="Courier New"/>
          <w:snapToGrid w:val="0"/>
          <w:lang w:val="en-GB" w:eastAsia="en-GB"/>
        </w:rPr>
        <w:tab/>
      </w:r>
      <w:r>
        <w:rPr>
          <w:rFonts w:cs="Courier New"/>
          <w:snapToGrid w:val="0"/>
          <w:lang w:val="en-GB" w:eastAsia="en-GB"/>
        </w:rPr>
        <w:tab/>
      </w:r>
      <w:r>
        <w:rPr>
          <w:rFonts w:cs="Courier New"/>
          <w:snapToGrid w:val="0"/>
          <w:lang w:val="en-GB" w:eastAsia="en-GB"/>
        </w:rPr>
        <w:t>ProtocolIE-Container</w:t>
      </w:r>
      <w:r>
        <w:rPr>
          <w:rFonts w:cs="Courier New"/>
          <w:snapToGrid w:val="0"/>
          <w:lang w:val="en-GB" w:eastAsia="en-GB"/>
        </w:rPr>
        <w:tab/>
      </w:r>
      <w:r>
        <w:rPr>
          <w:rFonts w:cs="Courier New"/>
          <w:snapToGrid w:val="0"/>
          <w:lang w:val="en-GB" w:eastAsia="en-GB"/>
        </w:rPr>
        <w:t>{{ SeNBModificationRequest-IEs}},</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SeNBModificationRequest-IEs X2AP-PROTOCOL-IES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id-MeNB-UE-X2AP-ID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id-SeNB-UE-X2AP-ID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id-Cause</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Cause</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id-SCGChangeIndication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SCGChangeIndication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id-ServingPLMN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PLMN-Identity</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id-UE-ContextInformationSeNBModReq</w:t>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UE-ContextInformationSeNBModReq</w:t>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id-MeNBtoSeNBContainer</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MeNBtoSeNBContainer</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id-CSGMembershipStatus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CSGMembershipStatus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id-MeNB-UE-X2AP-ID-Extension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rPr>
          <w:ins w:id="193" w:author="GY" w:date="2019-04-22T17:04:32Z"/>
          <w:rFonts w:eastAsia="DengXian"/>
          <w:snapToGrid w:val="0"/>
          <w:lang w:eastAsia="zh-CN"/>
        </w:rPr>
      </w:pPr>
      <w:r>
        <w:rPr>
          <w:rFonts w:cs="Courier New"/>
          <w:snapToGrid w:val="0"/>
          <w:lang w:val="en-GB" w:eastAsia="en-GB"/>
        </w:rPr>
        <w:tab/>
      </w:r>
      <w:r>
        <w:rPr>
          <w:rFonts w:cs="Courier New"/>
          <w:snapToGrid w:val="0"/>
          <w:lang w:val="en-GB" w:eastAsia="en-GB"/>
        </w:rPr>
        <w:t>{ ID id-SeNB-UE-X2AP-ID-Extension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ins w:id="194" w:author="GY" w:date="2019-04-22T17:04:32Z">
        <w:r>
          <w:rPr>
            <w:rFonts w:eastAsia="DengXian"/>
            <w:snapToGrid w:val="0"/>
            <w:lang w:eastAsia="zh-CN"/>
          </w:rPr>
          <w:t>|</w:t>
        </w:r>
      </w:ins>
    </w:p>
    <w:p>
      <w:pPr>
        <w:pStyle w:val="66"/>
        <w:spacing w:line="0" w:lineRule="atLeast"/>
        <w:rPr>
          <w:rFonts w:cs="Courier New"/>
          <w:snapToGrid w:val="0"/>
          <w:lang w:val="en-GB" w:eastAsia="en-GB"/>
        </w:rPr>
      </w:pPr>
      <w:ins w:id="195" w:author="GY" w:date="2019-04-22T17:04:32Z">
        <w:r>
          <w:rPr>
            <w:rFonts w:eastAsia="DengXian"/>
            <w:snapToGrid w:val="0"/>
            <w:lang w:eastAsia="zh-CN"/>
          </w:rPr>
          <w:tab/>
        </w:r>
      </w:ins>
      <w:ins w:id="196" w:author="GY" w:date="2019-04-22T17:04:32Z">
        <w:r>
          <w:rPr>
            <w:rFonts w:eastAsia="DengXian"/>
            <w:snapToGrid w:val="0"/>
            <w:lang w:eastAsia="zh-CN"/>
          </w:rPr>
          <w:t>{ ID id-</w:t>
        </w:r>
      </w:ins>
      <w:ins w:id="197" w:author="GY" w:date="2019-04-22T17:04:32Z">
        <w:r>
          <w:rPr>
            <w:snapToGrid w:val="0"/>
          </w:rPr>
          <w:t>LocationInformationS</w:t>
        </w:r>
      </w:ins>
      <w:ins w:id="198" w:author="GY" w:date="2019-04-22T17:04:35Z">
        <w:r>
          <w:rPr>
            <w:rFonts w:hint="eastAsia" w:eastAsia="宋体"/>
            <w:snapToGrid w:val="0"/>
            <w:lang w:val="en-US" w:eastAsia="zh-CN"/>
          </w:rPr>
          <w:t>e</w:t>
        </w:r>
      </w:ins>
      <w:ins w:id="199" w:author="GY" w:date="2019-04-22T17:04:32Z">
        <w:r>
          <w:rPr>
            <w:snapToGrid w:val="0"/>
          </w:rPr>
          <w:t>NBReporting</w:t>
        </w:r>
      </w:ins>
      <w:ins w:id="200" w:author="GY" w:date="2019-04-22T17:04:32Z">
        <w:r>
          <w:rPr>
            <w:rFonts w:eastAsia="DengXian"/>
            <w:snapToGrid w:val="0"/>
            <w:lang w:eastAsia="zh-CN"/>
          </w:rPr>
          <w:tab/>
        </w:r>
      </w:ins>
      <w:ins w:id="201" w:author="GY" w:date="2019-04-22T17:04:32Z">
        <w:r>
          <w:rPr>
            <w:rFonts w:eastAsia="DengXian"/>
            <w:snapToGrid w:val="0"/>
            <w:lang w:eastAsia="zh-CN"/>
          </w:rPr>
          <w:t>CRITICALITY ignore</w:t>
        </w:r>
      </w:ins>
      <w:ins w:id="202" w:author="GY" w:date="2019-04-22T17:04:32Z">
        <w:r>
          <w:rPr>
            <w:rFonts w:eastAsia="DengXian"/>
            <w:snapToGrid w:val="0"/>
            <w:lang w:eastAsia="zh-CN"/>
          </w:rPr>
          <w:tab/>
        </w:r>
      </w:ins>
      <w:ins w:id="203" w:author="GY" w:date="2019-04-22T17:04:32Z">
        <w:r>
          <w:rPr>
            <w:rFonts w:eastAsia="DengXian"/>
            <w:snapToGrid w:val="0"/>
            <w:lang w:eastAsia="zh-CN"/>
          </w:rPr>
          <w:t>TYPE LocationInformationS</w:t>
        </w:r>
      </w:ins>
      <w:ins w:id="204" w:author="GY" w:date="2019-04-22T17:04:38Z">
        <w:r>
          <w:rPr>
            <w:rFonts w:hint="eastAsia" w:eastAsia="DengXian"/>
            <w:snapToGrid w:val="0"/>
            <w:lang w:val="en-US" w:eastAsia="zh-CN"/>
          </w:rPr>
          <w:t>e</w:t>
        </w:r>
      </w:ins>
      <w:ins w:id="205" w:author="GY" w:date="2019-04-22T17:04:32Z">
        <w:r>
          <w:rPr>
            <w:rFonts w:eastAsia="DengXian"/>
            <w:snapToGrid w:val="0"/>
            <w:lang w:eastAsia="zh-CN"/>
          </w:rPr>
          <w:t>NBReporting</w:t>
        </w:r>
      </w:ins>
      <w:ins w:id="206" w:author="GY" w:date="2019-04-22T17:04:32Z">
        <w:r>
          <w:rPr>
            <w:rFonts w:eastAsia="DengXian"/>
            <w:snapToGrid w:val="0"/>
            <w:lang w:eastAsia="zh-CN"/>
          </w:rPr>
          <w:tab/>
        </w:r>
      </w:ins>
      <w:ins w:id="207" w:author="GY" w:date="2019-04-22T17:04:32Z">
        <w:r>
          <w:rPr>
            <w:rFonts w:eastAsia="DengXian"/>
            <w:snapToGrid w:val="0"/>
            <w:lang w:eastAsia="zh-CN"/>
          </w:rPr>
          <w:tab/>
        </w:r>
      </w:ins>
      <w:ins w:id="208" w:author="GY" w:date="2019-04-22T17:04:32Z">
        <w:r>
          <w:rPr>
            <w:rFonts w:eastAsia="DengXian"/>
            <w:snapToGrid w:val="0"/>
            <w:lang w:eastAsia="zh-CN"/>
          </w:rPr>
          <w:t>PRESENCE optional}</w:t>
        </w:r>
      </w:ins>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UE-ContextInformationSeNBModReq ::= SEQUENCE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uE-SecurityCapabilities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UESecurityCapabilities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seNB-SecurityKey</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 xml:space="preserve">SeNBSecurityKey </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seNBUEAggregateMaximumBitRate</w:t>
      </w:r>
      <w:r>
        <w:rPr>
          <w:rFonts w:cs="Courier New"/>
          <w:snapToGrid w:val="0"/>
          <w:lang w:val="en-GB" w:eastAsia="en-GB"/>
        </w:rPr>
        <w:tab/>
      </w:r>
      <w:r>
        <w:rPr>
          <w:rFonts w:cs="Courier New"/>
          <w:snapToGrid w:val="0"/>
          <w:lang w:val="en-GB" w:eastAsia="en-GB"/>
        </w:rPr>
        <w:t>UEAggregateMaximumBitRate</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e-RABs-ToBeAdded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E-RABs-ToBeAdded-List-ModReq</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e-RABs-ToBeModified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E-RABs-ToBeModified-List-ModReq</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e-RABs-ToBeReleased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E-RABs-ToBeReleased-List-ModReq</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iE-Extensions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ProtocolExtensionContainer { {UE-ContextInformationSeNBModReqExtIEs} }</w:t>
      </w:r>
      <w:r>
        <w:rPr>
          <w:rFonts w:cs="Courier New"/>
          <w:snapToGrid w:val="0"/>
          <w:lang w:val="en-GB" w:eastAsia="en-GB"/>
        </w:rPr>
        <w:tab/>
      </w:r>
      <w:r>
        <w:rPr>
          <w:rFonts w:cs="Courier New"/>
          <w:snapToGrid w:val="0"/>
          <w:lang w:val="en-GB" w:eastAsia="en-GB"/>
        </w:rPr>
        <w:tab/>
      </w:r>
      <w:r>
        <w:rPr>
          <w:rFonts w:cs="Courier New"/>
          <w:snapToGrid w:val="0"/>
          <w:lang w:val="en-GB" w:eastAsia="en-GB"/>
        </w:rPr>
        <w:t>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UE-ContextInformationSeNBModReqExtIEs X2AP-PROTOCOL-EXTENSION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E-RABs-ToBeAdded-List-ModReq ::= SEQUENCE (SIZE(1..maxnoofBearers)) OF ProtocolIE-Single-Container { {E-RABs-ToBeAdded-ModReqItemIEs} }</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E-RABs-ToBeAdded-ModReqItemIEs X2AP-PROTOCOL-IES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id-E-RABs-ToBeAdded-ModReqItem</w:t>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E-RABs-ToBeAdded-ModReqItem</w:t>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E-RABs-ToBeAdded-ModReqItem ::= CHOICE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sCG-Bearer</w:t>
      </w:r>
      <w:r>
        <w:rPr>
          <w:rFonts w:cs="Courier New"/>
          <w:snapToGrid w:val="0"/>
          <w:lang w:val="en-GB" w:eastAsia="en-GB"/>
        </w:rPr>
        <w:tab/>
      </w:r>
      <w:r>
        <w:rPr>
          <w:rFonts w:cs="Courier New"/>
          <w:snapToGrid w:val="0"/>
          <w:lang w:val="en-GB" w:eastAsia="en-GB"/>
        </w:rPr>
        <w:tab/>
      </w:r>
      <w:r>
        <w:rPr>
          <w:rFonts w:cs="Courier New"/>
          <w:snapToGrid w:val="0"/>
          <w:lang w:val="en-GB" w:eastAsia="en-GB"/>
        </w:rPr>
        <w:t>E-RABs-ToBeAdded-ModReqItem-SCG-Bearer,</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split-Bearer</w:t>
      </w:r>
      <w:r>
        <w:rPr>
          <w:rFonts w:cs="Courier New"/>
          <w:snapToGrid w:val="0"/>
          <w:lang w:val="en-GB" w:eastAsia="en-GB"/>
        </w:rPr>
        <w:tab/>
      </w:r>
      <w:r>
        <w:rPr>
          <w:rFonts w:cs="Courier New"/>
          <w:snapToGrid w:val="0"/>
          <w:lang w:val="en-GB" w:eastAsia="en-GB"/>
        </w:rPr>
        <w:t>E-RABs-ToBeAdded-ModReqItem-Split-Bearer,</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E-RABs-ToBeAdded-ModReqItem-SCG-Bearer ::= SEQUENCE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e-RAB-ID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E-RAB-ID,</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e-RAB-Level-QoS-Parameters</w:t>
      </w:r>
      <w:r>
        <w:rPr>
          <w:rFonts w:cs="Courier New"/>
          <w:snapToGrid w:val="0"/>
          <w:lang w:val="en-GB" w:eastAsia="en-GB"/>
        </w:rPr>
        <w:tab/>
      </w:r>
      <w:r>
        <w:rPr>
          <w:rFonts w:cs="Courier New"/>
          <w:snapToGrid w:val="0"/>
          <w:lang w:val="en-GB" w:eastAsia="en-GB"/>
        </w:rPr>
        <w:tab/>
      </w:r>
      <w:r>
        <w:rPr>
          <w:rFonts w:cs="Courier New"/>
          <w:snapToGrid w:val="0"/>
          <w:lang w:val="en-GB" w:eastAsia="en-GB"/>
        </w:rPr>
        <w:t>E-RAB-Level-QoS-Parameters,</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dL-Forwarding</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DL-Forwarding</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s1-UL-GTPtunnelEndpoint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GTPtunnelEndpoint,</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iE-Extensions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ProtocolExtensionContainer { {E-RABs-ToBeAdded-ModReqItem-SCG-BearerExtIEs} }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E-RABs-ToBeAdded-ModReqItem-SCG-BearerExtIEs X2AP-PROTOCOL-EXTENSION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id-Correlation-ID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EXTENSION Correlation-ID</w:t>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id-SIPTO-Correlation-ID</w:t>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EXTENSION Correlation-ID</w:t>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E-RABs-ToBeAdded-ModReqItem-Split-Bearer ::= SEQUENCE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e-RAB-ID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E-RAB-ID,</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e-RAB-Level-QoS-Parameters</w:t>
      </w:r>
      <w:r>
        <w:rPr>
          <w:rFonts w:cs="Courier New"/>
          <w:snapToGrid w:val="0"/>
          <w:lang w:val="en-GB" w:eastAsia="en-GB"/>
        </w:rPr>
        <w:tab/>
      </w:r>
      <w:r>
        <w:rPr>
          <w:rFonts w:cs="Courier New"/>
          <w:snapToGrid w:val="0"/>
          <w:lang w:val="en-GB" w:eastAsia="en-GB"/>
        </w:rPr>
        <w:tab/>
      </w:r>
      <w:r>
        <w:rPr>
          <w:rFonts w:cs="Courier New"/>
          <w:snapToGrid w:val="0"/>
          <w:lang w:val="en-GB" w:eastAsia="en-GB"/>
        </w:rPr>
        <w:t>E-RAB-Level-QoS-Parameters,</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meNB-GTPtunnelEndpoint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GTPtunnelEndpoint,</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iE-Extensions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ProtocolExtensionContainer { {E-RABs-ToBeAdded-ModReqItem-Split-BearerExtIEs} }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E-RABs-ToBeAdded-ModReqItem-Split-BearerExtIEs X2AP-PROTOCOL-EXTENSION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E-RABs-ToBeModified-List-ModReq ::= SEQUENCE (SIZE(1..maxnoofBearers)) OF ProtocolIE-Single-Container { {E-RABs-ToBeModified-ModReqItemIEs} }</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E-RABs-ToBeModified-ModReqItemIEs X2AP-PROTOCOL-IES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id-E-RABs-ToBeModified-ModReqItem</w:t>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E-RABs-ToBeModified-ModReqItem</w:t>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E-RABs-ToBeModified-ModReqItem ::= CHOICE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sCG-Bearer</w:t>
      </w:r>
      <w:r>
        <w:rPr>
          <w:rFonts w:cs="Courier New"/>
          <w:snapToGrid w:val="0"/>
          <w:lang w:val="en-GB" w:eastAsia="en-GB"/>
        </w:rPr>
        <w:tab/>
      </w:r>
      <w:r>
        <w:rPr>
          <w:rFonts w:cs="Courier New"/>
          <w:snapToGrid w:val="0"/>
          <w:lang w:val="en-GB" w:eastAsia="en-GB"/>
        </w:rPr>
        <w:tab/>
      </w:r>
      <w:r>
        <w:rPr>
          <w:rFonts w:cs="Courier New"/>
          <w:snapToGrid w:val="0"/>
          <w:lang w:val="en-GB" w:eastAsia="en-GB"/>
        </w:rPr>
        <w:t>E-RABs-ToBeModified-ModReqItem-SCG-Bearer,</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split-Bearer</w:t>
      </w:r>
      <w:r>
        <w:rPr>
          <w:rFonts w:cs="Courier New"/>
          <w:snapToGrid w:val="0"/>
          <w:lang w:val="en-GB" w:eastAsia="en-GB"/>
        </w:rPr>
        <w:tab/>
      </w:r>
      <w:r>
        <w:rPr>
          <w:rFonts w:cs="Courier New"/>
          <w:snapToGrid w:val="0"/>
          <w:lang w:val="en-GB" w:eastAsia="en-GB"/>
        </w:rPr>
        <w:t>E-RABs-ToBeModified-ModReqItem-Split-Bearer,</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E-RABs-ToBeModified-ModReqItem-SCG-Bearer ::= SEQUENCE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e-RAB-ID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E-RAB-ID,</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e-RAB-Level-QoS-Parameters</w:t>
      </w:r>
      <w:r>
        <w:rPr>
          <w:rFonts w:cs="Courier New"/>
          <w:snapToGrid w:val="0"/>
          <w:lang w:val="en-GB" w:eastAsia="en-GB"/>
        </w:rPr>
        <w:tab/>
      </w:r>
      <w:r>
        <w:rPr>
          <w:rFonts w:cs="Courier New"/>
          <w:snapToGrid w:val="0"/>
          <w:lang w:val="en-GB" w:eastAsia="en-GB"/>
        </w:rPr>
        <w:tab/>
      </w:r>
      <w:r>
        <w:rPr>
          <w:rFonts w:cs="Courier New"/>
          <w:snapToGrid w:val="0"/>
          <w:lang w:val="en-GB" w:eastAsia="en-GB"/>
        </w:rPr>
        <w:t>E-RAB-Level-QoS-Parameters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s1-UL-GTPtunnelEndpoint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iE-Extensions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ProtocolExtensionContainer { {E-RABs-ToBeModified-ModReqItem-SCG-BearerExtIEs} }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E-RABs-ToBeModified-ModReqItem-SCG-BearerExtIEs X2AP-PROTOCOL-EXTENSION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E-RABs-ToBeModified-ModReqItem-Split-Bearer ::= SEQUENCE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e-RAB-ID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E-RAB-ID,</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e-RAB-Level-QoS-Parameters</w:t>
      </w:r>
      <w:r>
        <w:rPr>
          <w:rFonts w:cs="Courier New"/>
          <w:snapToGrid w:val="0"/>
          <w:lang w:val="en-GB" w:eastAsia="en-GB"/>
        </w:rPr>
        <w:tab/>
      </w:r>
      <w:r>
        <w:rPr>
          <w:rFonts w:cs="Courier New"/>
          <w:snapToGrid w:val="0"/>
          <w:lang w:val="en-GB" w:eastAsia="en-GB"/>
        </w:rPr>
        <w:tab/>
      </w:r>
      <w:r>
        <w:rPr>
          <w:rFonts w:cs="Courier New"/>
          <w:snapToGrid w:val="0"/>
          <w:lang w:val="en-GB" w:eastAsia="en-GB"/>
        </w:rPr>
        <w:t>E-RAB-Level-QoS-Parameters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meNB-GTPtunnelEndpoint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iE-Extensions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ProtocolExtensionContainer { {E-RABs-ToBeModified-ModReqItem-Split-BearerExtIEs} }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E-RABs-ToBeModified-ModReqItem-Split-BearerExtIEs X2AP-PROTOCOL-EXTENSION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E-RABs-ToBeReleased-List-ModReq ::= SEQUENCE (SIZE(1..maxnoofBearers)) OF ProtocolIE-Single-Container { {E-RABs-ToBeReleased-ModReqItemIEs} }</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E-RABs-ToBeReleased-ModReqItemIEs X2AP-PROTOCOL-IES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id-E-RABs-ToBeReleased-ModReqItem</w:t>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E-RABs-ToBeReleased-ModReqItem</w:t>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E-RABs-ToBeReleased-ModReqItem ::= CHOICE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sCG-Bearer</w:t>
      </w:r>
      <w:r>
        <w:rPr>
          <w:rFonts w:cs="Courier New"/>
          <w:snapToGrid w:val="0"/>
          <w:lang w:val="en-GB" w:eastAsia="en-GB"/>
        </w:rPr>
        <w:tab/>
      </w:r>
      <w:r>
        <w:rPr>
          <w:rFonts w:cs="Courier New"/>
          <w:snapToGrid w:val="0"/>
          <w:lang w:val="en-GB" w:eastAsia="en-GB"/>
        </w:rPr>
        <w:tab/>
      </w:r>
      <w:r>
        <w:rPr>
          <w:rFonts w:cs="Courier New"/>
          <w:snapToGrid w:val="0"/>
          <w:lang w:val="en-GB" w:eastAsia="en-GB"/>
        </w:rPr>
        <w:t>E-RABs-ToBeReleased-ModReqItem-SCG-Bearer,</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split-Bearer</w:t>
      </w:r>
      <w:r>
        <w:rPr>
          <w:rFonts w:cs="Courier New"/>
          <w:snapToGrid w:val="0"/>
          <w:lang w:val="en-GB" w:eastAsia="en-GB"/>
        </w:rPr>
        <w:tab/>
      </w:r>
      <w:r>
        <w:rPr>
          <w:rFonts w:cs="Courier New"/>
          <w:snapToGrid w:val="0"/>
          <w:lang w:val="en-GB" w:eastAsia="en-GB"/>
        </w:rPr>
        <w:t>E-RABs-ToBeReleased-ModReqItem-Split-Bearer,</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E-RABs-ToBeReleased-ModReqItem-SCG-Bearer ::= SEQUENCE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e-RAB-ID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E-RAB-ID,</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dL-Forwarding-GTPtunnelEndpoint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uL-Forwarding-GTPtunnelEndpoint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iE-Extensions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ProtocolExtensionContainer { {E-RABs-ToBeReleased-ModReqItem-SCG-BearerExtIEs} }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E-RABs-ToBeReleased-ModReqItem-SCG-BearerExtIEs X2AP-PROTOCOL-EXTENSION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E-RABs-ToBeReleased-ModReqItem-Split-Bearer ::= SEQUENCE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e-RAB-ID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 xml:space="preserve">E-RAB-ID,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dL-Forwarding-GTPtunnelEndpoint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iE-Extensions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ProtocolExtensionContainer { {E-RABs-ToBeReleased-ModReqItem-Split-BearerExtIEs} }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E-RABs-ToBeReleased-ModReqItem-Split-BearerExtIEs X2AP-PROTOCOL-EXTENSION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 **************************************************************</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outlineLvl w:val="3"/>
        <w:rPr>
          <w:rFonts w:cs="Courier New"/>
          <w:snapToGrid w:val="0"/>
          <w:lang w:val="en-GB" w:eastAsia="en-GB"/>
        </w:rPr>
      </w:pPr>
      <w:r>
        <w:rPr>
          <w:rFonts w:cs="Courier New"/>
          <w:snapToGrid w:val="0"/>
          <w:lang w:val="en-GB" w:eastAsia="en-GB"/>
        </w:rPr>
        <w:t>-- SENB MODIFICATION REQUEST ACKNOWLEDGE</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 **************************************************************</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SeNBModificationRequestAcknowledge ::= SEQUENCE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protocolIEs</w:t>
      </w:r>
      <w:r>
        <w:rPr>
          <w:rFonts w:cs="Courier New"/>
          <w:snapToGrid w:val="0"/>
          <w:lang w:val="en-GB" w:eastAsia="en-GB"/>
        </w:rPr>
        <w:tab/>
      </w:r>
      <w:r>
        <w:rPr>
          <w:rFonts w:cs="Courier New"/>
          <w:snapToGrid w:val="0"/>
          <w:lang w:val="en-GB" w:eastAsia="en-GB"/>
        </w:rPr>
        <w:tab/>
      </w:r>
      <w:r>
        <w:rPr>
          <w:rFonts w:cs="Courier New"/>
          <w:snapToGrid w:val="0"/>
          <w:lang w:val="en-GB" w:eastAsia="en-GB"/>
        </w:rPr>
        <w:t>ProtocolIE-Container</w:t>
      </w:r>
      <w:r>
        <w:rPr>
          <w:rFonts w:cs="Courier New"/>
          <w:snapToGrid w:val="0"/>
          <w:lang w:val="en-GB" w:eastAsia="en-GB"/>
        </w:rPr>
        <w:tab/>
      </w:r>
      <w:r>
        <w:rPr>
          <w:rFonts w:cs="Courier New"/>
          <w:snapToGrid w:val="0"/>
          <w:lang w:val="en-GB" w:eastAsia="en-GB"/>
        </w:rPr>
        <w:t>{{SeNBModificationRequestAcknowledge-IEs}},</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SeNBModificationRequestAcknowledge-IEs X2AP-PROTOCOL-IES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id-MeNB-UE-X2AP-ID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id-SeNB-UE-X2AP-ID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id-E-RABs-Admitted-ToBeAdded-ModAckList</w:t>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E-RABs-Admitted-ToBeAdded-ModAckList</w:t>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id-E-RABs-Admitted-ToBeModified-ModAckList</w:t>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E-RABs-Admitted-ToBeModified-ModAckList</w:t>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id-E-RABs-Admitted-ToBeReleased-ModAckList</w:t>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E-RABs-Admitted-ToBeReleased-ModAckList</w:t>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id-E-RABs-NotAdmitted-List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E-RAB-List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id-SeNBtoMeNBContainer</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SeNBtoMeNBContainer</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id-CriticalityDiagnostics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CriticalityDiagnostics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id-MeNB-UE-X2AP-ID-Extension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rPr>
          <w:ins w:id="209" w:author="GY" w:date="2019-04-22T17:04:58Z"/>
          <w:snapToGrid w:val="0"/>
        </w:rPr>
      </w:pPr>
      <w:r>
        <w:rPr>
          <w:rFonts w:cs="Courier New"/>
          <w:snapToGrid w:val="0"/>
          <w:lang w:val="en-GB" w:eastAsia="en-GB"/>
        </w:rPr>
        <w:tab/>
      </w:r>
      <w:r>
        <w:rPr>
          <w:rFonts w:cs="Courier New"/>
          <w:snapToGrid w:val="0"/>
          <w:lang w:val="en-GB" w:eastAsia="en-GB"/>
        </w:rPr>
        <w:t>{ ID id-SeNB-UE-X2AP-ID-Extension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ins w:id="210" w:author="GY" w:date="2019-04-22T17:04:58Z">
        <w:r>
          <w:rPr>
            <w:snapToGrid w:val="0"/>
          </w:rPr>
          <w:t>|</w:t>
        </w:r>
      </w:ins>
    </w:p>
    <w:p>
      <w:pPr>
        <w:pStyle w:val="66"/>
        <w:spacing w:line="0" w:lineRule="atLeast"/>
        <w:rPr>
          <w:rFonts w:cs="Courier New"/>
          <w:snapToGrid w:val="0"/>
          <w:lang w:val="en-GB" w:eastAsia="en-GB"/>
        </w:rPr>
      </w:pPr>
      <w:ins w:id="211" w:author="GY" w:date="2019-04-22T17:04:58Z">
        <w:r>
          <w:rPr>
            <w:snapToGrid w:val="0"/>
          </w:rPr>
          <w:tab/>
        </w:r>
      </w:ins>
      <w:ins w:id="212" w:author="GY" w:date="2019-04-22T17:04:58Z">
        <w:r>
          <w:rPr>
            <w:snapToGrid w:val="0"/>
          </w:rPr>
          <w:t>{ ID id-LocationInformationS</w:t>
        </w:r>
      </w:ins>
      <w:ins w:id="213" w:author="GY" w:date="2019-04-22T17:04:58Z">
        <w:r>
          <w:rPr>
            <w:rFonts w:hint="eastAsia" w:eastAsia="宋体"/>
            <w:snapToGrid w:val="0"/>
            <w:lang w:val="en-US" w:eastAsia="zh-CN"/>
          </w:rPr>
          <w:t>e</w:t>
        </w:r>
      </w:ins>
      <w:ins w:id="214" w:author="GY" w:date="2019-04-22T17:04:58Z">
        <w:r>
          <w:rPr>
            <w:snapToGrid w:val="0"/>
          </w:rPr>
          <w:t>NB</w:t>
        </w:r>
      </w:ins>
      <w:ins w:id="215" w:author="GY" w:date="2019-04-22T17:04:58Z">
        <w:r>
          <w:rPr>
            <w:snapToGrid w:val="0"/>
          </w:rPr>
          <w:tab/>
        </w:r>
      </w:ins>
      <w:ins w:id="216" w:author="GY" w:date="2019-04-22T17:04:58Z">
        <w:r>
          <w:rPr>
            <w:snapToGrid w:val="0"/>
          </w:rPr>
          <w:tab/>
        </w:r>
      </w:ins>
      <w:ins w:id="217" w:author="GY" w:date="2019-04-22T17:04:58Z">
        <w:r>
          <w:rPr>
            <w:snapToGrid w:val="0"/>
          </w:rPr>
          <w:tab/>
        </w:r>
      </w:ins>
      <w:ins w:id="218" w:author="GY" w:date="2019-04-22T17:04:58Z">
        <w:r>
          <w:rPr>
            <w:snapToGrid w:val="0"/>
          </w:rPr>
          <w:tab/>
        </w:r>
      </w:ins>
      <w:ins w:id="219" w:author="GY" w:date="2019-04-22T17:05:01Z">
        <w:r>
          <w:rPr>
            <w:rFonts w:hint="eastAsia" w:eastAsia="宋体"/>
            <w:snapToGrid w:val="0"/>
            <w:lang w:val="en-US" w:eastAsia="zh-CN"/>
          </w:rPr>
          <w:t xml:space="preserve">    </w:t>
        </w:r>
      </w:ins>
      <w:ins w:id="220" w:author="GY" w:date="2019-04-22T17:05:02Z">
        <w:r>
          <w:rPr>
            <w:rFonts w:hint="eastAsia" w:eastAsia="宋体"/>
            <w:snapToGrid w:val="0"/>
            <w:lang w:val="en-US" w:eastAsia="zh-CN"/>
          </w:rPr>
          <w:t xml:space="preserve">    </w:t>
        </w:r>
      </w:ins>
      <w:ins w:id="221" w:author="GY" w:date="2019-04-22T17:04:58Z">
        <w:r>
          <w:rPr>
            <w:snapToGrid w:val="0"/>
          </w:rPr>
          <w:t>CRITICALITY ignore</w:t>
        </w:r>
      </w:ins>
      <w:ins w:id="222" w:author="GY" w:date="2019-04-22T17:04:58Z">
        <w:r>
          <w:rPr>
            <w:snapToGrid w:val="0"/>
          </w:rPr>
          <w:tab/>
        </w:r>
      </w:ins>
      <w:ins w:id="223" w:author="GY" w:date="2019-04-22T17:04:58Z">
        <w:r>
          <w:rPr>
            <w:snapToGrid w:val="0"/>
          </w:rPr>
          <w:t>TYPE LocationInformationS</w:t>
        </w:r>
      </w:ins>
      <w:ins w:id="224" w:author="GY" w:date="2019-04-22T17:04:58Z">
        <w:r>
          <w:rPr>
            <w:rFonts w:hint="eastAsia" w:eastAsia="宋体"/>
            <w:snapToGrid w:val="0"/>
            <w:lang w:val="en-US" w:eastAsia="zh-CN"/>
          </w:rPr>
          <w:t>e</w:t>
        </w:r>
      </w:ins>
      <w:ins w:id="225" w:author="GY" w:date="2019-04-22T17:04:58Z">
        <w:r>
          <w:rPr>
            <w:snapToGrid w:val="0"/>
          </w:rPr>
          <w:t>NB</w:t>
        </w:r>
      </w:ins>
      <w:ins w:id="226" w:author="GY" w:date="2019-04-22T17:04:58Z">
        <w:r>
          <w:rPr>
            <w:snapToGrid w:val="0"/>
          </w:rPr>
          <w:tab/>
        </w:r>
      </w:ins>
      <w:ins w:id="227" w:author="GY" w:date="2019-04-22T17:04:58Z">
        <w:r>
          <w:rPr>
            <w:snapToGrid w:val="0"/>
          </w:rPr>
          <w:tab/>
        </w:r>
      </w:ins>
      <w:ins w:id="228" w:author="GY" w:date="2019-04-22T17:05:04Z">
        <w:r>
          <w:rPr>
            <w:rFonts w:hint="eastAsia" w:eastAsia="宋体"/>
            <w:snapToGrid w:val="0"/>
            <w:lang w:val="en-US" w:eastAsia="zh-CN"/>
          </w:rPr>
          <w:t xml:space="preserve">  </w:t>
        </w:r>
      </w:ins>
      <w:ins w:id="229" w:author="GY" w:date="2019-04-22T17:05:05Z">
        <w:r>
          <w:rPr>
            <w:rFonts w:hint="eastAsia" w:eastAsia="宋体"/>
            <w:snapToGrid w:val="0"/>
            <w:lang w:val="en-US" w:eastAsia="zh-CN"/>
          </w:rPr>
          <w:t xml:space="preserve">     </w:t>
        </w:r>
      </w:ins>
      <w:ins w:id="230" w:author="GY" w:date="2019-04-22T17:05:06Z">
        <w:r>
          <w:rPr>
            <w:rFonts w:hint="eastAsia" w:eastAsia="宋体"/>
            <w:snapToGrid w:val="0"/>
            <w:lang w:val="en-US" w:eastAsia="zh-CN"/>
          </w:rPr>
          <w:t xml:space="preserve">   </w:t>
        </w:r>
      </w:ins>
      <w:ins w:id="231" w:author="GY" w:date="2019-04-22T17:04:58Z">
        <w:r>
          <w:rPr>
            <w:snapToGrid w:val="0"/>
          </w:rPr>
          <w:tab/>
        </w:r>
      </w:ins>
      <w:ins w:id="232" w:author="GY" w:date="2019-04-22T17:04:58Z">
        <w:r>
          <w:rPr>
            <w:snapToGrid w:val="0"/>
          </w:rPr>
          <w:t>PRESENCE optional}</w:t>
        </w:r>
      </w:ins>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E-RABs-Admitted-ToBeAdded-ModAckList ::= SEQUENCE (SIZE (1..maxnoofBearers)) OF ProtocolIE-Single-Container { {E-RABs-Admitted-ToBeAdded-ModAckItemIEs} }</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E-RABs-Admitted-ToBeAdded-ModAckItemIEs X2AP-PROTOCOL-IES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id-E-RABs-Admitted-ToBeAdded-ModAckItem</w:t>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E-RABs-Admitted-ToBeAdded-ModAckItem</w:t>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E-RABs-Admitted-ToBeAdded-ModAckItem ::= CHOICE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sCG-Bearer</w:t>
      </w:r>
      <w:r>
        <w:rPr>
          <w:rFonts w:cs="Courier New"/>
          <w:snapToGrid w:val="0"/>
          <w:lang w:val="en-GB" w:eastAsia="en-GB"/>
        </w:rPr>
        <w:tab/>
      </w:r>
      <w:r>
        <w:rPr>
          <w:rFonts w:cs="Courier New"/>
          <w:snapToGrid w:val="0"/>
          <w:lang w:val="en-GB" w:eastAsia="en-GB"/>
        </w:rPr>
        <w:tab/>
      </w:r>
      <w:r>
        <w:rPr>
          <w:rFonts w:cs="Courier New"/>
          <w:snapToGrid w:val="0"/>
          <w:lang w:val="en-GB" w:eastAsia="en-GB"/>
        </w:rPr>
        <w:t>E-RABs-Admitted-ToBeAdded-ModAckItem-SCG-Bearer,</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split-Bearer</w:t>
      </w:r>
      <w:r>
        <w:rPr>
          <w:rFonts w:cs="Courier New"/>
          <w:snapToGrid w:val="0"/>
          <w:lang w:val="en-GB" w:eastAsia="en-GB"/>
        </w:rPr>
        <w:tab/>
      </w:r>
      <w:r>
        <w:rPr>
          <w:rFonts w:cs="Courier New"/>
          <w:snapToGrid w:val="0"/>
          <w:lang w:val="en-GB" w:eastAsia="en-GB"/>
        </w:rPr>
        <w:t>E-RABs-Admitted-ToBeAdded-ModAckItem-Split-Bearer,</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E-RABs-Admitted-ToBeAdded-ModAckItem-SCG-Bearer ::= SEQUENCE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e-RAB-ID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E-RAB-ID,</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s1-DL-GTPtunnelEndpoint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GTPtunnelEndpoint,</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dL-Forwarding-GTPtunnelEndpoint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uL-Forwarding-GTPtunnelEndpoint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iE-Extensions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ProtocolExtensionContainer { {E-RABs-Admitted-ToBeAdded-ModAckItem-SCG-BearerExtIEs} }</w:t>
      </w:r>
      <w:r>
        <w:rPr>
          <w:rFonts w:cs="Courier New"/>
          <w:snapToGrid w:val="0"/>
          <w:lang w:val="en-GB" w:eastAsia="en-GB"/>
        </w:rPr>
        <w:tab/>
      </w:r>
      <w:r>
        <w:rPr>
          <w:rFonts w:cs="Courier New"/>
          <w:snapToGrid w:val="0"/>
          <w:lang w:val="en-GB" w:eastAsia="en-GB"/>
        </w:rPr>
        <w:t>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E-RABs-Admitted-ToBeAdded-ModAckItem-SCG-BearerExtIEs X2AP-PROTOCOL-EXTENSION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E-RABs-Admitted-ToBeAdded-ModAckItem-Split-Bearer ::= SEQUENCE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e-RAB-ID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E-RAB-ID,</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seNB-GTPtunnelEndpoint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GTPtunnelEndpoint,</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iE-Extensions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ProtocolExtensionContainer { {E-RABs-Admitted-ToBeAdded-ModAckItem-Split-BearerExtIEs} }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E-RABs-Admitted-ToBeAdded-ModAckItem-Split-BearerExtIEs X2AP-PROTOCOL-EXTENSION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E-RABs-Admitted-ToBeModified-ModAckList ::= SEQUENCE (SIZE (1..maxnoofBearers)) OF ProtocolIE-Single-Container { {E-RABs-Admitted-ToBeModified-ModAckItemIEs} }</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E-RABs-Admitted-ToBeModified-ModAckItemIEs X2AP-PROTOCOL-IES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id-E-RABs-Admitted-ToBeModified-ModAckItem</w:t>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E-RABs-Admitted-ToBeModified-ModAckItem</w:t>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E-RABs-Admitted-ToBeModified-ModAckItem ::= CHOICE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sCG-Bearer</w:t>
      </w:r>
      <w:r>
        <w:rPr>
          <w:rFonts w:cs="Courier New"/>
          <w:snapToGrid w:val="0"/>
          <w:lang w:val="en-GB" w:eastAsia="en-GB"/>
        </w:rPr>
        <w:tab/>
      </w:r>
      <w:r>
        <w:rPr>
          <w:rFonts w:cs="Courier New"/>
          <w:snapToGrid w:val="0"/>
          <w:lang w:val="en-GB" w:eastAsia="en-GB"/>
        </w:rPr>
        <w:tab/>
      </w:r>
      <w:r>
        <w:rPr>
          <w:rFonts w:cs="Courier New"/>
          <w:snapToGrid w:val="0"/>
          <w:lang w:val="en-GB" w:eastAsia="en-GB"/>
        </w:rPr>
        <w:t>E-RABs-Admitted-ToBeModified-ModAckItem-SCG-Bearer,</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split-Bearer</w:t>
      </w:r>
      <w:r>
        <w:rPr>
          <w:rFonts w:cs="Courier New"/>
          <w:snapToGrid w:val="0"/>
          <w:lang w:val="en-GB" w:eastAsia="en-GB"/>
        </w:rPr>
        <w:tab/>
      </w:r>
      <w:r>
        <w:rPr>
          <w:rFonts w:cs="Courier New"/>
          <w:snapToGrid w:val="0"/>
          <w:lang w:val="en-GB" w:eastAsia="en-GB"/>
        </w:rPr>
        <w:t>E-RABs-Admitted-ToBeModified-ModAckItem-Split-Bearer,</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E-RABs-Admitted-ToBeModified-ModAckItem-SCG-Bearer ::= SEQUENCE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e-RAB-ID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E-RAB-ID,</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s1-DL-GTPtunnelEndpoint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iE-Extensions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ProtocolExtensionContainer { {E-RABs-Admitted-ToBeModified-ModAckItem-SCG-BearerExtIEs} }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E-RABs-Admitted-ToBeModified-ModAckItem-SCG-BearerExtIEs X2AP-PROTOCOL-EXTENSION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E-RABs-Admitted-ToBeModified-ModAckItem-Split-Bearer ::= SEQUENCE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e-RAB-ID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E-RAB-ID,</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seNB-GTPtunnelEndpoint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GTPtunnelEndpoint</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iE-Extensions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ProtocolExtensionContainer { {E-RABs-Admitted-ToBeModified-ModAckItem-Split-BearerExtIEs} }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E-RABs-Admitted-ToBeModified-ModAckItem-Split-BearerExtIEs X2AP-PROTOCOL-EXTENSION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E-RABs-Admitted-ToBeReleased-ModAckList ::= SEQUENCE (SIZE (1..maxnoofBearers)) OF ProtocolIE-Single-Container { {E-RABs-Admitted-ToBeReleased-ModAckItemIEs} }</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E-RABs-Admitted-ToBeReleased-ModAckItemIEs X2AP-PROTOCOL-IES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id-E-RABs-Admitted-ToBeReleased-ModAckItem</w:t>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E-RABs-Admitted-ToReleased-ModAckItem</w:t>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E-RABs-Admitted-ToReleased-ModAckItem ::= CHOICE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sCG-Bearer</w:t>
      </w:r>
      <w:r>
        <w:rPr>
          <w:rFonts w:cs="Courier New"/>
          <w:snapToGrid w:val="0"/>
          <w:lang w:val="en-GB" w:eastAsia="en-GB"/>
        </w:rPr>
        <w:tab/>
      </w:r>
      <w:r>
        <w:rPr>
          <w:rFonts w:cs="Courier New"/>
          <w:snapToGrid w:val="0"/>
          <w:lang w:val="en-GB" w:eastAsia="en-GB"/>
        </w:rPr>
        <w:tab/>
      </w:r>
      <w:r>
        <w:rPr>
          <w:rFonts w:cs="Courier New"/>
          <w:snapToGrid w:val="0"/>
          <w:lang w:val="en-GB" w:eastAsia="en-GB"/>
        </w:rPr>
        <w:t>E-RABs-Admitted-ToBeReleased-ModAckItem-SCG-Bearer,</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split-Bearer</w:t>
      </w:r>
      <w:r>
        <w:rPr>
          <w:rFonts w:cs="Courier New"/>
          <w:snapToGrid w:val="0"/>
          <w:lang w:val="en-GB" w:eastAsia="en-GB"/>
        </w:rPr>
        <w:tab/>
      </w:r>
      <w:r>
        <w:rPr>
          <w:rFonts w:cs="Courier New"/>
          <w:snapToGrid w:val="0"/>
          <w:lang w:val="en-GB" w:eastAsia="en-GB"/>
        </w:rPr>
        <w:t>E-RABs-Admitted-ToBeReleased-ModAckItem-Split-Bearer,</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E-RABs-Admitted-ToBeReleased-ModAckItem-SCG-Bearer ::= SEQUENCE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e-RAB-ID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E-RAB-ID,</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iE-Extensions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ProtocolExtensionContainer { {E-RABs-Admitted-ToBeReleased-ModAckItem-SCG-BearerExtIEs} }</w:t>
      </w:r>
      <w:r>
        <w:rPr>
          <w:rFonts w:cs="Courier New"/>
          <w:snapToGrid w:val="0"/>
          <w:lang w:val="en-GB" w:eastAsia="en-GB"/>
        </w:rPr>
        <w:tab/>
      </w:r>
      <w:r>
        <w:rPr>
          <w:rFonts w:cs="Courier New"/>
          <w:snapToGrid w:val="0"/>
          <w:lang w:val="en-GB" w:eastAsia="en-GB"/>
        </w:rPr>
        <w:t>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E-RABs-Admitted-ToBeReleased-ModAckItem-SCG-BearerExtIEs X2AP-PROTOCOL-EXTENSION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E-RABs-Admitted-ToBeReleased-ModAckItem-Split-Bearer ::= SEQUENCE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e-RAB-ID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E-RAB-ID,</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iE-Extensions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ProtocolExtensionContainer { {E-RABs-Admitted-ToBeReleased-ModAckItem-Split-BearerExtIEs} }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E-RABs-Admitted-ToBeReleased-ModAckItem-Split-BearerExtIEs X2AP-PROTOCOL-EXTENSION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 **************************************************************</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outlineLvl w:val="3"/>
        <w:rPr>
          <w:rFonts w:cs="Courier New"/>
          <w:snapToGrid w:val="0"/>
          <w:lang w:val="en-GB" w:eastAsia="en-GB"/>
        </w:rPr>
      </w:pPr>
      <w:r>
        <w:rPr>
          <w:rFonts w:cs="Courier New"/>
          <w:snapToGrid w:val="0"/>
          <w:lang w:val="en-GB" w:eastAsia="en-GB"/>
        </w:rPr>
        <w:t>-- SENB MODIFICATION REQUEST REJECT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 **************************************************************</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SeNBModificationRequestReject ::= SEQUENCE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protocolIEs</w:t>
      </w:r>
      <w:r>
        <w:rPr>
          <w:rFonts w:cs="Courier New"/>
          <w:snapToGrid w:val="0"/>
          <w:lang w:val="en-GB" w:eastAsia="en-GB"/>
        </w:rPr>
        <w:tab/>
      </w:r>
      <w:r>
        <w:rPr>
          <w:rFonts w:cs="Courier New"/>
          <w:snapToGrid w:val="0"/>
          <w:lang w:val="en-GB" w:eastAsia="en-GB"/>
        </w:rPr>
        <w:tab/>
      </w:r>
      <w:r>
        <w:rPr>
          <w:rFonts w:cs="Courier New"/>
          <w:snapToGrid w:val="0"/>
          <w:lang w:val="en-GB" w:eastAsia="en-GB"/>
        </w:rPr>
        <w:t>ProtocolIE-Container</w:t>
      </w:r>
      <w:r>
        <w:rPr>
          <w:rFonts w:cs="Courier New"/>
          <w:snapToGrid w:val="0"/>
          <w:lang w:val="en-GB" w:eastAsia="en-GB"/>
        </w:rPr>
        <w:tab/>
      </w:r>
      <w:r>
        <w:rPr>
          <w:rFonts w:cs="Courier New"/>
          <w:snapToGrid w:val="0"/>
          <w:lang w:val="en-GB" w:eastAsia="en-GB"/>
        </w:rPr>
        <w:t>{{SeNBModificationRequestReject-IEs}},</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SeNBModificationRequestReject-IEs X2AP-PROTOCOL-IES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id-MeNB-UE-X2AP-ID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id-SeNB-UE-X2AP-ID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id-Cause</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Cause</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id-CriticalityDiagnostics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CriticalityDiagnostics</w:t>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id-MeNB-UE-X2AP-ID-Extension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id-SeNB-UE-X2AP-ID-Extension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 **************************************************************</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outlineLvl w:val="3"/>
        <w:rPr>
          <w:rFonts w:cs="Courier New"/>
          <w:snapToGrid w:val="0"/>
          <w:lang w:val="en-GB" w:eastAsia="en-GB"/>
        </w:rPr>
      </w:pPr>
      <w:r>
        <w:rPr>
          <w:rFonts w:cs="Courier New"/>
          <w:snapToGrid w:val="0"/>
          <w:lang w:val="en-GB" w:eastAsia="en-GB"/>
        </w:rPr>
        <w:t>-- SENB MODIFICATION REQUIRED</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 **************************************************************</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SeNBModificationRequired ::= SEQUENCE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protocolIEs</w:t>
      </w:r>
      <w:r>
        <w:rPr>
          <w:rFonts w:cs="Courier New"/>
          <w:snapToGrid w:val="0"/>
          <w:lang w:val="en-GB" w:eastAsia="en-GB"/>
        </w:rPr>
        <w:tab/>
      </w:r>
      <w:r>
        <w:rPr>
          <w:rFonts w:cs="Courier New"/>
          <w:snapToGrid w:val="0"/>
          <w:lang w:val="en-GB" w:eastAsia="en-GB"/>
        </w:rPr>
        <w:tab/>
      </w:r>
      <w:r>
        <w:rPr>
          <w:rFonts w:cs="Courier New"/>
          <w:snapToGrid w:val="0"/>
          <w:lang w:val="en-GB" w:eastAsia="en-GB"/>
        </w:rPr>
        <w:t>ProtocolIE-Container</w:t>
      </w:r>
      <w:r>
        <w:rPr>
          <w:rFonts w:cs="Courier New"/>
          <w:snapToGrid w:val="0"/>
          <w:lang w:val="en-GB" w:eastAsia="en-GB"/>
        </w:rPr>
        <w:tab/>
      </w:r>
      <w:r>
        <w:rPr>
          <w:rFonts w:cs="Courier New"/>
          <w:snapToGrid w:val="0"/>
          <w:lang w:val="en-GB" w:eastAsia="en-GB"/>
        </w:rPr>
        <w:tab/>
      </w:r>
      <w:r>
        <w:rPr>
          <w:rFonts w:cs="Courier New"/>
          <w:snapToGrid w:val="0"/>
          <w:lang w:val="en-GB" w:eastAsia="en-GB"/>
        </w:rPr>
        <w:t>{{SeNBModificationRequired-IEs}},</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SeNBModificationRequired-IEs X2AP-PROTOCOL-IES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id-MeNB-UE-X2AP-ID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id-SeNB-UE-X2AP-ID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UE-X2AP-ID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id-Cause</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Cause</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mandatory}|</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id-SCGChangeIndication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SCGChangeIndication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id-E-RABs-ToBeReleased-ModReqd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E-RABs-ToBeReleased-ModReqd</w:t>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id-SeNBtoMeNBContainer</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ignore</w:t>
      </w:r>
      <w:r>
        <w:rPr>
          <w:rFonts w:cs="Courier New"/>
          <w:snapToGrid w:val="0"/>
          <w:lang w:val="en-GB" w:eastAsia="en-GB"/>
        </w:rPr>
        <w:tab/>
      </w:r>
      <w:r>
        <w:rPr>
          <w:rFonts w:cs="Courier New"/>
          <w:snapToGrid w:val="0"/>
          <w:lang w:val="en-GB" w:eastAsia="en-GB"/>
        </w:rPr>
        <w:t>TYPE SeNBtoMeNBContainer</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id-MeNB-UE-X2AP-ID-Extension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p>
    <w:p>
      <w:pPr>
        <w:pStyle w:val="66"/>
        <w:rPr>
          <w:ins w:id="233" w:author="GY" w:date="2019-04-22T17:05:17Z"/>
          <w:snapToGrid w:val="0"/>
        </w:rPr>
      </w:pPr>
      <w:r>
        <w:rPr>
          <w:rFonts w:cs="Courier New"/>
          <w:snapToGrid w:val="0"/>
          <w:lang w:val="en-GB" w:eastAsia="en-GB"/>
        </w:rPr>
        <w:tab/>
      </w:r>
      <w:r>
        <w:rPr>
          <w:rFonts w:cs="Courier New"/>
          <w:snapToGrid w:val="0"/>
          <w:lang w:val="en-GB" w:eastAsia="en-GB"/>
        </w:rPr>
        <w:t>{ ID id-SeNB-UE-X2AP-ID-Extension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CRITICALITY reject</w:t>
      </w:r>
      <w:r>
        <w:rPr>
          <w:rFonts w:cs="Courier New"/>
          <w:snapToGrid w:val="0"/>
          <w:lang w:val="en-GB" w:eastAsia="en-GB"/>
        </w:rPr>
        <w:tab/>
      </w:r>
      <w:r>
        <w:rPr>
          <w:rFonts w:cs="Courier New"/>
          <w:snapToGrid w:val="0"/>
          <w:lang w:val="en-GB" w:eastAsia="en-GB"/>
        </w:rPr>
        <w:t>TYPE UE-X2AP-ID-Extension</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PRESENCE optional}</w:t>
      </w:r>
      <w:ins w:id="234" w:author="GY" w:date="2019-04-22T17:05:17Z">
        <w:r>
          <w:rPr>
            <w:snapToGrid w:val="0"/>
          </w:rPr>
          <w:t>|</w:t>
        </w:r>
      </w:ins>
    </w:p>
    <w:p>
      <w:pPr>
        <w:pStyle w:val="66"/>
        <w:spacing w:line="0" w:lineRule="atLeast"/>
        <w:rPr>
          <w:rFonts w:cs="Courier New"/>
          <w:snapToGrid w:val="0"/>
          <w:lang w:val="en-GB" w:eastAsia="en-GB"/>
        </w:rPr>
      </w:pPr>
      <w:ins w:id="235" w:author="GY" w:date="2019-04-22T17:05:17Z">
        <w:r>
          <w:rPr>
            <w:snapToGrid w:val="0"/>
          </w:rPr>
          <w:tab/>
        </w:r>
      </w:ins>
      <w:ins w:id="236" w:author="GY" w:date="2019-04-22T17:05:17Z">
        <w:r>
          <w:rPr>
            <w:snapToGrid w:val="0"/>
          </w:rPr>
          <w:t>{ ID id-LocationInformationS</w:t>
        </w:r>
      </w:ins>
      <w:ins w:id="237" w:author="GY" w:date="2019-04-22T17:05:17Z">
        <w:r>
          <w:rPr>
            <w:rFonts w:hint="eastAsia" w:eastAsia="宋体"/>
            <w:snapToGrid w:val="0"/>
            <w:lang w:val="en-US" w:eastAsia="zh-CN"/>
          </w:rPr>
          <w:t>e</w:t>
        </w:r>
      </w:ins>
      <w:ins w:id="238" w:author="GY" w:date="2019-04-22T17:05:17Z">
        <w:r>
          <w:rPr>
            <w:snapToGrid w:val="0"/>
          </w:rPr>
          <w:t>NB</w:t>
        </w:r>
      </w:ins>
      <w:ins w:id="239" w:author="GY" w:date="2019-04-22T17:05:17Z">
        <w:r>
          <w:rPr>
            <w:snapToGrid w:val="0"/>
          </w:rPr>
          <w:tab/>
        </w:r>
      </w:ins>
      <w:ins w:id="240" w:author="GY" w:date="2019-04-22T17:05:17Z">
        <w:r>
          <w:rPr>
            <w:snapToGrid w:val="0"/>
          </w:rPr>
          <w:tab/>
        </w:r>
      </w:ins>
      <w:ins w:id="241" w:author="GY" w:date="2019-04-22T17:05:17Z">
        <w:r>
          <w:rPr>
            <w:snapToGrid w:val="0"/>
          </w:rPr>
          <w:tab/>
        </w:r>
      </w:ins>
      <w:ins w:id="242" w:author="GY" w:date="2019-04-22T17:05:17Z">
        <w:r>
          <w:rPr>
            <w:snapToGrid w:val="0"/>
          </w:rPr>
          <w:tab/>
        </w:r>
      </w:ins>
      <w:ins w:id="243" w:author="GY" w:date="2019-04-22T17:05:17Z">
        <w:r>
          <w:rPr>
            <w:snapToGrid w:val="0"/>
          </w:rPr>
          <w:t>CRITICALITY ignore</w:t>
        </w:r>
      </w:ins>
      <w:ins w:id="244" w:author="GY" w:date="2019-04-22T17:05:17Z">
        <w:r>
          <w:rPr>
            <w:snapToGrid w:val="0"/>
          </w:rPr>
          <w:tab/>
        </w:r>
      </w:ins>
      <w:ins w:id="245" w:author="GY" w:date="2019-04-22T17:05:17Z">
        <w:r>
          <w:rPr>
            <w:snapToGrid w:val="0"/>
          </w:rPr>
          <w:t>TYPE LocationInformationS</w:t>
        </w:r>
      </w:ins>
      <w:ins w:id="246" w:author="GY" w:date="2019-04-22T17:05:17Z">
        <w:r>
          <w:rPr>
            <w:rFonts w:hint="eastAsia" w:eastAsia="宋体"/>
            <w:snapToGrid w:val="0"/>
            <w:lang w:val="en-US" w:eastAsia="zh-CN"/>
          </w:rPr>
          <w:t>e</w:t>
        </w:r>
      </w:ins>
      <w:ins w:id="247" w:author="GY" w:date="2019-04-22T17:05:17Z">
        <w:r>
          <w:rPr>
            <w:snapToGrid w:val="0"/>
          </w:rPr>
          <w:t>NB</w:t>
        </w:r>
      </w:ins>
      <w:ins w:id="248" w:author="GY" w:date="2019-04-22T17:05:17Z">
        <w:r>
          <w:rPr>
            <w:snapToGrid w:val="0"/>
          </w:rPr>
          <w:tab/>
        </w:r>
      </w:ins>
      <w:ins w:id="249" w:author="GY" w:date="2019-04-22T17:05:17Z">
        <w:r>
          <w:rPr>
            <w:snapToGrid w:val="0"/>
          </w:rPr>
          <w:tab/>
        </w:r>
      </w:ins>
      <w:ins w:id="250" w:author="GY" w:date="2019-04-22T17:05:17Z">
        <w:r>
          <w:rPr>
            <w:snapToGrid w:val="0"/>
          </w:rPr>
          <w:tab/>
        </w:r>
      </w:ins>
      <w:ins w:id="251" w:author="GY" w:date="2019-04-22T17:05:17Z">
        <w:r>
          <w:rPr>
            <w:snapToGrid w:val="0"/>
          </w:rPr>
          <w:t>PRESENCE optional}</w:t>
        </w:r>
      </w:ins>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E-RABs-ToBeReleased-ModReqd ::= SEQUENCE (SIZE (1..maxnoofBearers)) OF ProtocolIE-Single-Container { {E-RABs-ToBeReleased-ModReqdItemIEs} }</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E-RABs-ToBeReleased-ModReqdItemIEs X2AP-PROTOCOL-IES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 ID id-E-RABs-ToBeReleased-ModReqdItem</w:t>
      </w:r>
      <w:r>
        <w:rPr>
          <w:rFonts w:cs="Courier New"/>
          <w:snapToGrid w:val="0"/>
          <w:lang w:val="en-GB" w:eastAsia="en-GB"/>
        </w:rPr>
        <w:tab/>
      </w:r>
      <w:r>
        <w:rPr>
          <w:rFonts w:cs="Courier New"/>
          <w:snapToGrid w:val="0"/>
          <w:lang w:val="en-GB" w:eastAsia="en-GB"/>
        </w:rPr>
        <w:t xml:space="preserve"> CRITICALITY ignore</w:t>
      </w:r>
      <w:r>
        <w:rPr>
          <w:rFonts w:cs="Courier New"/>
          <w:snapToGrid w:val="0"/>
          <w:lang w:val="en-GB" w:eastAsia="en-GB"/>
        </w:rPr>
        <w:tab/>
      </w:r>
      <w:r>
        <w:rPr>
          <w:rFonts w:cs="Courier New"/>
          <w:snapToGrid w:val="0"/>
          <w:lang w:val="en-GB" w:eastAsia="en-GB"/>
        </w:rPr>
        <w:tab/>
      </w:r>
      <w:r>
        <w:rPr>
          <w:rFonts w:cs="Courier New"/>
          <w:snapToGrid w:val="0"/>
          <w:lang w:val="en-GB" w:eastAsia="en-GB"/>
        </w:rPr>
        <w:t>TYPE E-RABs-ToBeReleased-ModReqdItem</w:t>
      </w:r>
      <w:r>
        <w:rPr>
          <w:rFonts w:cs="Courier New"/>
          <w:snapToGrid w:val="0"/>
          <w:lang w:val="en-GB" w:eastAsia="en-GB"/>
        </w:rPr>
        <w:tab/>
      </w:r>
      <w:r>
        <w:rPr>
          <w:rFonts w:cs="Courier New"/>
          <w:snapToGrid w:val="0"/>
          <w:lang w:val="en-GB" w:eastAsia="en-GB"/>
        </w:rPr>
        <w:t>PRESENCE mandatory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E-RABs-ToBeReleased-ModReqdItem ::= SEQUENCE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e-RAB-ID</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E-RAB-ID,</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cause</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Cause,</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iE-Extensions</w:t>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ab/>
      </w:r>
      <w:r>
        <w:rPr>
          <w:rFonts w:cs="Courier New"/>
          <w:snapToGrid w:val="0"/>
          <w:lang w:val="en-GB" w:eastAsia="en-GB"/>
        </w:rPr>
        <w:t>ProtocolExtensionContainer { {E-RABs-ToBeReleased-ModReqdItemExtIEs} } OPTIONAL,</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pPr>
        <w:pStyle w:val="66"/>
        <w:spacing w:line="0" w:lineRule="atLeast"/>
        <w:rPr>
          <w:rFonts w:cs="Courier New"/>
          <w:snapToGrid w:val="0"/>
          <w:lang w:val="en-GB" w:eastAsia="en-GB"/>
        </w:rPr>
      </w:pPr>
      <w:r>
        <w:rPr>
          <w:rFonts w:cs="Courier New"/>
          <w:snapToGrid w:val="0"/>
          <w:lang w:val="en-GB" w:eastAsia="en-GB"/>
        </w:rPr>
        <w:t>E-RABs-ToBeReleased-ModReqdItemExtIEs X2AP-PROTOCOL-EXTENSION ::= {</w:t>
      </w:r>
    </w:p>
    <w:p>
      <w:pPr>
        <w:pStyle w:val="66"/>
        <w:spacing w:line="0" w:lineRule="atLeast"/>
        <w:rPr>
          <w:rFonts w:cs="Courier New"/>
          <w:snapToGrid w:val="0"/>
          <w:lang w:val="en-GB" w:eastAsia="en-GB"/>
        </w:rPr>
      </w:pPr>
      <w:r>
        <w:rPr>
          <w:rFonts w:cs="Courier New"/>
          <w:snapToGrid w:val="0"/>
          <w:lang w:val="en-GB" w:eastAsia="en-GB"/>
        </w:rPr>
        <w:tab/>
      </w:r>
      <w:r>
        <w:rPr>
          <w:rFonts w:cs="Courier New"/>
          <w:snapToGrid w:val="0"/>
          <w:lang w:val="en-GB" w:eastAsia="en-GB"/>
        </w:rPr>
        <w:t>...</w:t>
      </w:r>
    </w:p>
    <w:p>
      <w:pPr>
        <w:pStyle w:val="66"/>
        <w:spacing w:line="0" w:lineRule="atLeast"/>
        <w:rPr>
          <w:rFonts w:cs="Courier New"/>
          <w:snapToGrid w:val="0"/>
          <w:lang w:val="en-GB" w:eastAsia="en-GB"/>
        </w:rPr>
      </w:pPr>
      <w:r>
        <w:rPr>
          <w:rFonts w:cs="Courier New"/>
          <w:snapToGrid w:val="0"/>
          <w:lang w:val="en-GB" w:eastAsia="en-GB"/>
        </w:rPr>
        <w:t>}</w:t>
      </w:r>
    </w:p>
    <w:p>
      <w:pPr>
        <w:pStyle w:val="66"/>
        <w:spacing w:line="0" w:lineRule="atLeast"/>
        <w:rPr>
          <w:rFonts w:cs="Courier New"/>
          <w:snapToGrid w:val="0"/>
          <w:lang w:val="en-GB" w:eastAsia="en-GB"/>
        </w:rPr>
      </w:pPr>
    </w:p>
    <w:p/>
    <w:tbl>
      <w:tblPr>
        <w:tblStyle w:val="49"/>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Next change, skipped text not changed ***</w:t>
            </w:r>
          </w:p>
        </w:tc>
      </w:tr>
    </w:tbl>
    <w:p/>
    <w:p>
      <w:pPr>
        <w:pStyle w:val="66"/>
      </w:pPr>
      <w:r>
        <w:rPr>
          <w:snapToGrid w:val="0"/>
        </w:rPr>
        <w:t xml:space="preserve">LoadIndicator ::= ENUMERATED </w:t>
      </w:r>
      <w:r>
        <w:t>{</w:t>
      </w:r>
    </w:p>
    <w:p>
      <w:pPr>
        <w:pStyle w:val="66"/>
      </w:pPr>
      <w:r>
        <w:tab/>
      </w:r>
      <w:r>
        <w:t>lowLoad,</w:t>
      </w:r>
    </w:p>
    <w:p>
      <w:pPr>
        <w:pStyle w:val="66"/>
        <w:rPr>
          <w:rFonts w:cs="Arial"/>
          <w:szCs w:val="18"/>
        </w:rPr>
      </w:pPr>
      <w:r>
        <w:tab/>
      </w:r>
      <w:r>
        <w:rPr>
          <w:rFonts w:cs="Arial"/>
          <w:szCs w:val="18"/>
        </w:rPr>
        <w:t xml:space="preserve">mediumLoad, </w:t>
      </w:r>
    </w:p>
    <w:p>
      <w:pPr>
        <w:pStyle w:val="66"/>
      </w:pPr>
      <w:r>
        <w:rPr>
          <w:rFonts w:cs="Arial"/>
          <w:szCs w:val="18"/>
        </w:rPr>
        <w:tab/>
      </w:r>
      <w:r>
        <w:rPr>
          <w:rFonts w:cs="Arial"/>
          <w:szCs w:val="18"/>
        </w:rPr>
        <w:t>highLoad,</w:t>
      </w:r>
    </w:p>
    <w:p>
      <w:pPr>
        <w:pStyle w:val="66"/>
      </w:pPr>
      <w:r>
        <w:tab/>
      </w:r>
      <w:r>
        <w:t>overLoad,</w:t>
      </w:r>
    </w:p>
    <w:p>
      <w:pPr>
        <w:pStyle w:val="66"/>
      </w:pPr>
      <w:r>
        <w:tab/>
      </w:r>
      <w:r>
        <w:t>...</w:t>
      </w:r>
    </w:p>
    <w:p>
      <w:pPr>
        <w:pStyle w:val="66"/>
      </w:pPr>
      <w:r>
        <w:t>}</w:t>
      </w:r>
    </w:p>
    <w:p>
      <w:pPr>
        <w:pStyle w:val="66"/>
        <w:rPr>
          <w:snapToGrid w:val="0"/>
        </w:rPr>
      </w:pPr>
    </w:p>
    <w:p>
      <w:pPr>
        <w:pStyle w:val="66"/>
        <w:rPr>
          <w:snapToGrid w:val="0"/>
        </w:rPr>
      </w:pPr>
      <w:r>
        <w:rPr>
          <w:snapToGrid w:val="0"/>
        </w:rPr>
        <w:t>LocationInformationSgNB ::= SEQUENCE {</w:t>
      </w:r>
    </w:p>
    <w:p>
      <w:pPr>
        <w:pStyle w:val="66"/>
        <w:rPr>
          <w:snapToGrid w:val="0"/>
        </w:rPr>
      </w:pPr>
      <w:r>
        <w:rPr>
          <w:snapToGrid w:val="0"/>
        </w:rPr>
        <w:tab/>
      </w:r>
      <w:r>
        <w:rPr>
          <w:snapToGrid w:val="0"/>
        </w:rPr>
        <w:t>pSCell-id</w:t>
      </w:r>
      <w:r>
        <w:rPr>
          <w:snapToGrid w:val="0"/>
        </w:rPr>
        <w:tab/>
      </w:r>
      <w:r>
        <w:rPr>
          <w:snapToGrid w:val="0"/>
        </w:rPr>
        <w:tab/>
      </w:r>
      <w:r>
        <w:rPr>
          <w:snapToGrid w:val="0"/>
        </w:rPr>
        <w:tab/>
      </w:r>
      <w:r>
        <w:rPr>
          <w:rFonts w:eastAsia="DengXian"/>
          <w:snapToGrid w:val="0"/>
          <w:lang w:eastAsia="zh-CN"/>
        </w:rPr>
        <w:t>NRCGI</w:t>
      </w:r>
      <w:r>
        <w:rPr>
          <w:snapToGrid w:val="0"/>
        </w:rPr>
        <w:t>,</w:t>
      </w:r>
    </w:p>
    <w:p>
      <w:pPr>
        <w:pStyle w:val="66"/>
        <w:rPr>
          <w:snapToGrid w:val="0"/>
        </w:rPr>
      </w:pPr>
      <w:r>
        <w:rPr>
          <w:snapToGrid w:val="0"/>
        </w:rPr>
        <w:tab/>
      </w:r>
      <w:r>
        <w:rPr>
          <w:snapToGrid w:val="0"/>
        </w:rPr>
        <w:t>iE-Extensions</w:t>
      </w:r>
      <w:r>
        <w:rPr>
          <w:snapToGrid w:val="0"/>
        </w:rPr>
        <w:tab/>
      </w:r>
      <w:r>
        <w:rPr>
          <w:snapToGrid w:val="0"/>
        </w:rPr>
        <w:tab/>
      </w:r>
      <w:r>
        <w:rPr>
          <w:snapToGrid w:val="0"/>
        </w:rPr>
        <w:t>ProtocolExtensionContainer { {LocationInformationSgNB-ExtIEs} } OPTIONAL,</w:t>
      </w:r>
    </w:p>
    <w:p>
      <w:pPr>
        <w:pStyle w:val="66"/>
        <w:rPr>
          <w:snapToGrid w:val="0"/>
        </w:rPr>
      </w:pPr>
      <w:r>
        <w:rPr>
          <w:snapToGrid w:val="0"/>
        </w:rPr>
        <w:tab/>
      </w:r>
      <w:r>
        <w:rPr>
          <w:snapToGrid w:val="0"/>
        </w:rPr>
        <w:t>...</w:t>
      </w:r>
    </w:p>
    <w:p>
      <w:pPr>
        <w:pStyle w:val="66"/>
        <w:rPr>
          <w:snapToGrid w:val="0"/>
        </w:rPr>
      </w:pPr>
      <w:r>
        <w:rPr>
          <w:snapToGrid w:val="0"/>
        </w:rPr>
        <w:t>}</w:t>
      </w:r>
    </w:p>
    <w:p>
      <w:pPr>
        <w:pStyle w:val="66"/>
        <w:rPr>
          <w:snapToGrid w:val="0"/>
        </w:rPr>
      </w:pPr>
    </w:p>
    <w:p>
      <w:pPr>
        <w:pStyle w:val="66"/>
        <w:rPr>
          <w:snapToGrid w:val="0"/>
        </w:rPr>
      </w:pPr>
      <w:r>
        <w:rPr>
          <w:snapToGrid w:val="0"/>
        </w:rPr>
        <w:t>LocationInformationSgNB-ExtIEs X2AP-PROTOCOL-EXTENSION ::={</w:t>
      </w:r>
    </w:p>
    <w:p>
      <w:pPr>
        <w:pStyle w:val="66"/>
        <w:rPr>
          <w:snapToGrid w:val="0"/>
        </w:rPr>
      </w:pPr>
      <w:r>
        <w:rPr>
          <w:snapToGrid w:val="0"/>
        </w:rPr>
        <w:tab/>
      </w:r>
      <w:r>
        <w:rPr>
          <w:snapToGrid w:val="0"/>
        </w:rPr>
        <w:t>...</w:t>
      </w:r>
    </w:p>
    <w:p>
      <w:pPr>
        <w:pStyle w:val="66"/>
        <w:rPr>
          <w:snapToGrid w:val="0"/>
        </w:rPr>
      </w:pPr>
      <w:r>
        <w:rPr>
          <w:snapToGrid w:val="0"/>
        </w:rPr>
        <w:t>}</w:t>
      </w:r>
    </w:p>
    <w:p>
      <w:pPr>
        <w:pStyle w:val="66"/>
        <w:rPr>
          <w:snapToGrid w:val="0"/>
        </w:rPr>
      </w:pPr>
    </w:p>
    <w:p>
      <w:pPr>
        <w:pStyle w:val="66"/>
      </w:pPr>
      <w:r>
        <w:rPr>
          <w:snapToGrid w:val="0"/>
        </w:rPr>
        <w:t xml:space="preserve">LocationInformationSgNBReporting ::= ENUMERATED </w:t>
      </w:r>
      <w:r>
        <w:t>{</w:t>
      </w:r>
    </w:p>
    <w:p>
      <w:pPr>
        <w:pStyle w:val="66"/>
      </w:pPr>
      <w:r>
        <w:tab/>
      </w:r>
      <w:r>
        <w:t>pSCell,</w:t>
      </w:r>
    </w:p>
    <w:p>
      <w:pPr>
        <w:pStyle w:val="66"/>
      </w:pPr>
      <w:r>
        <w:tab/>
      </w:r>
      <w:r>
        <w:t>...</w:t>
      </w:r>
    </w:p>
    <w:p>
      <w:pPr>
        <w:pStyle w:val="66"/>
      </w:pPr>
      <w:r>
        <w:t>}</w:t>
      </w:r>
    </w:p>
    <w:p>
      <w:pPr>
        <w:pStyle w:val="66"/>
      </w:pPr>
    </w:p>
    <w:p>
      <w:pPr>
        <w:pStyle w:val="66"/>
        <w:rPr>
          <w:ins w:id="252" w:author="GY" w:date="2019-04-22T17:06:15Z"/>
          <w:snapToGrid w:val="0"/>
        </w:rPr>
      </w:pPr>
      <w:ins w:id="253" w:author="GY" w:date="2019-04-22T17:06:15Z">
        <w:r>
          <w:rPr>
            <w:snapToGrid w:val="0"/>
          </w:rPr>
          <w:t>LocationInformationS</w:t>
        </w:r>
      </w:ins>
      <w:ins w:id="254" w:author="GY" w:date="2019-04-22T17:06:18Z">
        <w:r>
          <w:rPr>
            <w:rFonts w:hint="eastAsia" w:eastAsia="宋体"/>
            <w:snapToGrid w:val="0"/>
            <w:lang w:val="en-US" w:eastAsia="zh-CN"/>
          </w:rPr>
          <w:t>e</w:t>
        </w:r>
      </w:ins>
      <w:ins w:id="255" w:author="GY" w:date="2019-04-22T17:06:15Z">
        <w:r>
          <w:rPr>
            <w:snapToGrid w:val="0"/>
          </w:rPr>
          <w:t>NB ::= SEQUENCE {</w:t>
        </w:r>
      </w:ins>
    </w:p>
    <w:p>
      <w:pPr>
        <w:pStyle w:val="66"/>
        <w:rPr>
          <w:ins w:id="256" w:author="GY" w:date="2019-04-22T17:06:15Z"/>
          <w:snapToGrid w:val="0"/>
        </w:rPr>
      </w:pPr>
      <w:ins w:id="257" w:author="GY" w:date="2019-04-22T17:06:15Z">
        <w:r>
          <w:rPr>
            <w:snapToGrid w:val="0"/>
          </w:rPr>
          <w:tab/>
        </w:r>
      </w:ins>
      <w:ins w:id="258" w:author="GY" w:date="2019-04-22T17:06:50Z">
        <w:r>
          <w:rPr>
            <w:snapToGrid w:val="0"/>
            <w:lang w:val="en-GB" w:eastAsia="en-GB"/>
          </w:rPr>
          <w:t>eCGI</w:t>
        </w:r>
      </w:ins>
      <w:ins w:id="259" w:author="GY" w:date="2019-04-22T17:06:50Z">
        <w:r>
          <w:rPr>
            <w:snapToGrid w:val="0"/>
            <w:lang w:val="en-GB" w:eastAsia="en-GB"/>
          </w:rPr>
          <w:tab/>
        </w:r>
      </w:ins>
      <w:ins w:id="260" w:author="GY" w:date="2019-04-22T17:06:50Z">
        <w:r>
          <w:rPr>
            <w:snapToGrid w:val="0"/>
            <w:lang w:val="en-GB" w:eastAsia="en-GB"/>
          </w:rPr>
          <w:tab/>
        </w:r>
      </w:ins>
      <w:ins w:id="261" w:author="GY" w:date="2019-04-22T17:06:50Z">
        <w:r>
          <w:rPr>
            <w:snapToGrid w:val="0"/>
            <w:lang w:val="en-GB" w:eastAsia="en-GB"/>
          </w:rPr>
          <w:tab/>
        </w:r>
      </w:ins>
      <w:ins w:id="262" w:author="GY" w:date="2019-04-22T17:06:50Z">
        <w:r>
          <w:rPr>
            <w:snapToGrid w:val="0"/>
            <w:lang w:val="en-GB" w:eastAsia="en-GB"/>
          </w:rPr>
          <w:tab/>
        </w:r>
      </w:ins>
      <w:ins w:id="263" w:author="GY" w:date="2019-04-22T17:06:50Z">
        <w:r>
          <w:rPr>
            <w:snapToGrid w:val="0"/>
            <w:lang w:val="en-GB" w:eastAsia="en-GB"/>
          </w:rPr>
          <w:tab/>
        </w:r>
      </w:ins>
      <w:ins w:id="264" w:author="GY" w:date="2019-04-22T17:06:50Z">
        <w:r>
          <w:rPr>
            <w:rFonts w:hint="eastAsia" w:eastAsia="宋体"/>
            <w:snapToGrid w:val="0"/>
            <w:lang w:val="en-US" w:eastAsia="zh-CN"/>
          </w:rPr>
          <w:t xml:space="preserve">    </w:t>
        </w:r>
      </w:ins>
      <w:ins w:id="265" w:author="GY" w:date="2019-04-22T17:06:50Z">
        <w:r>
          <w:rPr>
            <w:snapToGrid w:val="0"/>
            <w:lang w:val="en-GB" w:eastAsia="en-GB"/>
          </w:rPr>
          <w:t>EUTRAN-CGI,</w:t>
        </w:r>
      </w:ins>
    </w:p>
    <w:p>
      <w:pPr>
        <w:pStyle w:val="66"/>
        <w:rPr>
          <w:ins w:id="266" w:author="GY" w:date="2019-04-22T17:06:15Z"/>
          <w:snapToGrid w:val="0"/>
        </w:rPr>
      </w:pPr>
      <w:ins w:id="267" w:author="GY" w:date="2019-04-22T17:06:15Z">
        <w:r>
          <w:rPr>
            <w:snapToGrid w:val="0"/>
          </w:rPr>
          <w:tab/>
        </w:r>
      </w:ins>
      <w:ins w:id="268" w:author="GY" w:date="2019-04-22T17:06:15Z">
        <w:r>
          <w:rPr>
            <w:snapToGrid w:val="0"/>
          </w:rPr>
          <w:t>iE-Extensions</w:t>
        </w:r>
      </w:ins>
      <w:ins w:id="269" w:author="GY" w:date="2019-04-22T17:06:15Z">
        <w:r>
          <w:rPr>
            <w:snapToGrid w:val="0"/>
          </w:rPr>
          <w:tab/>
        </w:r>
      </w:ins>
      <w:ins w:id="270" w:author="GY" w:date="2019-04-22T17:06:15Z">
        <w:r>
          <w:rPr>
            <w:snapToGrid w:val="0"/>
          </w:rPr>
          <w:tab/>
        </w:r>
      </w:ins>
      <w:ins w:id="271" w:author="GY" w:date="2019-04-22T17:06:15Z">
        <w:r>
          <w:rPr>
            <w:snapToGrid w:val="0"/>
          </w:rPr>
          <w:t>ProtocolExtensionContainer { {LocationInformationS</w:t>
        </w:r>
      </w:ins>
      <w:ins w:id="272" w:author="GY" w:date="2019-04-22T17:07:20Z">
        <w:r>
          <w:rPr>
            <w:rFonts w:hint="eastAsia" w:eastAsia="宋体"/>
            <w:snapToGrid w:val="0"/>
            <w:lang w:val="en-US" w:eastAsia="zh-CN"/>
          </w:rPr>
          <w:t>e</w:t>
        </w:r>
      </w:ins>
      <w:ins w:id="273" w:author="GY" w:date="2019-04-22T17:06:15Z">
        <w:r>
          <w:rPr>
            <w:snapToGrid w:val="0"/>
          </w:rPr>
          <w:t>NB-ExtIEs} } OPTIONAL,</w:t>
        </w:r>
      </w:ins>
    </w:p>
    <w:p>
      <w:pPr>
        <w:pStyle w:val="66"/>
        <w:rPr>
          <w:ins w:id="274" w:author="GY" w:date="2019-04-22T17:06:15Z"/>
          <w:snapToGrid w:val="0"/>
        </w:rPr>
      </w:pPr>
      <w:ins w:id="275" w:author="GY" w:date="2019-04-22T17:06:15Z">
        <w:r>
          <w:rPr>
            <w:snapToGrid w:val="0"/>
          </w:rPr>
          <w:tab/>
        </w:r>
      </w:ins>
      <w:ins w:id="276" w:author="GY" w:date="2019-04-22T17:06:15Z">
        <w:r>
          <w:rPr>
            <w:snapToGrid w:val="0"/>
          </w:rPr>
          <w:t>...</w:t>
        </w:r>
      </w:ins>
    </w:p>
    <w:p>
      <w:pPr>
        <w:pStyle w:val="66"/>
        <w:rPr>
          <w:ins w:id="277" w:author="GY" w:date="2019-04-22T17:06:15Z"/>
          <w:snapToGrid w:val="0"/>
        </w:rPr>
      </w:pPr>
      <w:ins w:id="278" w:author="GY" w:date="2019-04-22T17:06:15Z">
        <w:r>
          <w:rPr>
            <w:snapToGrid w:val="0"/>
          </w:rPr>
          <w:t>}</w:t>
        </w:r>
      </w:ins>
    </w:p>
    <w:p>
      <w:pPr>
        <w:pStyle w:val="66"/>
        <w:rPr>
          <w:ins w:id="279" w:author="GY" w:date="2019-04-22T17:06:15Z"/>
          <w:snapToGrid w:val="0"/>
        </w:rPr>
      </w:pPr>
    </w:p>
    <w:p>
      <w:pPr>
        <w:pStyle w:val="66"/>
        <w:rPr>
          <w:ins w:id="280" w:author="GY" w:date="2019-04-22T17:06:15Z"/>
          <w:snapToGrid w:val="0"/>
        </w:rPr>
      </w:pPr>
      <w:ins w:id="281" w:author="GY" w:date="2019-04-22T17:06:15Z">
        <w:r>
          <w:rPr>
            <w:snapToGrid w:val="0"/>
          </w:rPr>
          <w:t>LocationInformationS</w:t>
        </w:r>
      </w:ins>
      <w:ins w:id="282" w:author="GY" w:date="2019-04-22T17:07:26Z">
        <w:r>
          <w:rPr>
            <w:rFonts w:hint="eastAsia" w:eastAsia="宋体"/>
            <w:snapToGrid w:val="0"/>
            <w:lang w:val="en-US" w:eastAsia="zh-CN"/>
          </w:rPr>
          <w:t>e</w:t>
        </w:r>
      </w:ins>
      <w:ins w:id="283" w:author="GY" w:date="2019-04-22T17:06:15Z">
        <w:r>
          <w:rPr>
            <w:snapToGrid w:val="0"/>
          </w:rPr>
          <w:t>NB-ExtIEs X2AP-PROTOCOL-EXTENSION ::={</w:t>
        </w:r>
      </w:ins>
    </w:p>
    <w:p>
      <w:pPr>
        <w:pStyle w:val="66"/>
        <w:rPr>
          <w:ins w:id="284" w:author="GY" w:date="2019-04-22T17:06:15Z"/>
          <w:snapToGrid w:val="0"/>
        </w:rPr>
      </w:pPr>
      <w:ins w:id="285" w:author="GY" w:date="2019-04-22T17:06:15Z">
        <w:r>
          <w:rPr>
            <w:snapToGrid w:val="0"/>
          </w:rPr>
          <w:tab/>
        </w:r>
      </w:ins>
      <w:ins w:id="286" w:author="GY" w:date="2019-04-22T17:06:15Z">
        <w:r>
          <w:rPr>
            <w:snapToGrid w:val="0"/>
          </w:rPr>
          <w:t>...</w:t>
        </w:r>
      </w:ins>
    </w:p>
    <w:p>
      <w:pPr>
        <w:pStyle w:val="66"/>
        <w:rPr>
          <w:ins w:id="287" w:author="GY" w:date="2019-04-22T17:06:15Z"/>
          <w:snapToGrid w:val="0"/>
        </w:rPr>
      </w:pPr>
      <w:ins w:id="288" w:author="GY" w:date="2019-04-22T17:06:15Z">
        <w:r>
          <w:rPr>
            <w:snapToGrid w:val="0"/>
          </w:rPr>
          <w:t>}</w:t>
        </w:r>
      </w:ins>
    </w:p>
    <w:p>
      <w:pPr>
        <w:pStyle w:val="66"/>
        <w:rPr>
          <w:ins w:id="289" w:author="GY" w:date="2019-04-22T17:06:15Z"/>
          <w:snapToGrid w:val="0"/>
        </w:rPr>
      </w:pPr>
    </w:p>
    <w:p>
      <w:pPr>
        <w:pStyle w:val="66"/>
        <w:rPr>
          <w:ins w:id="290" w:author="GY" w:date="2019-04-22T17:06:15Z"/>
        </w:rPr>
      </w:pPr>
      <w:ins w:id="291" w:author="GY" w:date="2019-04-22T17:06:15Z">
        <w:r>
          <w:rPr>
            <w:snapToGrid w:val="0"/>
          </w:rPr>
          <w:t>LocationInformationS</w:t>
        </w:r>
      </w:ins>
      <w:ins w:id="292" w:author="GY" w:date="2019-04-22T17:07:30Z">
        <w:r>
          <w:rPr>
            <w:rFonts w:hint="eastAsia" w:eastAsia="宋体"/>
            <w:snapToGrid w:val="0"/>
            <w:lang w:val="en-US" w:eastAsia="zh-CN"/>
          </w:rPr>
          <w:t>e</w:t>
        </w:r>
      </w:ins>
      <w:ins w:id="293" w:author="GY" w:date="2019-04-22T17:06:15Z">
        <w:r>
          <w:rPr>
            <w:snapToGrid w:val="0"/>
          </w:rPr>
          <w:t xml:space="preserve">NBReporting ::= ENUMERATED </w:t>
        </w:r>
      </w:ins>
      <w:ins w:id="294" w:author="GY" w:date="2019-04-22T17:06:15Z">
        <w:r>
          <w:rPr/>
          <w:t>{</w:t>
        </w:r>
      </w:ins>
    </w:p>
    <w:p>
      <w:pPr>
        <w:pStyle w:val="66"/>
        <w:rPr>
          <w:ins w:id="295" w:author="GY" w:date="2019-04-22T17:06:15Z"/>
        </w:rPr>
      </w:pPr>
      <w:ins w:id="296" w:author="GY" w:date="2019-04-22T17:06:15Z">
        <w:r>
          <w:rPr/>
          <w:tab/>
        </w:r>
      </w:ins>
      <w:ins w:id="297" w:author="GY" w:date="2019-04-22T17:06:15Z">
        <w:r>
          <w:rPr/>
          <w:t>pSCell,</w:t>
        </w:r>
      </w:ins>
    </w:p>
    <w:p>
      <w:pPr>
        <w:pStyle w:val="66"/>
        <w:rPr>
          <w:ins w:id="298" w:author="GY" w:date="2019-04-22T17:06:15Z"/>
        </w:rPr>
      </w:pPr>
      <w:ins w:id="299" w:author="GY" w:date="2019-04-22T17:06:15Z">
        <w:r>
          <w:rPr/>
          <w:tab/>
        </w:r>
      </w:ins>
      <w:ins w:id="300" w:author="GY" w:date="2019-04-22T17:06:15Z">
        <w:r>
          <w:rPr/>
          <w:t>...</w:t>
        </w:r>
      </w:ins>
    </w:p>
    <w:p>
      <w:pPr>
        <w:pStyle w:val="66"/>
        <w:rPr>
          <w:ins w:id="301" w:author="GY" w:date="2019-04-22T17:06:15Z"/>
        </w:rPr>
      </w:pPr>
      <w:ins w:id="302" w:author="GY" w:date="2019-04-22T17:06:15Z">
        <w:r>
          <w:rPr/>
          <w:t>}</w:t>
        </w:r>
      </w:ins>
    </w:p>
    <w:p>
      <w:pPr>
        <w:pStyle w:val="66"/>
      </w:pPr>
    </w:p>
    <w:p>
      <w:pPr>
        <w:pStyle w:val="66"/>
        <w:rPr>
          <w:snapToGrid w:val="0"/>
        </w:rPr>
      </w:pPr>
    </w:p>
    <w:p>
      <w:pPr>
        <w:pStyle w:val="66"/>
        <w:rPr>
          <w:snapToGrid w:val="0"/>
        </w:rPr>
      </w:pPr>
      <w:r>
        <w:rPr>
          <w:snapToGrid w:val="0"/>
        </w:rPr>
        <w:t>LocationReportingInformation ::= SEQUENCE {</w:t>
      </w:r>
    </w:p>
    <w:p>
      <w:pPr>
        <w:pStyle w:val="66"/>
        <w:rPr>
          <w:snapToGrid w:val="0"/>
        </w:rPr>
      </w:pPr>
      <w:r>
        <w:rPr>
          <w:snapToGrid w:val="0"/>
        </w:rPr>
        <w:tab/>
      </w:r>
      <w:r>
        <w:rPr>
          <w:snapToGrid w:val="0"/>
        </w:rPr>
        <w:t>eventType</w:t>
      </w:r>
      <w:r>
        <w:rPr>
          <w:snapToGrid w:val="0"/>
        </w:rPr>
        <w:tab/>
      </w:r>
      <w:r>
        <w:rPr>
          <w:snapToGrid w:val="0"/>
        </w:rPr>
        <w:tab/>
      </w:r>
      <w:r>
        <w:rPr>
          <w:snapToGrid w:val="0"/>
        </w:rPr>
        <w:t>EventType,</w:t>
      </w:r>
    </w:p>
    <w:p>
      <w:pPr>
        <w:pStyle w:val="66"/>
        <w:rPr>
          <w:snapToGrid w:val="0"/>
        </w:rPr>
      </w:pPr>
      <w:r>
        <w:rPr>
          <w:snapToGrid w:val="0"/>
        </w:rPr>
        <w:tab/>
      </w:r>
      <w:r>
        <w:rPr>
          <w:snapToGrid w:val="0"/>
        </w:rPr>
        <w:t>reportArea</w:t>
      </w:r>
      <w:r>
        <w:rPr>
          <w:snapToGrid w:val="0"/>
        </w:rPr>
        <w:tab/>
      </w:r>
      <w:r>
        <w:rPr>
          <w:snapToGrid w:val="0"/>
        </w:rPr>
        <w:tab/>
      </w:r>
      <w:r>
        <w:rPr>
          <w:snapToGrid w:val="0"/>
        </w:rPr>
        <w:t>ReportArea,</w:t>
      </w:r>
    </w:p>
    <w:p>
      <w:pPr>
        <w:pStyle w:val="66"/>
        <w:rPr>
          <w:snapToGrid w:val="0"/>
        </w:rPr>
      </w:pPr>
      <w:r>
        <w:rPr>
          <w:snapToGrid w:val="0"/>
        </w:rPr>
        <w:tab/>
      </w:r>
      <w:r>
        <w:rPr>
          <w:snapToGrid w:val="0"/>
        </w:rPr>
        <w:t>iE-Extensions</w:t>
      </w:r>
      <w:r>
        <w:rPr>
          <w:snapToGrid w:val="0"/>
        </w:rPr>
        <w:tab/>
      </w:r>
      <w:r>
        <w:rPr>
          <w:snapToGrid w:val="0"/>
        </w:rPr>
        <w:tab/>
      </w:r>
      <w:r>
        <w:rPr>
          <w:snapToGrid w:val="0"/>
        </w:rPr>
        <w:t>ProtocolExtensionContainer { {LocationReportingInformation-ExtIEs} } OPTIONAL,</w:t>
      </w:r>
    </w:p>
    <w:p>
      <w:pPr>
        <w:pStyle w:val="66"/>
        <w:rPr>
          <w:snapToGrid w:val="0"/>
        </w:rPr>
      </w:pPr>
      <w:r>
        <w:rPr>
          <w:snapToGrid w:val="0"/>
        </w:rPr>
        <w:tab/>
      </w:r>
      <w:r>
        <w:rPr>
          <w:snapToGrid w:val="0"/>
        </w:rPr>
        <w:t>...</w:t>
      </w:r>
    </w:p>
    <w:p>
      <w:pPr>
        <w:pStyle w:val="66"/>
        <w:rPr>
          <w:snapToGrid w:val="0"/>
        </w:rPr>
      </w:pPr>
      <w:r>
        <w:rPr>
          <w:snapToGrid w:val="0"/>
        </w:rPr>
        <w:t>}</w:t>
      </w:r>
    </w:p>
    <w:p>
      <w:pPr>
        <w:pStyle w:val="66"/>
        <w:rPr>
          <w:snapToGrid w:val="0"/>
        </w:rPr>
      </w:pPr>
    </w:p>
    <w:p>
      <w:pPr>
        <w:pStyle w:val="66"/>
        <w:rPr>
          <w:snapToGrid w:val="0"/>
        </w:rPr>
      </w:pPr>
      <w:r>
        <w:rPr>
          <w:snapToGrid w:val="0"/>
        </w:rPr>
        <w:t>LocationReportingInformation-ExtIEs X2AP-PROTOCOL-EXTENSION ::={</w:t>
      </w:r>
    </w:p>
    <w:p>
      <w:pPr>
        <w:pStyle w:val="66"/>
        <w:rPr>
          <w:snapToGrid w:val="0"/>
        </w:rPr>
      </w:pPr>
      <w:r>
        <w:rPr>
          <w:snapToGrid w:val="0"/>
        </w:rPr>
        <w:tab/>
      </w:r>
      <w:r>
        <w:rPr>
          <w:snapToGrid w:val="0"/>
        </w:rPr>
        <w:t>...</w:t>
      </w:r>
    </w:p>
    <w:p>
      <w:pPr>
        <w:pStyle w:val="66"/>
        <w:rPr>
          <w:snapToGrid w:val="0"/>
        </w:rPr>
      </w:pPr>
      <w:r>
        <w:rPr>
          <w:snapToGrid w:val="0"/>
        </w:rPr>
        <w:t>}</w:t>
      </w:r>
    </w:p>
    <w:p/>
    <w:tbl>
      <w:tblPr>
        <w:tblStyle w:val="49"/>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Next change, skipped text not changed ***</w:t>
            </w:r>
          </w:p>
        </w:tc>
      </w:tr>
    </w:tbl>
    <w:p/>
    <w:p>
      <w:pPr>
        <w:pStyle w:val="66"/>
        <w:rPr>
          <w:snapToGrid w:val="0"/>
        </w:rPr>
      </w:pPr>
      <w:r>
        <w:rPr>
          <w:snapToGrid w:val="0"/>
        </w:rPr>
        <w:t>-- **************************************************************</w:t>
      </w:r>
    </w:p>
    <w:p>
      <w:pPr>
        <w:pStyle w:val="66"/>
        <w:rPr>
          <w:snapToGrid w:val="0"/>
        </w:rPr>
      </w:pPr>
      <w:r>
        <w:rPr>
          <w:snapToGrid w:val="0"/>
        </w:rPr>
        <w:t>--</w:t>
      </w:r>
    </w:p>
    <w:p>
      <w:pPr>
        <w:pStyle w:val="66"/>
        <w:spacing w:line="0" w:lineRule="atLeast"/>
        <w:outlineLvl w:val="3"/>
        <w:rPr>
          <w:rFonts w:cs="Courier New"/>
          <w:snapToGrid w:val="0"/>
        </w:rPr>
      </w:pPr>
      <w:r>
        <w:rPr>
          <w:rFonts w:cs="Courier New"/>
          <w:snapToGrid w:val="0"/>
        </w:rPr>
        <w:t>-- IEs</w:t>
      </w:r>
    </w:p>
    <w:p>
      <w:pPr>
        <w:pStyle w:val="66"/>
        <w:rPr>
          <w:snapToGrid w:val="0"/>
        </w:rPr>
      </w:pPr>
      <w:r>
        <w:rPr>
          <w:snapToGrid w:val="0"/>
        </w:rPr>
        <w:t>--</w:t>
      </w:r>
    </w:p>
    <w:p>
      <w:pPr>
        <w:pStyle w:val="66"/>
        <w:rPr>
          <w:snapToGrid w:val="0"/>
        </w:rPr>
      </w:pPr>
      <w:r>
        <w:rPr>
          <w:snapToGrid w:val="0"/>
        </w:rPr>
        <w:t>-- **************************************************************</w:t>
      </w:r>
    </w:p>
    <w:p>
      <w:pPr>
        <w:pStyle w:val="66"/>
        <w:rPr>
          <w:snapToGrid w:val="0"/>
        </w:rPr>
      </w:pPr>
    </w:p>
    <w:p>
      <w:pPr>
        <w:pStyle w:val="66"/>
        <w:rPr>
          <w:snapToGrid w:val="0"/>
        </w:rPr>
      </w:pPr>
      <w:r>
        <w:rPr>
          <w:snapToGrid w:val="0"/>
        </w:rPr>
        <w:t>id-E-RABs-Admitted-Item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0</w:t>
      </w:r>
    </w:p>
    <w:p>
      <w:pPr>
        <w:pStyle w:val="66"/>
        <w:rPr>
          <w:snapToGrid w:val="0"/>
        </w:rPr>
      </w:pPr>
      <w:r>
        <w:rPr>
          <w:snapToGrid w:val="0"/>
        </w:rPr>
        <w:t>id-E-RABs-Admitted-List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w:t>
      </w:r>
    </w:p>
    <w:p>
      <w:pPr>
        <w:pStyle w:val="66"/>
        <w:rPr>
          <w:snapToGrid w:val="0"/>
          <w:lang w:val="pl-PL"/>
        </w:rPr>
      </w:pPr>
      <w:r>
        <w:rPr>
          <w:snapToGrid w:val="0"/>
          <w:lang w:val="pl-PL"/>
        </w:rPr>
        <w:t>id-E-RAB-Item</w:t>
      </w:r>
      <w:r>
        <w:rPr>
          <w:snapToGrid w:val="0"/>
          <w:lang w:val="pl-PL"/>
        </w:rPr>
        <w:tab/>
      </w:r>
      <w:r>
        <w:rPr>
          <w:snapToGrid w:val="0"/>
          <w:lang w:val="pl-PL"/>
        </w:rPr>
        <w:tab/>
      </w:r>
      <w:r>
        <w:rPr>
          <w:snapToGrid w:val="0"/>
          <w:lang w:val="pl-PL"/>
        </w:rPr>
        <w:tab/>
      </w:r>
      <w:r>
        <w:rPr>
          <w:snapToGrid w:val="0"/>
          <w:lang w:val="pl-PL"/>
        </w:rPr>
        <w:tab/>
      </w:r>
      <w:r>
        <w:rPr>
          <w:snapToGrid w:val="0"/>
          <w:lang w:val="pl-PL"/>
        </w:rPr>
        <w:tab/>
      </w:r>
      <w:r>
        <w:rPr>
          <w:snapToGrid w:val="0"/>
          <w:lang w:val="pl-PL"/>
        </w:rPr>
        <w:tab/>
      </w:r>
      <w:r>
        <w:rPr>
          <w:snapToGrid w:val="0"/>
          <w:lang w:val="pl-PL"/>
        </w:rPr>
        <w:tab/>
      </w:r>
      <w:r>
        <w:rPr>
          <w:snapToGrid w:val="0"/>
          <w:lang w:val="pl-PL"/>
        </w:rPr>
        <w:tab/>
      </w:r>
      <w:r>
        <w:rPr>
          <w:snapToGrid w:val="0"/>
          <w:lang w:val="pl-PL"/>
        </w:rPr>
        <w:tab/>
      </w:r>
      <w:r>
        <w:rPr>
          <w:snapToGrid w:val="0"/>
          <w:lang w:val="pl-PL"/>
        </w:rPr>
        <w:tab/>
      </w:r>
      <w:r>
        <w:rPr>
          <w:snapToGrid w:val="0"/>
          <w:lang w:val="pl-PL"/>
        </w:rPr>
        <w:tab/>
      </w:r>
      <w:r>
        <w:rPr>
          <w:snapToGrid w:val="0"/>
          <w:lang w:val="pl-PL"/>
        </w:rPr>
        <w:tab/>
      </w:r>
      <w:r>
        <w:rPr>
          <w:snapToGrid w:val="0"/>
          <w:lang w:val="pl-PL"/>
        </w:rPr>
        <w:tab/>
      </w:r>
      <w:r>
        <w:rPr>
          <w:snapToGrid w:val="0"/>
          <w:lang w:val="pl-PL"/>
        </w:rPr>
        <w:tab/>
      </w:r>
      <w:r>
        <w:rPr>
          <w:snapToGrid w:val="0"/>
          <w:lang w:val="pl-PL"/>
        </w:rPr>
        <w:tab/>
      </w:r>
      <w:r>
        <w:rPr>
          <w:snapToGrid w:val="0"/>
          <w:lang w:val="pl-PL"/>
        </w:rPr>
        <w:tab/>
      </w:r>
      <w:r>
        <w:rPr>
          <w:snapToGrid w:val="0"/>
          <w:lang w:val="pl-PL"/>
        </w:rPr>
        <w:t>ProtocolIE-ID ::= 2</w:t>
      </w:r>
    </w:p>
    <w:p>
      <w:pPr>
        <w:pStyle w:val="66"/>
        <w:rPr>
          <w:snapToGrid w:val="0"/>
        </w:rPr>
      </w:pPr>
      <w:r>
        <w:rPr>
          <w:snapToGrid w:val="0"/>
        </w:rPr>
        <w:t>id-E-RABs-NotAdmitted-List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w:t>
      </w:r>
    </w:p>
    <w:p>
      <w:pPr>
        <w:pStyle w:val="66"/>
        <w:rPr>
          <w:snapToGrid w:val="0"/>
        </w:rPr>
      </w:pPr>
      <w:r>
        <w:rPr>
          <w:snapToGrid w:val="0"/>
        </w:rPr>
        <w:t>id-E-RABs-ToBeSetup-Item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w:t>
      </w:r>
    </w:p>
    <w:p>
      <w:pPr>
        <w:pStyle w:val="66"/>
        <w:rPr>
          <w:snapToGrid w:val="0"/>
        </w:rPr>
      </w:pPr>
      <w:r>
        <w:rPr>
          <w:snapToGrid w:val="0"/>
        </w:rPr>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w:t>
      </w:r>
    </w:p>
    <w:p>
      <w:pPr>
        <w:pStyle w:val="66"/>
        <w:rPr>
          <w:snapToGrid w:val="0"/>
        </w:rPr>
      </w:pPr>
      <w:r>
        <w:rPr>
          <w:snapToGrid w:val="0"/>
        </w:rPr>
        <w:t>id-CellInformation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w:t>
      </w:r>
    </w:p>
    <w:p>
      <w:pPr>
        <w:pStyle w:val="66"/>
        <w:rPr>
          <w:snapToGrid w:val="0"/>
        </w:rPr>
      </w:pPr>
      <w:r>
        <w:rPr>
          <w:snapToGrid w:val="0"/>
        </w:rPr>
        <w:t>id-CellInformation-Item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w:t>
      </w:r>
    </w:p>
    <w:p>
      <w:pPr>
        <w:pStyle w:val="66"/>
        <w:rPr>
          <w:snapToGrid w:val="0"/>
        </w:rPr>
      </w:pPr>
      <w:r>
        <w:rPr>
          <w:snapToGrid w:val="0"/>
        </w:rPr>
        <w:t>id-New-eNB-UE-X2AP-ID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w:t>
      </w:r>
    </w:p>
    <w:p>
      <w:pPr>
        <w:pStyle w:val="66"/>
        <w:rPr>
          <w:snapToGrid w:val="0"/>
        </w:rPr>
      </w:pPr>
      <w:r>
        <w:rPr>
          <w:snapToGrid w:val="0"/>
        </w:rPr>
        <w:t>id-Old-eNB-UE-X2AP-ID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w:t>
      </w:r>
    </w:p>
    <w:p>
      <w:pPr>
        <w:pStyle w:val="66"/>
        <w:rPr>
          <w:snapToGrid w:val="0"/>
        </w:rPr>
      </w:pPr>
      <w:r>
        <w:rPr>
          <w:snapToGrid w:val="0"/>
        </w:rPr>
        <w:t>id-TargetCell-ID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w:t>
      </w:r>
    </w:p>
    <w:p>
      <w:pPr>
        <w:pStyle w:val="66"/>
        <w:rPr>
          <w:snapToGrid w:val="0"/>
        </w:rPr>
      </w:pPr>
      <w:r>
        <w:rPr>
          <w:snapToGrid w:val="0"/>
        </w:rPr>
        <w:t>id-TargeteNBtoSource-eNBTransparentContainer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w:t>
      </w:r>
    </w:p>
    <w:p>
      <w:pPr>
        <w:pStyle w:val="66"/>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w:t>
      </w:r>
    </w:p>
    <w:p>
      <w:pPr>
        <w:pStyle w:val="66"/>
        <w:rPr>
          <w:snapToGrid w:val="0"/>
        </w:rPr>
      </w:pPr>
      <w:r>
        <w:rPr>
          <w:snapToGrid w:val="0"/>
        </w:rPr>
        <w:t>id-UE-ContextInformation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w:t>
      </w:r>
    </w:p>
    <w:p>
      <w:pPr>
        <w:pStyle w:val="66"/>
        <w:rPr>
          <w:snapToGrid w:val="0"/>
        </w:rPr>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w:t>
      </w:r>
    </w:p>
    <w:p>
      <w:pPr>
        <w:pStyle w:val="66"/>
        <w:rPr>
          <w:snapToGrid w:val="0"/>
        </w:rPr>
      </w:pPr>
      <w:r>
        <w:rPr>
          <w:snapToGrid w:val="0"/>
        </w:rPr>
        <w:t>id-UE-X2AP-ID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w:t>
      </w:r>
    </w:p>
    <w:p>
      <w:pPr>
        <w:pStyle w:val="66"/>
        <w:rPr>
          <w:snapToGrid w:val="0"/>
        </w:rPr>
      </w:pPr>
      <w:r>
        <w:rPr>
          <w:snapToGrid w:val="0"/>
        </w:rPr>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w:t>
      </w:r>
    </w:p>
    <w:p>
      <w:pPr>
        <w:pStyle w:val="66"/>
        <w:rPr>
          <w:snapToGrid w:val="0"/>
        </w:rPr>
      </w:pPr>
      <w:r>
        <w:rPr>
          <w:snapToGrid w:val="0"/>
        </w:rPr>
        <w:t>id-E-RABs-SubjectToStatusTransfer-List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w:t>
      </w:r>
    </w:p>
    <w:p>
      <w:pPr>
        <w:pStyle w:val="66"/>
        <w:rPr>
          <w:snapToGrid w:val="0"/>
        </w:rPr>
      </w:pPr>
      <w:r>
        <w:rPr>
          <w:snapToGrid w:val="0"/>
        </w:rPr>
        <w:t>id-E-RABs-SubjectToStatusTransfer-Item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w:t>
      </w:r>
    </w:p>
    <w:p>
      <w:pPr>
        <w:pStyle w:val="66"/>
        <w:rPr>
          <w:snapToGrid w:val="0"/>
        </w:rPr>
      </w:pPr>
      <w:r>
        <w:rPr>
          <w:snapToGrid w:val="0"/>
        </w:rPr>
        <w:t>id-ServedCells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w:t>
      </w:r>
    </w:p>
    <w:p>
      <w:pPr>
        <w:pStyle w:val="66"/>
        <w:rPr>
          <w:snapToGrid w:val="0"/>
        </w:rPr>
      </w:pPr>
      <w:r>
        <w:rPr>
          <w:snapToGrid w:val="0"/>
        </w:rPr>
        <w:t>id-GlobalENB-ID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w:t>
      </w:r>
    </w:p>
    <w:p>
      <w:pPr>
        <w:pStyle w:val="66"/>
        <w:rPr>
          <w:snapToGrid w:val="0"/>
        </w:rPr>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w:t>
      </w:r>
    </w:p>
    <w:p>
      <w:pPr>
        <w:pStyle w:val="66"/>
        <w:rPr>
          <w:snapToGrid w:val="0"/>
        </w:rPr>
      </w:pPr>
      <w:r>
        <w:rPr>
          <w:snapToGrid w:val="0"/>
        </w:rPr>
        <w:t>id-GUMMEI-ID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w:t>
      </w:r>
    </w:p>
    <w:p>
      <w:pPr>
        <w:pStyle w:val="66"/>
        <w:rPr>
          <w:snapToGrid w:val="0"/>
        </w:rPr>
      </w:pPr>
      <w:r>
        <w:rPr>
          <w:snapToGrid w:val="0"/>
        </w:rPr>
        <w:t>id-GUGroupIDList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w:t>
      </w:r>
    </w:p>
    <w:p>
      <w:pPr>
        <w:pStyle w:val="66"/>
        <w:rPr>
          <w:snapToGrid w:val="0"/>
        </w:rPr>
      </w:pPr>
      <w:r>
        <w:rPr>
          <w:snapToGrid w:val="0"/>
        </w:rPr>
        <w:t>id-ServedCellsToAdd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w:t>
      </w:r>
    </w:p>
    <w:p>
      <w:pPr>
        <w:pStyle w:val="66"/>
        <w:rPr>
          <w:snapToGrid w:val="0"/>
        </w:rPr>
      </w:pPr>
      <w:r>
        <w:rPr>
          <w:snapToGrid w:val="0"/>
        </w:rPr>
        <w:t>id-ServedCellsToModify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w:t>
      </w:r>
    </w:p>
    <w:p>
      <w:pPr>
        <w:pStyle w:val="66"/>
        <w:rPr>
          <w:snapToGrid w:val="0"/>
        </w:rPr>
      </w:pPr>
      <w:r>
        <w:rPr>
          <w:snapToGrid w:val="0"/>
        </w:rPr>
        <w:t>id-ServedCellsToDelete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w:t>
      </w:r>
    </w:p>
    <w:p>
      <w:pPr>
        <w:pStyle w:val="66"/>
        <w:rPr>
          <w:snapToGrid w:val="0"/>
        </w:rPr>
      </w:pPr>
      <w:r>
        <w:rPr>
          <w:snapToGrid w:val="0"/>
        </w:rPr>
        <w:t>id-Registration-Request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28</w:t>
      </w:r>
    </w:p>
    <w:p>
      <w:pPr>
        <w:pStyle w:val="66"/>
        <w:rPr>
          <w:snapToGrid w:val="0"/>
        </w:rPr>
      </w:pPr>
      <w:r>
        <w:rPr>
          <w:snapToGrid w:val="0"/>
        </w:rPr>
        <w:t>id-CellToReport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29</w:t>
      </w:r>
    </w:p>
    <w:p>
      <w:pPr>
        <w:pStyle w:val="66"/>
        <w:rPr>
          <w:snapToGrid w:val="0"/>
        </w:rPr>
      </w:pPr>
      <w:r>
        <w:rPr>
          <w:snapToGrid w:val="0"/>
        </w:rPr>
        <w:t>id-ReportingPeriodicity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30</w:t>
      </w:r>
    </w:p>
    <w:p>
      <w:pPr>
        <w:pStyle w:val="66"/>
        <w:rPr>
          <w:snapToGrid w:val="0"/>
        </w:rPr>
      </w:pPr>
      <w:r>
        <w:rPr>
          <w:snapToGrid w:val="0"/>
        </w:rPr>
        <w:t>id-CellToReport-Item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w:t>
      </w:r>
    </w:p>
    <w:p>
      <w:pPr>
        <w:pStyle w:val="66"/>
        <w:rPr>
          <w:snapToGrid w:val="0"/>
        </w:rPr>
      </w:pPr>
      <w:r>
        <w:rPr>
          <w:snapToGrid w:val="0"/>
        </w:rPr>
        <w:t>id-CellMeasurementResult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32</w:t>
      </w:r>
    </w:p>
    <w:p>
      <w:pPr>
        <w:pStyle w:val="66"/>
        <w:rPr>
          <w:snapToGrid w:val="0"/>
        </w:rPr>
      </w:pPr>
      <w:r>
        <w:rPr>
          <w:snapToGrid w:val="0"/>
        </w:rPr>
        <w:t>id-CellMeasurementResult-Item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w:t>
      </w:r>
    </w:p>
    <w:p>
      <w:pPr>
        <w:pStyle w:val="66"/>
        <w:rPr>
          <w:snapToGrid w:val="0"/>
        </w:rPr>
      </w:pPr>
      <w:r>
        <w:rPr>
          <w:snapToGrid w:val="0"/>
        </w:rPr>
        <w:t>id-GUGroupIDToAddList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w:t>
      </w:r>
    </w:p>
    <w:p>
      <w:pPr>
        <w:pStyle w:val="66"/>
        <w:rPr>
          <w:snapToGrid w:val="0"/>
        </w:rPr>
      </w:pPr>
      <w:r>
        <w:rPr>
          <w:snapToGrid w:val="0"/>
        </w:rPr>
        <w:t>id-GUGroupIDToDeleteList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w:t>
      </w:r>
    </w:p>
    <w:p>
      <w:pPr>
        <w:pStyle w:val="66"/>
        <w:rPr>
          <w:rFonts w:eastAsia="MS Mincho"/>
          <w:snapToGrid w:val="0"/>
        </w:rPr>
      </w:pPr>
      <w:r>
        <w:rPr>
          <w:snapToGrid w:val="0"/>
        </w:rPr>
        <w:t>id-</w:t>
      </w:r>
      <w:r>
        <w:rPr>
          <w:rFonts w:eastAsia="MS Mincho"/>
          <w:snapToGrid w:val="0"/>
        </w:rPr>
        <w:t>SRVCCOperationPossible</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snapToGrid w:val="0"/>
        </w:rPr>
        <w:t xml:space="preserve">ProtocolIE-ID ::= </w:t>
      </w:r>
      <w:r>
        <w:rPr>
          <w:rFonts w:eastAsia="MS Mincho"/>
          <w:snapToGrid w:val="0"/>
        </w:rPr>
        <w:t>36</w:t>
      </w:r>
    </w:p>
    <w:p>
      <w:pPr>
        <w:pStyle w:val="66"/>
        <w:rPr>
          <w:snapToGrid w:val="0"/>
        </w:rPr>
      </w:pPr>
      <w:r>
        <w:rPr>
          <w:snapToGrid w:val="0"/>
        </w:rPr>
        <w:t>id-Measurement-ID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37</w:t>
      </w:r>
    </w:p>
    <w:p>
      <w:pPr>
        <w:pStyle w:val="66"/>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38</w:t>
      </w:r>
    </w:p>
    <w:p>
      <w:pPr>
        <w:pStyle w:val="66"/>
        <w:rPr>
          <w:snapToGrid w:val="0"/>
        </w:rPr>
      </w:pPr>
      <w:r>
        <w:rPr>
          <w:snapToGrid w:val="0"/>
        </w:rPr>
        <w:t>id-ENB1-Measurement-ID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39</w:t>
      </w:r>
    </w:p>
    <w:p>
      <w:pPr>
        <w:pStyle w:val="66"/>
        <w:rPr>
          <w:snapToGrid w:val="0"/>
        </w:rPr>
      </w:pPr>
      <w:r>
        <w:rPr>
          <w:snapToGrid w:val="0"/>
        </w:rPr>
        <w:t>id-ENB2-Measurement-ID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40</w:t>
      </w:r>
    </w:p>
    <w:p>
      <w:pPr>
        <w:pStyle w:val="66"/>
        <w:rPr>
          <w:snapToGrid w:val="0"/>
        </w:rPr>
      </w:pPr>
      <w:r>
        <w:rPr>
          <w:snapToGrid w:val="0"/>
        </w:rPr>
        <w:t>id-Number-of-Antennaports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41</w:t>
      </w:r>
    </w:p>
    <w:p>
      <w:pPr>
        <w:pStyle w:val="66"/>
        <w:rPr>
          <w:snapToGrid w:val="0"/>
        </w:rPr>
      </w:pPr>
      <w:r>
        <w:t>id-</w:t>
      </w:r>
      <w:r>
        <w:rPr>
          <w:snapToGrid w:val="0"/>
        </w:rPr>
        <w:t>CompositeAvailableCapacityGroup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42</w:t>
      </w:r>
    </w:p>
    <w:p>
      <w:pPr>
        <w:pStyle w:val="66"/>
        <w:rPr>
          <w:snapToGrid w:val="0"/>
        </w:rPr>
      </w:pPr>
      <w:r>
        <w:rPr>
          <w:snapToGrid w:val="0"/>
        </w:rPr>
        <w:t>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43</w:t>
      </w:r>
    </w:p>
    <w:p>
      <w:pPr>
        <w:pStyle w:val="66"/>
        <w:rPr>
          <w:snapToGrid w:val="0"/>
        </w:rPr>
      </w:pPr>
      <w:r>
        <w:rPr>
          <w:snapToGrid w:val="0"/>
        </w:rPr>
        <w:t>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44</w:t>
      </w:r>
    </w:p>
    <w:p>
      <w:pPr>
        <w:pStyle w:val="66"/>
        <w:rPr>
          <w:snapToGrid w:val="0"/>
        </w:rPr>
      </w:pPr>
      <w:r>
        <w:rPr>
          <w:snapToGrid w:val="0"/>
        </w:rPr>
        <w:t>id-ENB2-Proposed-Mobility-Parameters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45</w:t>
      </w:r>
    </w:p>
    <w:p>
      <w:pPr>
        <w:pStyle w:val="66"/>
        <w:rPr>
          <w:snapToGrid w:val="0"/>
        </w:rPr>
      </w:pPr>
      <w:r>
        <w:rPr>
          <w:snapToGrid w:val="0"/>
        </w:rPr>
        <w:t>id-ENB1-Mobility-Parameters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46</w:t>
      </w:r>
    </w:p>
    <w:p>
      <w:pPr>
        <w:pStyle w:val="66"/>
        <w:rPr>
          <w:snapToGrid w:val="0"/>
        </w:rPr>
      </w:pPr>
      <w:r>
        <w:rPr>
          <w:snapToGrid w:val="0"/>
        </w:rPr>
        <w:t>id-ENB2-Mobility-Parameters-Modification-Range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47</w:t>
      </w:r>
    </w:p>
    <w:p>
      <w:pPr>
        <w:pStyle w:val="66"/>
        <w:rPr>
          <w:snapToGrid w:val="0"/>
        </w:rPr>
      </w:pPr>
      <w:r>
        <w:rPr>
          <w:snapToGrid w:val="0"/>
        </w:rPr>
        <w:t>id-FailureCellPCI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48</w:t>
      </w:r>
    </w:p>
    <w:p>
      <w:pPr>
        <w:pStyle w:val="66"/>
        <w:rPr>
          <w:snapToGrid w:val="0"/>
        </w:rPr>
      </w:pPr>
      <w:r>
        <w:rPr>
          <w:snapToGrid w:val="0"/>
        </w:rPr>
        <w:t>id-Re-establishmentCellECGI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49</w:t>
      </w:r>
    </w:p>
    <w:p>
      <w:pPr>
        <w:pStyle w:val="66"/>
        <w:rPr>
          <w:snapToGrid w:val="0"/>
        </w:rPr>
      </w:pPr>
      <w:r>
        <w:rPr>
          <w:snapToGrid w:val="0"/>
        </w:rPr>
        <w:t>id-FailureCellCRNTI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50</w:t>
      </w:r>
    </w:p>
    <w:p>
      <w:pPr>
        <w:pStyle w:val="66"/>
        <w:rPr>
          <w:snapToGrid w:val="0"/>
        </w:rPr>
      </w:pPr>
      <w:r>
        <w:rPr>
          <w:snapToGrid w:val="0"/>
        </w:rPr>
        <w:t>id-ShortMAC-I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51</w:t>
      </w:r>
    </w:p>
    <w:p>
      <w:pPr>
        <w:pStyle w:val="66"/>
        <w:rPr>
          <w:snapToGrid w:val="0"/>
        </w:rPr>
      </w:pPr>
      <w:r>
        <w:rPr>
          <w:snapToGrid w:val="0"/>
        </w:rPr>
        <w:t>id-SourceCellECGI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52</w:t>
      </w:r>
    </w:p>
    <w:p>
      <w:pPr>
        <w:pStyle w:val="66"/>
        <w:rPr>
          <w:snapToGrid w:val="0"/>
        </w:rPr>
      </w:pPr>
      <w:r>
        <w:rPr>
          <w:snapToGrid w:val="0"/>
        </w:rPr>
        <w:t>id-FailureCellECGI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53</w:t>
      </w:r>
    </w:p>
    <w:p>
      <w:pPr>
        <w:pStyle w:val="66"/>
        <w:rPr>
          <w:snapToGrid w:val="0"/>
        </w:rPr>
      </w:pPr>
      <w:r>
        <w:rPr>
          <w:snapToGrid w:val="0"/>
        </w:rPr>
        <w:t>id-HandoverReportType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54</w:t>
      </w:r>
    </w:p>
    <w:p>
      <w:pPr>
        <w:pStyle w:val="66"/>
        <w:rPr>
          <w:rFonts w:eastAsia="宋体"/>
        </w:rPr>
      </w:pPr>
      <w:r>
        <w:rPr>
          <w:rFonts w:eastAsia="宋体"/>
        </w:rPr>
        <w:t>id-P</w:t>
      </w:r>
      <w:r>
        <w:t>RACH</w:t>
      </w:r>
      <w:r>
        <w:rPr>
          <w:rFonts w:eastAsia="宋体"/>
        </w:rPr>
        <w:t>-Configuration</w:t>
      </w:r>
      <w:r>
        <w:tab/>
      </w:r>
      <w:r>
        <w:tab/>
      </w:r>
      <w:r>
        <w:tab/>
      </w:r>
      <w:r>
        <w:tab/>
      </w:r>
      <w:r>
        <w:tab/>
      </w:r>
      <w:r>
        <w:tab/>
      </w:r>
      <w:r>
        <w:tab/>
      </w:r>
      <w:r>
        <w:tab/>
      </w:r>
      <w:r>
        <w:tab/>
      </w:r>
      <w:r>
        <w:tab/>
      </w:r>
      <w:r>
        <w:tab/>
      </w:r>
      <w:r>
        <w:tab/>
      </w:r>
      <w:r>
        <w:tab/>
      </w:r>
      <w:r>
        <w:rPr>
          <w:rFonts w:eastAsia="宋体"/>
        </w:rPr>
        <w:tab/>
      </w:r>
      <w:r>
        <w:t xml:space="preserve">ProtocolIE-ID ::= </w:t>
      </w:r>
      <w:r>
        <w:rPr>
          <w:rFonts w:eastAsia="MS Mincho"/>
        </w:rPr>
        <w:t>55</w:t>
      </w:r>
    </w:p>
    <w:p>
      <w:pPr>
        <w:pStyle w:val="66"/>
        <w:rPr>
          <w:snapToGrid w:val="0"/>
          <w:lang w:eastAsia="zh-CN"/>
        </w:rPr>
      </w:pPr>
      <w:r>
        <w:t>id-MBSFN-Subframe</w:t>
      </w:r>
      <w:r>
        <w:rPr>
          <w:lang w:eastAsia="zh-CN"/>
        </w:rPr>
        <w:t>-Info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w:t>
      </w:r>
      <w:r>
        <w:rPr>
          <w:snapToGrid w:val="0"/>
          <w:lang w:eastAsia="zh-CN"/>
        </w:rPr>
        <w:t xml:space="preserve"> 56</w:t>
      </w:r>
    </w:p>
    <w:p>
      <w:pPr>
        <w:pStyle w:val="66"/>
        <w:rPr>
          <w:snapToGrid w:val="0"/>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57</w:t>
      </w:r>
    </w:p>
    <w:p>
      <w:pPr>
        <w:pStyle w:val="66"/>
        <w:rPr>
          <w:snapToGrid w:val="0"/>
        </w:rPr>
      </w:pPr>
      <w:r>
        <w:rPr>
          <w:snapToGrid w:val="0"/>
        </w:rPr>
        <w:t>id-ActivatedCellList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58</w:t>
      </w:r>
    </w:p>
    <w:p>
      <w:pPr>
        <w:pStyle w:val="66"/>
        <w:rPr>
          <w:snapToGrid w:val="0"/>
        </w:rPr>
      </w:pPr>
      <w:r>
        <w:rPr>
          <w:snapToGrid w:val="0"/>
        </w:rPr>
        <w:t>id-DeactivationIndication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59</w:t>
      </w:r>
    </w:p>
    <w:p>
      <w:pPr>
        <w:pStyle w:val="66"/>
        <w:rPr>
          <w:snapToGrid w:val="0"/>
        </w:rPr>
      </w:pPr>
      <w:r>
        <w:rPr>
          <w:snapToGrid w:val="0"/>
        </w:rPr>
        <w:t>id-UE-RLF-Report-Container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60</w:t>
      </w:r>
    </w:p>
    <w:p>
      <w:pPr>
        <w:pStyle w:val="66"/>
        <w:rPr>
          <w:snapToGrid w:val="0"/>
        </w:rPr>
      </w:pPr>
      <w:r>
        <w:rPr>
          <w:snapToGrid w:val="0"/>
        </w:rPr>
        <w:t>id-ABSInformation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61</w:t>
      </w:r>
    </w:p>
    <w:p>
      <w:pPr>
        <w:pStyle w:val="66"/>
        <w:rPr>
          <w:snapToGrid w:val="0"/>
        </w:rPr>
      </w:pPr>
      <w:r>
        <w:rPr>
          <w:snapToGrid w:val="0"/>
        </w:rPr>
        <w:t>id-InvokeIndication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62</w:t>
      </w:r>
    </w:p>
    <w:p>
      <w:pPr>
        <w:pStyle w:val="66"/>
        <w:rPr>
          <w:snapToGrid w:val="0"/>
        </w:rPr>
      </w:pPr>
      <w:r>
        <w:rPr>
          <w:snapToGrid w:val="0"/>
        </w:rPr>
        <w:t>id-ABS-Status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63</w:t>
      </w:r>
    </w:p>
    <w:p>
      <w:pPr>
        <w:pStyle w:val="66"/>
        <w:rPr>
          <w:snapToGrid w:val="0"/>
        </w:rPr>
      </w:pPr>
      <w:r>
        <w:rPr>
          <w:snapToGrid w:val="0"/>
        </w:rPr>
        <w:t>id-PartialSuccessIndicator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64</w:t>
      </w:r>
    </w:p>
    <w:p>
      <w:pPr>
        <w:pStyle w:val="66"/>
        <w:rPr>
          <w:snapToGrid w:val="0"/>
        </w:rPr>
      </w:pPr>
      <w:r>
        <w:rPr>
          <w:snapToGrid w:val="0"/>
        </w:rPr>
        <w:t>id-MeasurementInitiationResult-List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65</w:t>
      </w:r>
    </w:p>
    <w:p>
      <w:pPr>
        <w:pStyle w:val="66"/>
        <w:rPr>
          <w:snapToGrid w:val="0"/>
        </w:rPr>
      </w:pPr>
      <w:r>
        <w:rPr>
          <w:snapToGrid w:val="0"/>
        </w:rPr>
        <w:t>id-MeasurementInitiationResult-Item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66</w:t>
      </w:r>
    </w:p>
    <w:p>
      <w:pPr>
        <w:pStyle w:val="66"/>
        <w:rPr>
          <w:snapToGrid w:val="0"/>
        </w:rPr>
      </w:pPr>
      <w:r>
        <w:rPr>
          <w:snapToGrid w:val="0"/>
        </w:rPr>
        <w:t>id-MeasurementFailureCause-Item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67</w:t>
      </w:r>
    </w:p>
    <w:p>
      <w:pPr>
        <w:pStyle w:val="66"/>
        <w:rPr>
          <w:snapToGrid w:val="0"/>
        </w:rPr>
      </w:pPr>
      <w:r>
        <w:rPr>
          <w:snapToGrid w:val="0"/>
        </w:rPr>
        <w:t>id-CompleteFailureCauseInformation-List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68</w:t>
      </w:r>
    </w:p>
    <w:p>
      <w:pPr>
        <w:pStyle w:val="66"/>
        <w:rPr>
          <w:snapToGrid w:val="0"/>
        </w:rPr>
      </w:pPr>
      <w:r>
        <w:rPr>
          <w:snapToGrid w:val="0"/>
        </w:rPr>
        <w:t>id-CompleteFailureCauseInformation-Item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69</w:t>
      </w:r>
    </w:p>
    <w:p>
      <w:pPr>
        <w:pStyle w:val="66"/>
        <w:rPr>
          <w:snapToGrid w:val="0"/>
        </w:rPr>
      </w:pPr>
      <w:r>
        <w:rPr>
          <w:snapToGrid w:val="0"/>
        </w:rPr>
        <w:t>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70</w:t>
      </w:r>
    </w:p>
    <w:p>
      <w:pPr>
        <w:pStyle w:val="66"/>
        <w:rPr>
          <w:snapToGrid w:val="0"/>
        </w:rPr>
      </w:pPr>
      <w:r>
        <w:rPr>
          <w:snapToGrid w:val="0"/>
        </w:rPr>
        <w:t>id-CSGMembershipStatus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71</w:t>
      </w:r>
    </w:p>
    <w:p>
      <w:pPr>
        <w:pStyle w:val="66"/>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72</w:t>
      </w:r>
    </w:p>
    <w:p>
      <w:pPr>
        <w:pStyle w:val="66"/>
        <w:rPr>
          <w:snapToGrid w:val="0"/>
        </w:rPr>
      </w:pPr>
      <w:r>
        <w:rPr>
          <w:snapToGrid w:val="0"/>
        </w:rPr>
        <w:t>id-ManagementBasedMDTallowed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74</w:t>
      </w:r>
    </w:p>
    <w:p>
      <w:pPr>
        <w:pStyle w:val="66"/>
        <w:rPr>
          <w:snapToGrid w:val="0"/>
          <w:lang w:eastAsia="zh-CN"/>
        </w:rPr>
      </w:pPr>
      <w:r>
        <w:rPr>
          <w:snapToGrid w:val="0"/>
        </w:rPr>
        <w:t>id-</w:t>
      </w:r>
      <w:r>
        <w:rPr>
          <w:snapToGrid w:val="0"/>
          <w:lang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75</w:t>
      </w:r>
    </w:p>
    <w:p>
      <w:pPr>
        <w:pStyle w:val="66"/>
        <w:rPr>
          <w:snapToGrid w:val="0"/>
        </w:rPr>
      </w:pPr>
      <w:r>
        <w:rPr>
          <w:snapToGrid w:val="0"/>
        </w:rPr>
        <w:t>id-NeighbourTAC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76</w:t>
      </w:r>
    </w:p>
    <w:p>
      <w:pPr>
        <w:pStyle w:val="66"/>
        <w:rPr>
          <w:snapToGrid w:val="0"/>
        </w:rPr>
      </w:pPr>
      <w:r>
        <w:rPr>
          <w:snapToGrid w:val="0"/>
        </w:rPr>
        <w:t>id-Time-UE-StayedInCell-EnhancedGranularity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77</w:t>
      </w:r>
    </w:p>
    <w:p>
      <w:pPr>
        <w:pStyle w:val="66"/>
        <w:rPr>
          <w:snapToGrid w:val="0"/>
        </w:rPr>
      </w:pPr>
      <w:r>
        <w:rPr>
          <w:snapToGrid w:val="0"/>
        </w:rPr>
        <w:t>id-RRCConnReestabIndicator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78</w:t>
      </w:r>
    </w:p>
    <w:p>
      <w:pPr>
        <w:pStyle w:val="66"/>
        <w:rPr>
          <w:snapToGrid w:val="0"/>
        </w:rPr>
      </w:pPr>
      <w:r>
        <w:rPr>
          <w:snapToGrid w:val="0"/>
        </w:rPr>
        <w:t>id-MBMS-Service-Area-List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79</w:t>
      </w:r>
    </w:p>
    <w:p>
      <w:pPr>
        <w:pStyle w:val="66"/>
        <w:rPr>
          <w:snapToGrid w:val="0"/>
        </w:rPr>
      </w:pPr>
      <w:r>
        <w:rPr>
          <w:snapToGrid w:val="0"/>
        </w:rPr>
        <w:t>id-HO-cause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80</w:t>
      </w:r>
    </w:p>
    <w:p>
      <w:pPr>
        <w:pStyle w:val="66"/>
        <w:rPr>
          <w:snapToGrid w:val="0"/>
        </w:rPr>
      </w:pPr>
      <w:r>
        <w:rPr>
          <w:snapToGrid w:val="0"/>
        </w:rPr>
        <w:t>id-TargetCellInUTRAN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81</w:t>
      </w:r>
    </w:p>
    <w:p>
      <w:pPr>
        <w:pStyle w:val="66"/>
        <w:rPr>
          <w:snapToGrid w:val="0"/>
        </w:rPr>
      </w:pPr>
      <w:r>
        <w:rPr>
          <w:snapToGrid w:val="0"/>
        </w:rPr>
        <w:t>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82</w:t>
      </w:r>
    </w:p>
    <w:p>
      <w:pPr>
        <w:pStyle w:val="66"/>
        <w:rPr>
          <w:snapToGrid w:val="0"/>
        </w:rPr>
      </w:pPr>
      <w:r>
        <w:rPr>
          <w:snapToGrid w:val="0"/>
        </w:rPr>
        <w:t>id-SourceCellCRNTI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83</w:t>
      </w:r>
    </w:p>
    <w:p>
      <w:pPr>
        <w:pStyle w:val="66"/>
        <w:rPr>
          <w:snapToGrid w:val="0"/>
        </w:rPr>
      </w:pPr>
      <w:r>
        <w:rPr>
          <w:snapToGrid w:val="0"/>
        </w:rPr>
        <w:t>id-MultibandInfoList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84</w:t>
      </w:r>
    </w:p>
    <w:p>
      <w:pPr>
        <w:pStyle w:val="66"/>
        <w:rPr>
          <w:snapToGrid w:val="0"/>
        </w:rPr>
      </w:pPr>
      <w:r>
        <w:rPr>
          <w:snapToGrid w:val="0"/>
        </w:rPr>
        <w:t>id-M3Configuration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85</w:t>
      </w:r>
    </w:p>
    <w:p>
      <w:pPr>
        <w:pStyle w:val="66"/>
        <w:rPr>
          <w:snapToGrid w:val="0"/>
        </w:rPr>
      </w:pPr>
      <w:r>
        <w:rPr>
          <w:snapToGrid w:val="0"/>
        </w:rPr>
        <w:t>id-M4Configuration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86</w:t>
      </w:r>
    </w:p>
    <w:p>
      <w:pPr>
        <w:pStyle w:val="66"/>
        <w:rPr>
          <w:snapToGrid w:val="0"/>
        </w:rPr>
      </w:pPr>
      <w:r>
        <w:rPr>
          <w:snapToGrid w:val="0"/>
        </w:rPr>
        <w:t>id-M5Configuration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87</w:t>
      </w:r>
    </w:p>
    <w:p>
      <w:pPr>
        <w:pStyle w:val="66"/>
        <w:rPr>
          <w:snapToGrid w:val="0"/>
        </w:rPr>
      </w:pPr>
      <w:r>
        <w:rPr>
          <w:snapToGrid w:val="0"/>
        </w:rPr>
        <w:t>id-MDT-Location-Info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88</w:t>
      </w:r>
    </w:p>
    <w:p>
      <w:pPr>
        <w:pStyle w:val="66"/>
        <w:rPr>
          <w:snapToGrid w:val="0"/>
        </w:rPr>
      </w:pP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89</w:t>
      </w:r>
    </w:p>
    <w:p>
      <w:pPr>
        <w:pStyle w:val="66"/>
        <w:rPr>
          <w:snapToGrid w:val="0"/>
        </w:rPr>
      </w:pPr>
      <w:r>
        <w:rPr>
          <w:snapToGrid w:val="0"/>
        </w:rPr>
        <w:t>id-SignallingBasedMDTPLMNList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90</w:t>
      </w:r>
    </w:p>
    <w:p>
      <w:pPr>
        <w:pStyle w:val="66"/>
        <w:rPr>
          <w:snapToGrid w:val="0"/>
        </w:rPr>
      </w:pPr>
      <w:r>
        <w:rPr>
          <w:snapToGrid w:val="0"/>
        </w:rPr>
        <w:t>id-ReceiveStatusOfULPDCPSDUsExtended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91</w:t>
      </w:r>
    </w:p>
    <w:p>
      <w:pPr>
        <w:pStyle w:val="66"/>
        <w:rPr>
          <w:snapToGrid w:val="0"/>
        </w:rPr>
      </w:pPr>
      <w:r>
        <w:rPr>
          <w:snapToGrid w:val="0"/>
        </w:rPr>
        <w:t>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92</w:t>
      </w:r>
    </w:p>
    <w:p>
      <w:pPr>
        <w:pStyle w:val="66"/>
        <w:rPr>
          <w:snapToGrid w:val="0"/>
        </w:rPr>
      </w:pPr>
      <w:r>
        <w:rPr>
          <w:snapToGrid w:val="0"/>
        </w:rPr>
        <w:t>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93</w:t>
      </w:r>
    </w:p>
    <w:p>
      <w:pPr>
        <w:pStyle w:val="66"/>
        <w:rPr>
          <w:snapToGrid w:val="0"/>
        </w:rPr>
      </w:pPr>
      <w:r>
        <w:rPr>
          <w:snapToGrid w:val="0"/>
        </w:rPr>
        <w:t>id-eARFCNExtension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94</w:t>
      </w:r>
    </w:p>
    <w:p>
      <w:pPr>
        <w:pStyle w:val="66"/>
        <w:rPr>
          <w:snapToGrid w:val="0"/>
        </w:rPr>
      </w:pPr>
      <w:r>
        <w:rPr>
          <w:snapToGrid w:val="0"/>
        </w:rPr>
        <w:t>id-UL-EARFCNExtension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95</w:t>
      </w:r>
    </w:p>
    <w:p>
      <w:pPr>
        <w:pStyle w:val="66"/>
        <w:rPr>
          <w:snapToGrid w:val="0"/>
        </w:rPr>
      </w:pPr>
      <w:r>
        <w:rPr>
          <w:snapToGrid w:val="0"/>
        </w:rPr>
        <w:t>id-DL-EARFCNExtension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96</w:t>
      </w:r>
    </w:p>
    <w:p>
      <w:pPr>
        <w:pStyle w:val="66"/>
        <w:rPr>
          <w:snapToGrid w:val="0"/>
        </w:rPr>
      </w:pPr>
      <w:r>
        <w:rPr>
          <w:snapToGrid w:val="0"/>
        </w:rPr>
        <w:t>id-AdditionalSpecialSubframe-Info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97</w:t>
      </w:r>
    </w:p>
    <w:p>
      <w:pPr>
        <w:pStyle w:val="66"/>
        <w:rPr>
          <w:snapToGrid w:val="0"/>
        </w:rPr>
      </w:pPr>
      <w:r>
        <w:rPr>
          <w:snapToGrid w:val="0"/>
        </w:rPr>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98</w:t>
      </w:r>
    </w:p>
    <w:p>
      <w:pPr>
        <w:pStyle w:val="66"/>
        <w:rPr>
          <w:snapToGrid w:val="0"/>
        </w:rPr>
      </w:pPr>
      <w:r>
        <w:rPr>
          <w:snapToGrid w:val="0"/>
        </w:rPr>
        <w:t>id-IntendedULDLConfiguration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99</w:t>
      </w:r>
    </w:p>
    <w:p>
      <w:pPr>
        <w:pStyle w:val="66"/>
        <w:rPr>
          <w:snapToGrid w:val="0"/>
        </w:rPr>
      </w:pPr>
      <w:r>
        <w:rPr>
          <w:snapToGrid w:val="0"/>
        </w:rPr>
        <w:t>id-ExtendedULInterferenceOverloadInfo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100</w:t>
      </w:r>
    </w:p>
    <w:p>
      <w:pPr>
        <w:pStyle w:val="66"/>
        <w:rPr>
          <w:snapToGrid w:val="0"/>
        </w:rPr>
      </w:pPr>
      <w:r>
        <w:rPr>
          <w:snapToGrid w:val="0"/>
        </w:rPr>
        <w:t>id-RNL-Header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101</w:t>
      </w:r>
    </w:p>
    <w:p>
      <w:pPr>
        <w:pStyle w:val="66"/>
        <w:rPr>
          <w:snapToGrid w:val="0"/>
        </w:rPr>
      </w:pPr>
      <w:r>
        <w:rPr>
          <w:snapToGrid w:val="0"/>
        </w:rPr>
        <w:t>id-x2APMessage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102</w:t>
      </w:r>
    </w:p>
    <w:p>
      <w:pPr>
        <w:pStyle w:val="66"/>
        <w:rPr>
          <w:snapToGrid w:val="0"/>
        </w:rPr>
      </w:pPr>
      <w:r>
        <w:rPr>
          <w:snapToGrid w:val="0"/>
        </w:rPr>
        <w:t>id-ProSeAuthorized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103</w:t>
      </w:r>
    </w:p>
    <w:p>
      <w:pPr>
        <w:pStyle w:val="66"/>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104</w:t>
      </w:r>
    </w:p>
    <w:p>
      <w:pPr>
        <w:pStyle w:val="66"/>
        <w:rPr>
          <w:snapToGrid w:val="0"/>
        </w:rPr>
      </w:pPr>
      <w:r>
        <w:rPr>
          <w:snapToGrid w:val="0"/>
        </w:rPr>
        <w:t>id-UE-HistoryInformationFromTheUE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105</w:t>
      </w:r>
    </w:p>
    <w:p>
      <w:pPr>
        <w:pStyle w:val="66"/>
        <w:rPr>
          <w:snapToGrid w:val="0"/>
        </w:rPr>
      </w:pPr>
      <w:r>
        <w:rPr>
          <w:snapToGrid w:val="0"/>
        </w:rPr>
        <w:t>id-DynamicDLTransmissionInformation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106</w:t>
      </w:r>
    </w:p>
    <w:p>
      <w:pPr>
        <w:pStyle w:val="66"/>
        <w:rPr>
          <w:snapToGrid w:val="0"/>
        </w:rPr>
      </w:pPr>
      <w:r>
        <w:rPr>
          <w:snapToGrid w:val="0"/>
        </w:rPr>
        <w:t>id-UE-RLF-Report-Container-for-extended-bands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107</w:t>
      </w:r>
    </w:p>
    <w:p>
      <w:pPr>
        <w:pStyle w:val="66"/>
        <w:rPr>
          <w:snapToGrid w:val="0"/>
        </w:rPr>
      </w:pPr>
      <w:r>
        <w:rPr>
          <w:snapToGrid w:val="0"/>
        </w:rPr>
        <w:t>id-CoMPInformation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108</w:t>
      </w:r>
    </w:p>
    <w:p>
      <w:pPr>
        <w:pStyle w:val="66"/>
        <w:rPr>
          <w:snapToGrid w:val="0"/>
        </w:rPr>
      </w:pPr>
      <w:r>
        <w:rPr>
          <w:snapToGrid w:val="0"/>
        </w:rPr>
        <w:t>id-ReportingPeriodicityRSRPMR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109</w:t>
      </w:r>
    </w:p>
    <w:p>
      <w:pPr>
        <w:pStyle w:val="66"/>
        <w:rPr>
          <w:snapToGrid w:val="0"/>
        </w:rPr>
      </w:pPr>
      <w:r>
        <w:rPr>
          <w:snapToGrid w:val="0"/>
        </w:rPr>
        <w:t>id-RSRPMRList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110</w:t>
      </w:r>
    </w:p>
    <w:p>
      <w:pPr>
        <w:pStyle w:val="66"/>
        <w:rPr>
          <w:snapToGrid w:val="0"/>
        </w:rPr>
      </w:pPr>
      <w:r>
        <w:rPr>
          <w:snapToGrid w:val="0"/>
        </w:rPr>
        <w:t>id-MeNB-UE-X2AP-ID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111</w:t>
      </w:r>
    </w:p>
    <w:p>
      <w:pPr>
        <w:pStyle w:val="66"/>
        <w:rPr>
          <w:snapToGrid w:val="0"/>
        </w:rPr>
      </w:pPr>
      <w:r>
        <w:rPr>
          <w:snapToGrid w:val="0"/>
        </w:rPr>
        <w:t>id-SeNB-UE-X2AP-ID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112</w:t>
      </w:r>
    </w:p>
    <w:p>
      <w:pPr>
        <w:pStyle w:val="66"/>
        <w:rPr>
          <w:snapToGrid w:val="0"/>
        </w:rPr>
      </w:pPr>
      <w:r>
        <w:rPr>
          <w:snapToGrid w:val="0"/>
        </w:rPr>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113</w:t>
      </w:r>
    </w:p>
    <w:p>
      <w:pPr>
        <w:pStyle w:val="66"/>
        <w:rPr>
          <w:snapToGrid w:val="0"/>
        </w:rPr>
      </w:pPr>
      <w:r>
        <w:rPr>
          <w:snapToGrid w:val="0"/>
        </w:rPr>
        <w:t>id-SeNBSecurityKey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114</w:t>
      </w:r>
    </w:p>
    <w:p>
      <w:pPr>
        <w:pStyle w:val="66"/>
        <w:rPr>
          <w:snapToGrid w:val="0"/>
        </w:rPr>
      </w:pPr>
      <w:r>
        <w:rPr>
          <w:snapToGrid w:val="0"/>
        </w:rPr>
        <w:t>id-SeNBUEAggregateMaximumBitRate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115</w:t>
      </w:r>
    </w:p>
    <w:p>
      <w:pPr>
        <w:pStyle w:val="66"/>
        <w:rPr>
          <w:snapToGrid w:val="0"/>
        </w:rPr>
      </w:pPr>
      <w:r>
        <w:rPr>
          <w:snapToGrid w:val="0"/>
        </w:rPr>
        <w:t>id-ServingPLMN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116</w:t>
      </w:r>
    </w:p>
    <w:p>
      <w:pPr>
        <w:pStyle w:val="66"/>
        <w:rPr>
          <w:snapToGrid w:val="0"/>
        </w:rPr>
      </w:pPr>
      <w:r>
        <w:rPr>
          <w:snapToGrid w:val="0"/>
        </w:rPr>
        <w:t>id-E-RABs-ToBeAdded-List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117</w:t>
      </w:r>
    </w:p>
    <w:p>
      <w:pPr>
        <w:pStyle w:val="66"/>
        <w:rPr>
          <w:snapToGrid w:val="0"/>
        </w:rPr>
      </w:pPr>
      <w:r>
        <w:rPr>
          <w:snapToGrid w:val="0"/>
        </w:rPr>
        <w:t>id-E-RABs-ToBeAdded-Item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118</w:t>
      </w:r>
    </w:p>
    <w:p>
      <w:pPr>
        <w:pStyle w:val="66"/>
        <w:rPr>
          <w:snapToGrid w:val="0"/>
        </w:rPr>
      </w:pPr>
      <w:r>
        <w:rPr>
          <w:snapToGrid w:val="0"/>
        </w:rPr>
        <w:t>id-MeNBtoSeNBContainer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119</w:t>
      </w:r>
    </w:p>
    <w:p>
      <w:pPr>
        <w:pStyle w:val="66"/>
        <w:rPr>
          <w:snapToGrid w:val="0"/>
        </w:rPr>
      </w:pPr>
      <w:r>
        <w:rPr>
          <w:snapToGrid w:val="0"/>
        </w:rPr>
        <w:t>id-E-RABs-Admitted-ToBeAdded-List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120</w:t>
      </w:r>
    </w:p>
    <w:p>
      <w:pPr>
        <w:pStyle w:val="66"/>
        <w:rPr>
          <w:snapToGrid w:val="0"/>
        </w:rPr>
      </w:pPr>
      <w:r>
        <w:rPr>
          <w:snapToGrid w:val="0"/>
        </w:rPr>
        <w:t>id-E-RABs-Admitted-ToBeAdded-Item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121</w:t>
      </w:r>
    </w:p>
    <w:p>
      <w:pPr>
        <w:pStyle w:val="66"/>
        <w:rPr>
          <w:snapToGrid w:val="0"/>
        </w:rPr>
      </w:pPr>
      <w:r>
        <w:rPr>
          <w:snapToGrid w:val="0"/>
        </w:rPr>
        <w:t>id-SeNBtoMeNBContainer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122</w:t>
      </w:r>
    </w:p>
    <w:p>
      <w:pPr>
        <w:pStyle w:val="66"/>
        <w:rPr>
          <w:snapToGrid w:val="0"/>
        </w:rPr>
      </w:pPr>
      <w:r>
        <w:rPr>
          <w:snapToGrid w:val="0"/>
        </w:rPr>
        <w:t>id-ResponseInformationSeNBReconfComp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123</w:t>
      </w:r>
    </w:p>
    <w:p>
      <w:pPr>
        <w:pStyle w:val="66"/>
        <w:rPr>
          <w:snapToGrid w:val="0"/>
        </w:rPr>
      </w:pPr>
      <w:r>
        <w:rPr>
          <w:snapToGrid w:val="0"/>
        </w:rPr>
        <w:t>id-UE-ContextInformationSeNBModReq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124</w:t>
      </w:r>
    </w:p>
    <w:p>
      <w:pPr>
        <w:pStyle w:val="66"/>
        <w:rPr>
          <w:snapToGrid w:val="0"/>
        </w:rPr>
      </w:pPr>
      <w:r>
        <w:rPr>
          <w:snapToGrid w:val="0"/>
        </w:rPr>
        <w:t>id-E-RABs-ToBeAdded-ModReqItem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125</w:t>
      </w:r>
    </w:p>
    <w:p>
      <w:pPr>
        <w:pStyle w:val="66"/>
        <w:rPr>
          <w:snapToGrid w:val="0"/>
        </w:rPr>
      </w:pPr>
      <w:r>
        <w:rPr>
          <w:snapToGrid w:val="0"/>
        </w:rPr>
        <w:t>id-E-RABs-ToBeModified-ModReqItem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126</w:t>
      </w:r>
    </w:p>
    <w:p>
      <w:pPr>
        <w:pStyle w:val="66"/>
        <w:rPr>
          <w:snapToGrid w:val="0"/>
        </w:rPr>
      </w:pPr>
      <w:r>
        <w:rPr>
          <w:snapToGrid w:val="0"/>
        </w:rPr>
        <w:t>id-E-RABs-ToBeReleased-ModReqItem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127</w:t>
      </w:r>
    </w:p>
    <w:p>
      <w:pPr>
        <w:pStyle w:val="66"/>
        <w:rPr>
          <w:snapToGrid w:val="0"/>
        </w:rPr>
      </w:pPr>
      <w:r>
        <w:rPr>
          <w:snapToGrid w:val="0"/>
        </w:rPr>
        <w:t>id-E-RABs-Admitted-ToBeAdded-ModAckList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128</w:t>
      </w:r>
    </w:p>
    <w:p>
      <w:pPr>
        <w:pStyle w:val="66"/>
        <w:rPr>
          <w:snapToGrid w:val="0"/>
        </w:rPr>
      </w:pPr>
      <w:r>
        <w:rPr>
          <w:snapToGrid w:val="0"/>
        </w:rPr>
        <w:t>id-E-RABs-Admitted-ToBeModified-ModAckList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129</w:t>
      </w:r>
    </w:p>
    <w:p>
      <w:pPr>
        <w:pStyle w:val="66"/>
        <w:rPr>
          <w:snapToGrid w:val="0"/>
        </w:rPr>
      </w:pPr>
      <w:r>
        <w:rPr>
          <w:snapToGrid w:val="0"/>
        </w:rPr>
        <w:t>id-E-RABs-Admitted-ToBeReleased-ModAckList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130</w:t>
      </w:r>
    </w:p>
    <w:p>
      <w:pPr>
        <w:pStyle w:val="66"/>
        <w:rPr>
          <w:snapToGrid w:val="0"/>
        </w:rPr>
      </w:pPr>
      <w:r>
        <w:rPr>
          <w:snapToGrid w:val="0"/>
        </w:rPr>
        <w:t>id-E-RABs-Admitted-ToBeAdded-ModAckItem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131</w:t>
      </w:r>
    </w:p>
    <w:p>
      <w:pPr>
        <w:pStyle w:val="66"/>
        <w:rPr>
          <w:snapToGrid w:val="0"/>
        </w:rPr>
      </w:pPr>
      <w:r>
        <w:rPr>
          <w:snapToGrid w:val="0"/>
        </w:rPr>
        <w:t>id-E-RABs-Admitted-ToBeModified-ModAckItem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132</w:t>
      </w:r>
    </w:p>
    <w:p>
      <w:pPr>
        <w:pStyle w:val="66"/>
        <w:rPr>
          <w:snapToGrid w:val="0"/>
        </w:rPr>
      </w:pPr>
      <w:r>
        <w:rPr>
          <w:snapToGrid w:val="0"/>
        </w:rPr>
        <w:t>id-E-RABs-Admitted-ToBeReleased-ModAckItem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133</w:t>
      </w:r>
    </w:p>
    <w:p>
      <w:pPr>
        <w:pStyle w:val="66"/>
        <w:rPr>
          <w:snapToGrid w:val="0"/>
        </w:rPr>
      </w:pPr>
      <w:r>
        <w:rPr>
          <w:snapToGrid w:val="0"/>
        </w:rPr>
        <w:t>id-E-RABs-ToBeReleased-ModReqd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134</w:t>
      </w:r>
    </w:p>
    <w:p>
      <w:pPr>
        <w:pStyle w:val="66"/>
        <w:rPr>
          <w:snapToGrid w:val="0"/>
        </w:rPr>
      </w:pPr>
      <w:r>
        <w:rPr>
          <w:snapToGrid w:val="0"/>
        </w:rPr>
        <w:t>id-E-RABs-ToBeReleased-ModReqdItem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135</w:t>
      </w:r>
    </w:p>
    <w:p>
      <w:pPr>
        <w:pStyle w:val="66"/>
        <w:rPr>
          <w:snapToGrid w:val="0"/>
        </w:rPr>
      </w:pPr>
      <w:r>
        <w:rPr>
          <w:snapToGrid w:val="0"/>
        </w:rPr>
        <w:t>id-SCGChangeIndication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136</w:t>
      </w:r>
    </w:p>
    <w:p>
      <w:pPr>
        <w:pStyle w:val="66"/>
        <w:rPr>
          <w:snapToGrid w:val="0"/>
        </w:rPr>
      </w:pPr>
      <w:r>
        <w:rPr>
          <w:snapToGrid w:val="0"/>
        </w:rPr>
        <w:t>id-E-RABs-ToBeReleased-List-RelReq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137</w:t>
      </w:r>
    </w:p>
    <w:p>
      <w:pPr>
        <w:pStyle w:val="66"/>
        <w:rPr>
          <w:snapToGrid w:val="0"/>
        </w:rPr>
      </w:pPr>
      <w:r>
        <w:rPr>
          <w:snapToGrid w:val="0"/>
        </w:rPr>
        <w:t>id-E-RABs-ToBeReleased-RelReqItem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138</w:t>
      </w:r>
    </w:p>
    <w:p>
      <w:pPr>
        <w:pStyle w:val="66"/>
        <w:rPr>
          <w:snapToGrid w:val="0"/>
        </w:rPr>
      </w:pPr>
      <w:r>
        <w:rPr>
          <w:snapToGrid w:val="0"/>
        </w:rPr>
        <w:t>id-E-RABs-ToBeReleased-List-RelConf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139</w:t>
      </w:r>
    </w:p>
    <w:p>
      <w:pPr>
        <w:pStyle w:val="66"/>
        <w:rPr>
          <w:snapToGrid w:val="0"/>
        </w:rPr>
      </w:pPr>
      <w:r>
        <w:rPr>
          <w:snapToGrid w:val="0"/>
        </w:rPr>
        <w:t>id-E-RABs-ToBeReleased-RelConfItem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140</w:t>
      </w:r>
    </w:p>
    <w:p>
      <w:pPr>
        <w:pStyle w:val="66"/>
        <w:rPr>
          <w:snapToGrid w:val="0"/>
        </w:rPr>
      </w:pPr>
      <w:r>
        <w:rPr>
          <w:snapToGrid w:val="0"/>
        </w:rPr>
        <w:t>id-E-RABs-SubjectToCounterCheck-List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141</w:t>
      </w:r>
    </w:p>
    <w:p>
      <w:pPr>
        <w:pStyle w:val="66"/>
        <w:rPr>
          <w:snapToGrid w:val="0"/>
        </w:rPr>
      </w:pPr>
      <w:r>
        <w:rPr>
          <w:snapToGrid w:val="0"/>
        </w:rPr>
        <w:t>id-E-RABs-SubjectToCounterCheckItem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142</w:t>
      </w:r>
    </w:p>
    <w:p>
      <w:pPr>
        <w:pStyle w:val="66"/>
        <w:rPr>
          <w:snapToGrid w:val="0"/>
        </w:rPr>
      </w:pPr>
      <w:r>
        <w:rPr>
          <w:snapToGrid w:val="0"/>
        </w:rPr>
        <w:t>id-CoverageModificationList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143</w:t>
      </w:r>
    </w:p>
    <w:p>
      <w:pPr>
        <w:pStyle w:val="66"/>
        <w:rPr>
          <w:snapToGrid w:val="0"/>
        </w:rPr>
      </w:pPr>
      <w:r>
        <w:rPr>
          <w:snapToGrid w:val="0"/>
        </w:rPr>
        <w:t>id-ReportingPeriodicityCSIR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145</w:t>
      </w:r>
    </w:p>
    <w:p>
      <w:pPr>
        <w:pStyle w:val="66"/>
        <w:rPr>
          <w:snapToGrid w:val="0"/>
        </w:rPr>
      </w:pPr>
      <w:r>
        <w:rPr>
          <w:snapToGrid w:val="0"/>
        </w:rPr>
        <w:t>id-CSIReportList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146</w:t>
      </w:r>
    </w:p>
    <w:p>
      <w:pPr>
        <w:pStyle w:val="66"/>
        <w:rPr>
          <w:snapToGrid w:val="0"/>
        </w:rPr>
      </w:pPr>
      <w:r>
        <w:rPr>
          <w:snapToGrid w:val="0"/>
        </w:rPr>
        <w:t>id-UEID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147</w:t>
      </w:r>
    </w:p>
    <w:p>
      <w:pPr>
        <w:pStyle w:val="66"/>
        <w:rPr>
          <w:snapToGrid w:val="0"/>
        </w:rPr>
      </w:pPr>
      <w:r>
        <w:rPr>
          <w:snapToGrid w:val="0"/>
        </w:rPr>
        <w:t>id-enhancedRNTP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148</w:t>
      </w:r>
    </w:p>
    <w:p>
      <w:pPr>
        <w:pStyle w:val="66"/>
        <w:rPr>
          <w:snapToGrid w:val="0"/>
        </w:rPr>
      </w:pPr>
      <w:r>
        <w:rPr>
          <w:snapToGrid w:val="0"/>
        </w:rPr>
        <w:t>id-ProSeUEtoNetworkRelaying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149</w:t>
      </w:r>
    </w:p>
    <w:p>
      <w:pPr>
        <w:pStyle w:val="66"/>
        <w:rPr>
          <w:snapToGrid w:val="0"/>
        </w:rPr>
      </w:pPr>
      <w:r>
        <w:rPr>
          <w:snapToGrid w:val="0"/>
        </w:rPr>
        <w:t>id-ReceiveStatusOfULPDCPSDUsPDCP-SNlength18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150</w:t>
      </w:r>
    </w:p>
    <w:p>
      <w:pPr>
        <w:pStyle w:val="66"/>
        <w:rPr>
          <w:snapToGrid w:val="0"/>
        </w:rPr>
      </w:pPr>
      <w:r>
        <w:rPr>
          <w:snapToGrid w:val="0"/>
        </w:rPr>
        <w:t>id-ULCOUNTValuePDCP-SNlength18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151</w:t>
      </w:r>
    </w:p>
    <w:p>
      <w:pPr>
        <w:pStyle w:val="66"/>
        <w:rPr>
          <w:snapToGrid w:val="0"/>
        </w:rPr>
      </w:pPr>
      <w:r>
        <w:rPr>
          <w:snapToGrid w:val="0"/>
        </w:rPr>
        <w:t>id-DLCOUNTValuePDCP-SNlength18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152</w:t>
      </w:r>
    </w:p>
    <w:p>
      <w:pPr>
        <w:pStyle w:val="66"/>
        <w:rPr>
          <w:snapToGrid w:val="0"/>
        </w:rPr>
      </w:pPr>
      <w:r>
        <w:rPr>
          <w:snapToGrid w:val="0"/>
        </w:rPr>
        <w:t>id-UE-ContextReferenceAtSeNB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153</w:t>
      </w:r>
    </w:p>
    <w:p>
      <w:pPr>
        <w:pStyle w:val="66"/>
        <w:rPr>
          <w:snapToGrid w:val="0"/>
        </w:rPr>
      </w:pPr>
      <w:r>
        <w:rPr>
          <w:snapToGrid w:val="0"/>
        </w:rPr>
        <w:t>id-UE-ContextKeptIndicator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154</w:t>
      </w:r>
    </w:p>
    <w:p>
      <w:pPr>
        <w:pStyle w:val="66"/>
        <w:rPr>
          <w:snapToGrid w:val="0"/>
        </w:rPr>
      </w:pPr>
      <w:r>
        <w:rPr>
          <w:snapToGrid w:val="0"/>
        </w:rPr>
        <w:t>id-New-eNB-UE-X2AP-ID-Extension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155</w:t>
      </w:r>
    </w:p>
    <w:p>
      <w:pPr>
        <w:pStyle w:val="66"/>
        <w:rPr>
          <w:snapToGrid w:val="0"/>
        </w:rPr>
      </w:pPr>
      <w:r>
        <w:rPr>
          <w:snapToGrid w:val="0"/>
        </w:rPr>
        <w:t>id-Old-eNB-UE-X2AP-ID-Extension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156</w:t>
      </w:r>
    </w:p>
    <w:p>
      <w:pPr>
        <w:pStyle w:val="66"/>
        <w:rPr>
          <w:snapToGrid w:val="0"/>
        </w:rPr>
      </w:pPr>
      <w:r>
        <w:rPr>
          <w:snapToGrid w:val="0"/>
        </w:rPr>
        <w:t>id-MeNB-UE-X2AP-ID-Extension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157</w:t>
      </w:r>
    </w:p>
    <w:p>
      <w:pPr>
        <w:pStyle w:val="66"/>
        <w:rPr>
          <w:snapToGrid w:val="0"/>
        </w:rPr>
      </w:pPr>
      <w:r>
        <w:rPr>
          <w:snapToGrid w:val="0"/>
        </w:rPr>
        <w:t>id-SeNB-UE-X2AP-ID-Extension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158</w:t>
      </w:r>
    </w:p>
    <w:p>
      <w:pPr>
        <w:pStyle w:val="66"/>
        <w:rPr>
          <w:snapToGrid w:val="0"/>
        </w:rPr>
      </w:pPr>
      <w:r>
        <w:rPr>
          <w:snapToGrid w:val="0"/>
        </w:rPr>
        <w:t>id-LHN-ID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159</w:t>
      </w:r>
    </w:p>
    <w:p>
      <w:pPr>
        <w:pStyle w:val="66"/>
        <w:rPr>
          <w:snapToGrid w:val="0"/>
        </w:rPr>
      </w:pPr>
      <w:r>
        <w:rPr>
          <w:snapToGrid w:val="0"/>
        </w:rPr>
        <w:t>id-FreqBandIndicatorPriority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160</w:t>
      </w:r>
    </w:p>
    <w:p>
      <w:pPr>
        <w:pStyle w:val="66"/>
        <w:rPr>
          <w:snapToGrid w:val="0"/>
        </w:rPr>
      </w:pPr>
      <w:r>
        <w:rPr>
          <w:snapToGrid w:val="0"/>
        </w:rPr>
        <w:t>id-M6Configuration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161</w:t>
      </w:r>
    </w:p>
    <w:p>
      <w:pPr>
        <w:pStyle w:val="66"/>
      </w:pPr>
      <w:r>
        <w:rPr>
          <w:snapToGrid w:val="0"/>
        </w:rPr>
        <w:t>id-M7Configuration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162</w:t>
      </w:r>
    </w:p>
    <w:p>
      <w:pPr>
        <w:pStyle w:val="66"/>
        <w:rPr>
          <w:snapToGrid w:val="0"/>
        </w:rPr>
      </w:pPr>
      <w:r>
        <w:rPr>
          <w:snapToGrid w:val="0"/>
        </w:rPr>
        <w:t>id-Tunnel-Information-for-BBF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163</w:t>
      </w:r>
    </w:p>
    <w:p>
      <w:pPr>
        <w:pStyle w:val="66"/>
        <w:rPr>
          <w:snapToGrid w:val="0"/>
        </w:rPr>
      </w:pPr>
      <w:r>
        <w:rPr>
          <w:snapToGrid w:val="0"/>
        </w:rPr>
        <w:t>id-SIPTO-BearerDeactivationIndication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164</w:t>
      </w:r>
    </w:p>
    <w:p>
      <w:pPr>
        <w:pStyle w:val="66"/>
        <w:rPr>
          <w:snapToGrid w:val="0"/>
        </w:rPr>
      </w:pPr>
      <w:r>
        <w:rPr>
          <w:snapToGrid w:val="0"/>
        </w:rPr>
        <w:t>id-GW-TransportLayerAddress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165</w:t>
      </w:r>
    </w:p>
    <w:p>
      <w:pPr>
        <w:pStyle w:val="66"/>
        <w:rPr>
          <w:snapToGrid w:val="0"/>
        </w:rPr>
      </w:pPr>
      <w:r>
        <w:rPr>
          <w:snapToGrid w:val="0"/>
        </w:rPr>
        <w:t>id-Correlation-ID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166</w:t>
      </w:r>
    </w:p>
    <w:p>
      <w:pPr>
        <w:pStyle w:val="66"/>
        <w:rPr>
          <w:snapToGrid w:val="0"/>
        </w:rPr>
      </w:pPr>
      <w:r>
        <w:rPr>
          <w:rFonts w:cs="Courier New"/>
          <w:snapToGrid w:val="0"/>
        </w:rPr>
        <w:t>id-SIPTO-Correlation-ID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167</w:t>
      </w:r>
    </w:p>
    <w:p>
      <w:pPr>
        <w:pStyle w:val="66"/>
        <w:rPr>
          <w:snapToGrid w:val="0"/>
        </w:rPr>
      </w:pPr>
      <w:r>
        <w:rPr>
          <w:rFonts w:cs="Courier New"/>
          <w:snapToGrid w:val="0"/>
        </w:rPr>
        <w:t>id-SIPTO-L-GW-TransportLayerAddress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168</w:t>
      </w:r>
    </w:p>
    <w:p>
      <w:pPr>
        <w:pStyle w:val="66"/>
        <w:rPr>
          <w:snapToGrid w:val="0"/>
        </w:rPr>
      </w:pPr>
      <w:r>
        <w:rPr>
          <w:snapToGrid w:val="0"/>
        </w:rPr>
        <w:t>id-X2RemovalThreshold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169</w:t>
      </w:r>
    </w:p>
    <w:p>
      <w:pPr>
        <w:pStyle w:val="66"/>
        <w:rPr>
          <w:snapToGrid w:val="0"/>
        </w:rPr>
      </w:pPr>
      <w:r>
        <w:rPr>
          <w:snapToGrid w:val="0"/>
        </w:rPr>
        <w:t>id-CellReportingIndicator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170</w:t>
      </w:r>
    </w:p>
    <w:p>
      <w:pPr>
        <w:pStyle w:val="66"/>
        <w:rPr>
          <w:snapToGrid w:val="0"/>
        </w:rPr>
      </w:pPr>
      <w:r>
        <w:rPr>
          <w:snapToGrid w:val="0"/>
        </w:rPr>
        <w:t>id-BearerType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171</w:t>
      </w:r>
    </w:p>
    <w:p>
      <w:pPr>
        <w:pStyle w:val="66"/>
        <w:rPr>
          <w:snapToGrid w:val="0"/>
        </w:rPr>
      </w:pPr>
      <w:r>
        <w:rPr>
          <w:snapToGrid w:val="0"/>
        </w:rPr>
        <w:t>id-resumeID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172</w:t>
      </w:r>
    </w:p>
    <w:p>
      <w:pPr>
        <w:pStyle w:val="66"/>
        <w:rPr>
          <w:snapToGrid w:val="0"/>
        </w:rPr>
      </w:pPr>
      <w:r>
        <w:rPr>
          <w:snapToGrid w:val="0"/>
        </w:rPr>
        <w:t>id-UE-ContextInformationRetrieve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173</w:t>
      </w:r>
    </w:p>
    <w:p>
      <w:pPr>
        <w:pStyle w:val="66"/>
        <w:rPr>
          <w:snapToGrid w:val="0"/>
        </w:rPr>
      </w:pPr>
      <w:r>
        <w:rPr>
          <w:snapToGrid w:val="0"/>
        </w:rPr>
        <w:t>id-E-RABs-ToBeSetupRetrieve-Item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174</w:t>
      </w:r>
    </w:p>
    <w:p>
      <w:pPr>
        <w:pStyle w:val="66"/>
        <w:rPr>
          <w:snapToGrid w:val="0"/>
        </w:rPr>
      </w:pPr>
      <w:r>
        <w:rPr>
          <w:snapToGrid w:val="0"/>
        </w:rPr>
        <w:t>id-NewEUTRANCellIdentifier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175</w:t>
      </w:r>
    </w:p>
    <w:p>
      <w:pPr>
        <w:pStyle w:val="66"/>
        <w:rPr>
          <w:snapToGrid w:val="0"/>
        </w:rPr>
      </w:pPr>
      <w:r>
        <w:rPr>
          <w:snapToGrid w:val="0"/>
        </w:rPr>
        <w:t>id-V2XServicesAuthorized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176</w:t>
      </w:r>
    </w:p>
    <w:p>
      <w:pPr>
        <w:pStyle w:val="66"/>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177</w:t>
      </w:r>
    </w:p>
    <w:p>
      <w:pPr>
        <w:pStyle w:val="66"/>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178</w:t>
      </w:r>
    </w:p>
    <w:p>
      <w:pPr>
        <w:pStyle w:val="66"/>
        <w:rPr>
          <w:snapToGrid w:val="0"/>
          <w:lang w:eastAsia="zh-CN"/>
        </w:rPr>
      </w:pPr>
      <w:r>
        <w:rPr>
          <w:snapToGrid w:val="0"/>
        </w:rPr>
        <w:t>id-AdditionalSpecialSubframe</w:t>
      </w:r>
      <w:r>
        <w:rPr>
          <w:snapToGrid w:val="0"/>
          <w:lang w:eastAsia="zh-CN"/>
        </w:rPr>
        <w:t>Extension</w:t>
      </w:r>
      <w:r>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179</w:t>
      </w:r>
    </w:p>
    <w:p>
      <w:pPr>
        <w:pStyle w:val="66"/>
        <w:rPr>
          <w:snapToGrid w:val="0"/>
        </w:rPr>
      </w:pPr>
      <w:r>
        <w:rPr>
          <w:snapToGrid w:val="0"/>
        </w:rPr>
        <w:t>id-BandwidthReducedSI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180</w:t>
      </w:r>
    </w:p>
    <w:p>
      <w:pPr>
        <w:pStyle w:val="66"/>
        <w:rPr>
          <w:snapToGrid w:val="0"/>
          <w:lang w:eastAsia="zh-CN"/>
        </w:rPr>
      </w:pPr>
      <w:r>
        <w:rPr>
          <w:rFonts w:cs="Courier New"/>
          <w:snapToGrid w:val="0"/>
        </w:rPr>
        <w:t>id-</w:t>
      </w:r>
      <w:r>
        <w:rPr>
          <w:lang w:eastAsia="zh-CN"/>
        </w:rPr>
        <w:t>M</w:t>
      </w:r>
      <w:r>
        <w:rPr>
          <w:lang w:eastAsia="ja-JP"/>
        </w:rPr>
        <w:t>akeBeforeBreak</w:t>
      </w:r>
      <w:r>
        <w:rPr>
          <w:lang w:eastAsia="zh-CN"/>
        </w:rPr>
        <w:t>I</w:t>
      </w:r>
      <w:r>
        <w:rPr>
          <w:lang w:eastAsia="ja-JP"/>
        </w:rPr>
        <w:t>ndicator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 xml:space="preserve">ProtocolIE-ID ::= </w:t>
      </w:r>
      <w:r>
        <w:rPr>
          <w:snapToGrid w:val="0"/>
          <w:lang w:eastAsia="zh-CN"/>
        </w:rPr>
        <w:t>181</w:t>
      </w:r>
    </w:p>
    <w:p>
      <w:pPr>
        <w:pStyle w:val="66"/>
        <w:rPr>
          <w:snapToGrid w:val="0"/>
        </w:rPr>
      </w:pPr>
      <w:r>
        <w:rPr>
          <w:snapToGrid w:val="0"/>
        </w:rPr>
        <w:t>id-UE-ContextReferenceAtWT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182</w:t>
      </w:r>
    </w:p>
    <w:p>
      <w:pPr>
        <w:pStyle w:val="66"/>
        <w:rPr>
          <w:snapToGrid w:val="0"/>
        </w:rPr>
      </w:pPr>
      <w:r>
        <w:rPr>
          <w:snapToGrid w:val="0"/>
        </w:rPr>
        <w:t>id-WT-UE-ContextKeptIndicator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183</w:t>
      </w:r>
    </w:p>
    <w:p>
      <w:pPr>
        <w:pStyle w:val="66"/>
        <w:rPr>
          <w:snapToGrid w:val="0"/>
          <w:lang w:eastAsia="zh-CN"/>
        </w:rPr>
      </w:pPr>
      <w:r>
        <w:rPr>
          <w:snapToGrid w:val="0"/>
          <w:lang w:eastAsia="zh-CN"/>
        </w:rPr>
        <w:t>id-UESidelinkAggregate</w:t>
      </w:r>
      <w:r>
        <w:rPr>
          <w:snapToGrid w:val="0"/>
        </w:rPr>
        <w:t>MaximumBit</w:t>
      </w:r>
      <w:r>
        <w:rPr>
          <w:snapToGrid w:val="0"/>
          <w:lang w:eastAsia="zh-CN"/>
        </w:rPr>
        <w:t>R</w:t>
      </w:r>
      <w:r>
        <w:rPr>
          <w:snapToGrid w:val="0"/>
        </w:rPr>
        <w:t>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184</w:t>
      </w:r>
    </w:p>
    <w:p>
      <w:pPr>
        <w:pStyle w:val="66"/>
        <w:rPr>
          <w:snapToGrid w:val="0"/>
        </w:rPr>
      </w:pPr>
      <w:r>
        <w:rPr>
          <w:snapToGrid w:val="0"/>
        </w:rPr>
        <w:t>id-</w:t>
      </w:r>
      <w:r>
        <w:t>uL-GTPtunnelEndpoint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185</w:t>
      </w:r>
    </w:p>
    <w:p>
      <w:pPr>
        <w:pStyle w:val="66"/>
        <w:rPr>
          <w:snapToGrid w:val="0"/>
          <w:lang w:eastAsia="zh-CN"/>
        </w:rPr>
      </w:pPr>
      <w:r>
        <w:rPr>
          <w:snapToGrid w:val="0"/>
          <w:lang w:eastAsia="zh-CN"/>
        </w:rPr>
        <w:t>id-DL-scheduling-PDCCH-CCE-usage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193</w:t>
      </w:r>
    </w:p>
    <w:p>
      <w:pPr>
        <w:pStyle w:val="66"/>
        <w:rPr>
          <w:snapToGrid w:val="0"/>
          <w:lang w:eastAsia="zh-CN"/>
        </w:rPr>
      </w:pPr>
      <w:r>
        <w:rPr>
          <w:snapToGrid w:val="0"/>
          <w:lang w:eastAsia="zh-CN"/>
        </w:rPr>
        <w:t>id-UL-scheduling-PDCCH-CCE-usage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194</w:t>
      </w:r>
    </w:p>
    <w:p>
      <w:pPr>
        <w:pStyle w:val="66"/>
        <w:rPr>
          <w:snapToGrid w:val="0"/>
          <w:lang w:eastAsia="zh-CN"/>
        </w:rPr>
      </w:pPr>
      <w:r>
        <w:rPr>
          <w:snapToGrid w:val="0"/>
        </w:rPr>
        <w:t>id-UEAppLayerMeasConfig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195</w:t>
      </w:r>
    </w:p>
    <w:p>
      <w:pPr>
        <w:pStyle w:val="66"/>
        <w:rPr>
          <w:rFonts w:eastAsia="DengXian"/>
          <w:snapToGrid w:val="0"/>
          <w:lang w:eastAsia="zh-CN"/>
        </w:rPr>
      </w:pPr>
      <w:r>
        <w:rPr>
          <w:rFonts w:eastAsia="DengXian"/>
          <w:snapToGrid w:val="0"/>
          <w:lang w:eastAsia="zh-CN"/>
        </w:rPr>
        <w:t>id-extended-e-RAB-MaximumBitrateDL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196</w:t>
      </w:r>
    </w:p>
    <w:p>
      <w:pPr>
        <w:pStyle w:val="66"/>
        <w:rPr>
          <w:rFonts w:eastAsia="DengXian"/>
          <w:snapToGrid w:val="0"/>
          <w:lang w:eastAsia="zh-CN"/>
        </w:rPr>
      </w:pPr>
      <w:r>
        <w:rPr>
          <w:rFonts w:eastAsia="DengXian"/>
          <w:snapToGrid w:val="0"/>
          <w:lang w:eastAsia="zh-CN"/>
        </w:rPr>
        <w:t>id-extended-e-RAB-MaximumBitrateUL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197</w:t>
      </w:r>
    </w:p>
    <w:p>
      <w:pPr>
        <w:pStyle w:val="66"/>
        <w:rPr>
          <w:rFonts w:eastAsia="DengXian"/>
          <w:snapToGrid w:val="0"/>
          <w:lang w:eastAsia="zh-CN"/>
        </w:rPr>
      </w:pPr>
      <w:r>
        <w:rPr>
          <w:rFonts w:eastAsia="DengXian"/>
          <w:snapToGrid w:val="0"/>
          <w:lang w:eastAsia="zh-CN"/>
        </w:rPr>
        <w:t>id-extended-e-RAB-GuaranteedBitrateDL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198</w:t>
      </w:r>
    </w:p>
    <w:p>
      <w:pPr>
        <w:pStyle w:val="66"/>
        <w:rPr>
          <w:rFonts w:eastAsia="DengXian"/>
          <w:snapToGrid w:val="0"/>
          <w:lang w:eastAsia="zh-CN"/>
        </w:rPr>
      </w:pPr>
      <w:r>
        <w:rPr>
          <w:rFonts w:eastAsia="DengXian"/>
          <w:snapToGrid w:val="0"/>
          <w:lang w:eastAsia="zh-CN"/>
        </w:rPr>
        <w:t>id-extended-e-RAB-GuaranteedBitrateUL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199</w:t>
      </w:r>
    </w:p>
    <w:p>
      <w:pPr>
        <w:pStyle w:val="66"/>
        <w:rPr>
          <w:rFonts w:eastAsia="DengXian"/>
          <w:snapToGrid w:val="0"/>
          <w:lang w:eastAsia="zh-CN"/>
        </w:rPr>
      </w:pPr>
      <w:r>
        <w:rPr>
          <w:rFonts w:eastAsia="DengXian"/>
          <w:snapToGrid w:val="0"/>
          <w:lang w:eastAsia="zh-CN"/>
        </w:rPr>
        <w:t>id-extended-uEaggregateMaximumBitRateDownlink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200</w:t>
      </w:r>
    </w:p>
    <w:p>
      <w:pPr>
        <w:pStyle w:val="66"/>
        <w:rPr>
          <w:rFonts w:eastAsia="DengXian"/>
          <w:snapToGrid w:val="0"/>
          <w:lang w:eastAsia="zh-CN"/>
        </w:rPr>
      </w:pPr>
      <w:r>
        <w:rPr>
          <w:rFonts w:eastAsia="DengXian"/>
          <w:snapToGrid w:val="0"/>
          <w:lang w:eastAsia="zh-CN"/>
        </w:rPr>
        <w:t>id-extended-uEaggregateMaximumBitRateUplink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201</w:t>
      </w:r>
    </w:p>
    <w:p>
      <w:pPr>
        <w:pStyle w:val="66"/>
        <w:rPr>
          <w:rFonts w:eastAsia="DengXian"/>
          <w:snapToGrid w:val="0"/>
          <w:lang w:eastAsia="zh-CN"/>
        </w:rPr>
      </w:pPr>
      <w:r>
        <w:rPr>
          <w:rFonts w:eastAsia="DengXian"/>
          <w:snapToGrid w:val="0"/>
          <w:lang w:eastAsia="zh-CN"/>
        </w:rPr>
        <w:t>id-NRrestrictioninEPSasSecondaryRAT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202</w:t>
      </w:r>
    </w:p>
    <w:p>
      <w:pPr>
        <w:pStyle w:val="66"/>
        <w:rPr>
          <w:rFonts w:eastAsia="DengXian"/>
          <w:snapToGrid w:val="0"/>
          <w:lang w:eastAsia="zh-CN"/>
        </w:rPr>
      </w:pPr>
      <w:r>
        <w:rPr>
          <w:rFonts w:eastAsia="DengXian"/>
          <w:snapToGrid w:val="0"/>
          <w:lang w:eastAsia="zh-CN"/>
        </w:rPr>
        <w:t>id-SgNBSecurityKey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203</w:t>
      </w:r>
    </w:p>
    <w:p>
      <w:pPr>
        <w:pStyle w:val="66"/>
        <w:rPr>
          <w:rFonts w:eastAsia="DengXian"/>
          <w:snapToGrid w:val="0"/>
          <w:lang w:eastAsia="zh-CN"/>
        </w:rPr>
      </w:pPr>
      <w:r>
        <w:rPr>
          <w:rFonts w:eastAsia="DengXian"/>
          <w:snapToGrid w:val="0"/>
          <w:lang w:eastAsia="zh-CN"/>
        </w:rPr>
        <w:t>id-SgNBUEAggregateMaximumBitRate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204</w:t>
      </w:r>
    </w:p>
    <w:p>
      <w:pPr>
        <w:pStyle w:val="66"/>
        <w:rPr>
          <w:rFonts w:eastAsia="DengXian"/>
          <w:snapToGrid w:val="0"/>
          <w:lang w:eastAsia="zh-CN"/>
        </w:rPr>
      </w:pPr>
      <w:r>
        <w:rPr>
          <w:rFonts w:eastAsia="DengXian"/>
          <w:snapToGrid w:val="0"/>
          <w:lang w:eastAsia="zh-CN"/>
        </w:rPr>
        <w:t>id-E-RABs-ToBeAdded-SgNBAddReqList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205</w:t>
      </w:r>
    </w:p>
    <w:p>
      <w:pPr>
        <w:pStyle w:val="66"/>
        <w:rPr>
          <w:rFonts w:eastAsia="DengXian"/>
          <w:snapToGrid w:val="0"/>
          <w:lang w:eastAsia="zh-CN"/>
        </w:rPr>
      </w:pPr>
      <w:r>
        <w:rPr>
          <w:rFonts w:eastAsia="DengXian"/>
          <w:snapToGrid w:val="0"/>
          <w:lang w:eastAsia="zh-CN"/>
        </w:rPr>
        <w:t>id-MeNBtoSgNBContainer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206</w:t>
      </w:r>
    </w:p>
    <w:p>
      <w:pPr>
        <w:pStyle w:val="66"/>
        <w:rPr>
          <w:rFonts w:eastAsia="DengXian"/>
          <w:snapToGrid w:val="0"/>
          <w:lang w:eastAsia="zh-CN"/>
        </w:rPr>
      </w:pPr>
      <w:r>
        <w:rPr>
          <w:rFonts w:eastAsia="DengXian"/>
          <w:snapToGrid w:val="0"/>
          <w:lang w:eastAsia="zh-CN"/>
        </w:rPr>
        <w:t>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207</w:t>
      </w:r>
    </w:p>
    <w:p>
      <w:pPr>
        <w:pStyle w:val="66"/>
        <w:rPr>
          <w:rFonts w:eastAsia="DengXian"/>
          <w:snapToGrid w:val="0"/>
          <w:lang w:eastAsia="zh-CN"/>
        </w:rPr>
      </w:pPr>
      <w:r>
        <w:rPr>
          <w:rFonts w:eastAsia="DengXian"/>
          <w:snapToGrid w:val="0"/>
          <w:lang w:eastAsia="zh-CN"/>
        </w:rPr>
        <w:t>id-RequestedSplitSRBs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208</w:t>
      </w:r>
    </w:p>
    <w:p>
      <w:pPr>
        <w:pStyle w:val="66"/>
        <w:rPr>
          <w:rFonts w:eastAsia="DengXian"/>
          <w:snapToGrid w:val="0"/>
          <w:lang w:eastAsia="zh-CN"/>
        </w:rPr>
      </w:pPr>
      <w:r>
        <w:rPr>
          <w:rFonts w:eastAsia="DengXian"/>
          <w:snapToGrid w:val="0"/>
          <w:lang w:eastAsia="zh-CN"/>
        </w:rPr>
        <w:t>id-E-RABs-ToBeAdded-SgNBAddReq-Item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209</w:t>
      </w:r>
    </w:p>
    <w:p>
      <w:pPr>
        <w:pStyle w:val="66"/>
        <w:rPr>
          <w:rFonts w:eastAsia="DengXian"/>
          <w:snapToGrid w:val="0"/>
          <w:lang w:eastAsia="zh-CN"/>
        </w:rPr>
      </w:pPr>
      <w:r>
        <w:rPr>
          <w:rFonts w:eastAsia="DengXian"/>
          <w:snapToGrid w:val="0"/>
          <w:lang w:eastAsia="zh-CN"/>
        </w:rPr>
        <w:t>id-E-RABs-Admitted-ToBeAdded-SgNBAddReqAckList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210</w:t>
      </w:r>
    </w:p>
    <w:p>
      <w:pPr>
        <w:pStyle w:val="66"/>
        <w:rPr>
          <w:rFonts w:eastAsia="DengXian"/>
          <w:snapToGrid w:val="0"/>
          <w:lang w:eastAsia="zh-CN"/>
        </w:rPr>
      </w:pPr>
      <w:r>
        <w:rPr>
          <w:rFonts w:eastAsia="DengXian"/>
          <w:snapToGrid w:val="0"/>
          <w:lang w:eastAsia="zh-CN"/>
        </w:rPr>
        <w:t>id-SgNBtoMeNBContainer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211</w:t>
      </w:r>
    </w:p>
    <w:p>
      <w:pPr>
        <w:pStyle w:val="66"/>
        <w:rPr>
          <w:rFonts w:eastAsia="DengXian"/>
          <w:snapToGrid w:val="0"/>
          <w:lang w:eastAsia="zh-CN"/>
        </w:rPr>
      </w:pPr>
      <w:r>
        <w:rPr>
          <w:rFonts w:eastAsia="DengXian"/>
          <w:snapToGrid w:val="0"/>
          <w:lang w:eastAsia="zh-CN"/>
        </w:rPr>
        <w:t>id-AdmittedSplitSRBs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212</w:t>
      </w:r>
    </w:p>
    <w:p>
      <w:pPr>
        <w:pStyle w:val="66"/>
        <w:rPr>
          <w:rFonts w:eastAsia="DengXian"/>
          <w:snapToGrid w:val="0"/>
          <w:lang w:eastAsia="zh-CN"/>
        </w:rPr>
      </w:pPr>
      <w:r>
        <w:rPr>
          <w:rFonts w:eastAsia="DengXian"/>
          <w:snapToGrid w:val="0"/>
          <w:lang w:eastAsia="zh-CN"/>
        </w:rPr>
        <w:t>id-E-RABs-Admitted-ToBeAdded-SgNBAddReqAck-Item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213</w:t>
      </w:r>
    </w:p>
    <w:p>
      <w:pPr>
        <w:pStyle w:val="66"/>
        <w:rPr>
          <w:rFonts w:eastAsia="DengXian"/>
          <w:snapToGrid w:val="0"/>
          <w:lang w:eastAsia="zh-CN"/>
        </w:rPr>
      </w:pPr>
      <w:r>
        <w:rPr>
          <w:rFonts w:eastAsia="DengXian"/>
          <w:snapToGrid w:val="0"/>
          <w:lang w:eastAsia="zh-CN"/>
        </w:rPr>
        <w:t>id-ResponseInformationSgNBReconfComp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214</w:t>
      </w:r>
    </w:p>
    <w:p>
      <w:pPr>
        <w:pStyle w:val="66"/>
        <w:rPr>
          <w:rFonts w:eastAsia="DengXian"/>
          <w:snapToGrid w:val="0"/>
          <w:lang w:eastAsia="zh-CN"/>
        </w:rPr>
      </w:pPr>
      <w:r>
        <w:rPr>
          <w:rFonts w:eastAsia="DengXian"/>
          <w:snapToGrid w:val="0"/>
          <w:lang w:eastAsia="zh-CN"/>
        </w:rPr>
        <w:t>id-UE-ContextInformation-SgNBModReq</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215</w:t>
      </w:r>
    </w:p>
    <w:p>
      <w:pPr>
        <w:pStyle w:val="66"/>
        <w:rPr>
          <w:rFonts w:eastAsia="DengXian"/>
          <w:snapToGrid w:val="0"/>
          <w:lang w:eastAsia="zh-CN"/>
        </w:rPr>
      </w:pPr>
      <w:r>
        <w:rPr>
          <w:rFonts w:eastAsia="DengXian"/>
          <w:snapToGrid w:val="0"/>
          <w:lang w:eastAsia="zh-CN"/>
        </w:rPr>
        <w:t>id-E-RABs-ToBeAdded-SgNBModReq-Item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216</w:t>
      </w:r>
    </w:p>
    <w:p>
      <w:pPr>
        <w:pStyle w:val="66"/>
        <w:rPr>
          <w:rFonts w:eastAsia="DengXian"/>
          <w:snapToGrid w:val="0"/>
          <w:lang w:eastAsia="zh-CN"/>
        </w:rPr>
      </w:pPr>
      <w:r>
        <w:rPr>
          <w:rFonts w:eastAsia="DengXian"/>
          <w:snapToGrid w:val="0"/>
          <w:lang w:eastAsia="zh-CN"/>
        </w:rPr>
        <w:t>id-E-RABs-ToBeModified-SgNBModReq-Item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217</w:t>
      </w:r>
    </w:p>
    <w:p>
      <w:pPr>
        <w:pStyle w:val="66"/>
        <w:rPr>
          <w:rFonts w:eastAsia="DengXian"/>
          <w:snapToGrid w:val="0"/>
          <w:lang w:eastAsia="zh-CN"/>
        </w:rPr>
      </w:pPr>
      <w:r>
        <w:rPr>
          <w:rFonts w:eastAsia="DengXian"/>
          <w:snapToGrid w:val="0"/>
          <w:lang w:eastAsia="zh-CN"/>
        </w:rPr>
        <w:t>id-E-RABs-ToBeReleased-SgNBModReq-Item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218</w:t>
      </w:r>
    </w:p>
    <w:p>
      <w:pPr>
        <w:pStyle w:val="66"/>
        <w:rPr>
          <w:rFonts w:eastAsia="DengXian"/>
          <w:snapToGrid w:val="0"/>
          <w:lang w:eastAsia="zh-CN"/>
        </w:rPr>
      </w:pPr>
      <w:r>
        <w:rPr>
          <w:rFonts w:eastAsia="DengXian"/>
          <w:snapToGrid w:val="0"/>
          <w:lang w:eastAsia="zh-CN"/>
        </w:rPr>
        <w:t>id-E-RABs-Admitted-ToBeAdded-SgNBModAckList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219</w:t>
      </w:r>
    </w:p>
    <w:p>
      <w:pPr>
        <w:pStyle w:val="66"/>
        <w:rPr>
          <w:rFonts w:eastAsia="DengXian"/>
          <w:snapToGrid w:val="0"/>
          <w:lang w:eastAsia="zh-CN"/>
        </w:rPr>
      </w:pPr>
      <w:r>
        <w:rPr>
          <w:rFonts w:eastAsia="DengXian"/>
          <w:snapToGrid w:val="0"/>
          <w:lang w:eastAsia="zh-CN"/>
        </w:rPr>
        <w:t>id-E-RABs-Admitted-ToBeModified-SgNBModAckList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220</w:t>
      </w:r>
    </w:p>
    <w:p>
      <w:pPr>
        <w:pStyle w:val="66"/>
        <w:rPr>
          <w:rFonts w:eastAsia="DengXian"/>
          <w:snapToGrid w:val="0"/>
          <w:lang w:eastAsia="zh-CN"/>
        </w:rPr>
      </w:pPr>
      <w:r>
        <w:rPr>
          <w:rFonts w:eastAsia="DengXian"/>
          <w:snapToGrid w:val="0"/>
          <w:lang w:eastAsia="zh-CN"/>
        </w:rPr>
        <w:t>id-E-RABs-Admitted-ToBeReleased-SgNBModAckList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221</w:t>
      </w:r>
    </w:p>
    <w:p>
      <w:pPr>
        <w:pStyle w:val="66"/>
        <w:rPr>
          <w:rFonts w:eastAsia="DengXian"/>
          <w:snapToGrid w:val="0"/>
          <w:lang w:eastAsia="zh-CN"/>
        </w:rPr>
      </w:pPr>
      <w:r>
        <w:rPr>
          <w:rFonts w:eastAsia="DengXian"/>
          <w:snapToGrid w:val="0"/>
          <w:lang w:eastAsia="zh-CN"/>
        </w:rPr>
        <w:t>id-E-RABs-Admitted-ToBeAdded-SgNBModAck-Item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222</w:t>
      </w:r>
    </w:p>
    <w:p>
      <w:pPr>
        <w:pStyle w:val="66"/>
        <w:rPr>
          <w:rFonts w:eastAsia="DengXian"/>
          <w:snapToGrid w:val="0"/>
          <w:lang w:eastAsia="zh-CN"/>
        </w:rPr>
      </w:pPr>
      <w:r>
        <w:rPr>
          <w:rFonts w:eastAsia="DengXian"/>
          <w:snapToGrid w:val="0"/>
          <w:lang w:eastAsia="zh-CN"/>
        </w:rPr>
        <w:t>id-E-RABs-Admitted-ToBeModified-SgNBModAck-Item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223</w:t>
      </w:r>
    </w:p>
    <w:p>
      <w:pPr>
        <w:pStyle w:val="66"/>
        <w:rPr>
          <w:rFonts w:eastAsia="DengXian"/>
          <w:snapToGrid w:val="0"/>
          <w:lang w:eastAsia="zh-CN"/>
        </w:rPr>
      </w:pPr>
      <w:r>
        <w:rPr>
          <w:rFonts w:eastAsia="DengXian"/>
          <w:snapToGrid w:val="0"/>
          <w:lang w:eastAsia="zh-CN"/>
        </w:rPr>
        <w:t>id-E-RABs-Admitted-ToBeReleased-SgNBModAck-Item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224</w:t>
      </w:r>
    </w:p>
    <w:p>
      <w:pPr>
        <w:pStyle w:val="66"/>
        <w:rPr>
          <w:rFonts w:eastAsia="DengXian"/>
          <w:snapToGrid w:val="0"/>
          <w:lang w:eastAsia="zh-CN"/>
        </w:rPr>
      </w:pPr>
      <w:r>
        <w:rPr>
          <w:rFonts w:eastAsia="DengXian"/>
          <w:snapToGrid w:val="0"/>
          <w:lang w:eastAsia="zh-CN"/>
        </w:rPr>
        <w:t>id-E-RABs-ToBeReleased-SgNBModReqdList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225</w:t>
      </w:r>
    </w:p>
    <w:p>
      <w:pPr>
        <w:pStyle w:val="66"/>
        <w:rPr>
          <w:rFonts w:eastAsia="DengXian"/>
          <w:snapToGrid w:val="0"/>
          <w:lang w:eastAsia="zh-CN"/>
        </w:rPr>
      </w:pPr>
      <w:r>
        <w:rPr>
          <w:rFonts w:eastAsia="DengXian"/>
          <w:snapToGrid w:val="0"/>
          <w:lang w:eastAsia="zh-CN"/>
        </w:rPr>
        <w:t>id-E-RABs-ToBeModified-SgNBModReqdList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226</w:t>
      </w:r>
    </w:p>
    <w:p>
      <w:pPr>
        <w:pStyle w:val="66"/>
        <w:rPr>
          <w:rFonts w:eastAsia="DengXian"/>
          <w:snapToGrid w:val="0"/>
          <w:lang w:eastAsia="zh-CN"/>
        </w:rPr>
      </w:pPr>
      <w:r>
        <w:rPr>
          <w:rFonts w:eastAsia="DengXian"/>
          <w:snapToGrid w:val="0"/>
          <w:lang w:eastAsia="zh-CN"/>
        </w:rPr>
        <w:t>id-E-RABs-ToBeReleased-SgNBModReqd-Item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227</w:t>
      </w:r>
    </w:p>
    <w:p>
      <w:pPr>
        <w:pStyle w:val="66"/>
        <w:rPr>
          <w:rFonts w:eastAsia="DengXian"/>
          <w:snapToGrid w:val="0"/>
          <w:lang w:eastAsia="zh-CN"/>
        </w:rPr>
      </w:pPr>
      <w:r>
        <w:rPr>
          <w:rFonts w:eastAsia="DengXian"/>
          <w:snapToGrid w:val="0"/>
          <w:lang w:eastAsia="zh-CN"/>
        </w:rPr>
        <w:t>id-E-RABs-ToBeModified-SgNBModReqd-Item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228</w:t>
      </w:r>
    </w:p>
    <w:p>
      <w:pPr>
        <w:pStyle w:val="66"/>
        <w:rPr>
          <w:rFonts w:eastAsia="DengXian"/>
          <w:snapToGrid w:val="0"/>
          <w:lang w:eastAsia="zh-CN"/>
        </w:rPr>
      </w:pPr>
      <w:r>
        <w:rPr>
          <w:rFonts w:eastAsia="DengXian"/>
          <w:snapToGrid w:val="0"/>
          <w:lang w:eastAsia="zh-CN"/>
        </w:rPr>
        <w:t>id-E-RABs-ToBeReleased-SgNBChaConfList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229</w:t>
      </w:r>
    </w:p>
    <w:p>
      <w:pPr>
        <w:pStyle w:val="66"/>
        <w:rPr>
          <w:rFonts w:eastAsia="DengXian"/>
          <w:snapToGrid w:val="0"/>
          <w:lang w:eastAsia="zh-CN"/>
        </w:rPr>
      </w:pPr>
      <w:r>
        <w:rPr>
          <w:rFonts w:eastAsia="DengXian"/>
          <w:snapToGrid w:val="0"/>
          <w:lang w:eastAsia="zh-CN"/>
        </w:rPr>
        <w:t>id-E-RABs-ToBeReleased-SgNBChaConf-Item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230</w:t>
      </w:r>
    </w:p>
    <w:p>
      <w:pPr>
        <w:pStyle w:val="66"/>
        <w:rPr>
          <w:rFonts w:eastAsia="DengXian"/>
          <w:snapToGrid w:val="0"/>
          <w:lang w:eastAsia="zh-CN"/>
        </w:rPr>
      </w:pPr>
      <w:r>
        <w:rPr>
          <w:rFonts w:eastAsia="DengXian"/>
          <w:snapToGrid w:val="0"/>
          <w:lang w:eastAsia="zh-CN"/>
        </w:rPr>
        <w:t>id-E-RABs-ToBeReleased-SgNBRelReqList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231</w:t>
      </w:r>
    </w:p>
    <w:p>
      <w:pPr>
        <w:pStyle w:val="66"/>
        <w:rPr>
          <w:rFonts w:eastAsia="DengXian"/>
          <w:snapToGrid w:val="0"/>
          <w:lang w:eastAsia="zh-CN"/>
        </w:rPr>
      </w:pPr>
      <w:r>
        <w:rPr>
          <w:rFonts w:eastAsia="DengXian"/>
          <w:snapToGrid w:val="0"/>
          <w:lang w:eastAsia="zh-CN"/>
        </w:rPr>
        <w:t>id-E-RABs-ToBeReleased-SgNBRelReq-Item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232</w:t>
      </w:r>
    </w:p>
    <w:p>
      <w:pPr>
        <w:pStyle w:val="66"/>
        <w:rPr>
          <w:rFonts w:eastAsia="DengXian"/>
          <w:snapToGrid w:val="0"/>
          <w:lang w:eastAsia="zh-CN"/>
        </w:rPr>
      </w:pPr>
      <w:r>
        <w:rPr>
          <w:rFonts w:eastAsia="DengXian"/>
          <w:snapToGrid w:val="0"/>
          <w:lang w:eastAsia="zh-CN"/>
        </w:rPr>
        <w:t>id-E-RABs-ToBeReleased-SgNBRelConfList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233</w:t>
      </w:r>
    </w:p>
    <w:p>
      <w:pPr>
        <w:pStyle w:val="66"/>
        <w:rPr>
          <w:rFonts w:eastAsia="DengXian"/>
          <w:snapToGrid w:val="0"/>
          <w:lang w:eastAsia="zh-CN"/>
        </w:rPr>
      </w:pPr>
      <w:r>
        <w:rPr>
          <w:rFonts w:eastAsia="DengXian"/>
          <w:snapToGrid w:val="0"/>
          <w:lang w:eastAsia="zh-CN"/>
        </w:rPr>
        <w:t>id-E-RABs-ToBeReleased-SgNBRelConf-Item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234</w:t>
      </w:r>
    </w:p>
    <w:p>
      <w:pPr>
        <w:pStyle w:val="66"/>
        <w:rPr>
          <w:rFonts w:eastAsia="DengXian"/>
          <w:snapToGrid w:val="0"/>
          <w:lang w:eastAsia="zh-CN"/>
        </w:rPr>
      </w:pPr>
      <w:r>
        <w:rPr>
          <w:rFonts w:eastAsia="DengXian"/>
          <w:snapToGrid w:val="0"/>
          <w:lang w:eastAsia="zh-CN"/>
        </w:rPr>
        <w:t>id-E-RABs-SubjectToSgNBCounterCheck-List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235</w:t>
      </w:r>
    </w:p>
    <w:p>
      <w:pPr>
        <w:pStyle w:val="66"/>
        <w:rPr>
          <w:rFonts w:eastAsia="DengXian"/>
          <w:snapToGrid w:val="0"/>
          <w:lang w:eastAsia="zh-CN"/>
        </w:rPr>
      </w:pPr>
      <w:r>
        <w:rPr>
          <w:rFonts w:eastAsia="DengXian"/>
          <w:snapToGrid w:val="0"/>
          <w:lang w:eastAsia="zh-CN"/>
        </w:rPr>
        <w:t>id-E-RABs-SubjectToSgNBCounterCheck-Item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236</w:t>
      </w:r>
    </w:p>
    <w:p>
      <w:pPr>
        <w:pStyle w:val="66"/>
        <w:rPr>
          <w:rFonts w:eastAsia="DengXian"/>
          <w:snapToGrid w:val="0"/>
          <w:lang w:eastAsia="zh-CN"/>
        </w:rPr>
      </w:pPr>
      <w:r>
        <w:rPr>
          <w:rFonts w:eastAsia="DengXian"/>
          <w:snapToGrid w:val="0"/>
          <w:lang w:eastAsia="zh-CN"/>
        </w:rPr>
        <w:t>id-RRCContainer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237</w:t>
      </w:r>
    </w:p>
    <w:p>
      <w:pPr>
        <w:pStyle w:val="66"/>
        <w:rPr>
          <w:rFonts w:eastAsia="DengXian"/>
          <w:snapToGrid w:val="0"/>
          <w:lang w:eastAsia="zh-CN"/>
        </w:rPr>
      </w:pPr>
      <w:r>
        <w:rPr>
          <w:rFonts w:eastAsia="DengXian"/>
          <w:snapToGrid w:val="0"/>
          <w:lang w:eastAsia="zh-CN"/>
        </w:rPr>
        <w:t>id-SRBType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238</w:t>
      </w:r>
    </w:p>
    <w:p>
      <w:pPr>
        <w:pStyle w:val="66"/>
        <w:rPr>
          <w:rFonts w:eastAsia="DengXian"/>
          <w:snapToGrid w:val="0"/>
          <w:lang w:eastAsia="zh-CN"/>
        </w:rPr>
      </w:pPr>
      <w:r>
        <w:rPr>
          <w:rFonts w:eastAsia="DengXian"/>
          <w:snapToGrid w:val="0"/>
          <w:lang w:eastAsia="zh-CN"/>
        </w:rPr>
        <w:t>id-Target-SgNB-ID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239</w:t>
      </w:r>
    </w:p>
    <w:p>
      <w:pPr>
        <w:pStyle w:val="66"/>
        <w:rPr>
          <w:rFonts w:eastAsia="DengXian"/>
          <w:snapToGrid w:val="0"/>
          <w:lang w:eastAsia="zh-CN"/>
        </w:rPr>
      </w:pPr>
      <w:r>
        <w:rPr>
          <w:rFonts w:eastAsia="DengXian"/>
          <w:snapToGrid w:val="0"/>
          <w:lang w:eastAsia="zh-CN"/>
        </w:rPr>
        <w:t>id-HandoverRestrictionList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240</w:t>
      </w:r>
    </w:p>
    <w:p>
      <w:pPr>
        <w:pStyle w:val="66"/>
        <w:rPr>
          <w:rFonts w:eastAsia="DengXian"/>
          <w:snapToGrid w:val="0"/>
          <w:lang w:eastAsia="zh-CN"/>
        </w:rPr>
      </w:pPr>
      <w:r>
        <w:rPr>
          <w:rFonts w:eastAsia="DengXian" w:cs="Courier New"/>
          <w:snapToGrid w:val="0"/>
          <w:lang w:eastAsia="zh-CN"/>
        </w:rPr>
        <w:t>id-SCGConfigurationQuery</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 xml:space="preserve">ProtocolIE-ID ::= </w:t>
      </w:r>
      <w:r>
        <w:rPr>
          <w:rFonts w:eastAsia="DengXian"/>
          <w:snapToGrid w:val="0"/>
          <w:lang w:eastAsia="zh-CN"/>
        </w:rPr>
        <w:t>241</w:t>
      </w:r>
    </w:p>
    <w:p>
      <w:pPr>
        <w:pStyle w:val="66"/>
        <w:rPr>
          <w:rFonts w:eastAsia="DengXian"/>
          <w:snapToGrid w:val="0"/>
          <w:lang w:eastAsia="zh-CN"/>
        </w:rPr>
      </w:pPr>
      <w:r>
        <w:rPr>
          <w:rFonts w:eastAsia="DengXian" w:cs="Courier New"/>
          <w:snapToGrid w:val="0"/>
          <w:lang w:eastAsia="zh-CN"/>
        </w:rPr>
        <w:t>id-SplitSRB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242</w:t>
      </w:r>
    </w:p>
    <w:p>
      <w:pPr>
        <w:pStyle w:val="66"/>
        <w:rPr>
          <w:rFonts w:eastAsia="DengXian"/>
          <w:snapToGrid w:val="0"/>
          <w:lang w:eastAsia="zh-CN"/>
        </w:rPr>
      </w:pPr>
      <w:r>
        <w:rPr>
          <w:rFonts w:eastAsia="DengXian" w:cs="Courier New"/>
          <w:snapToGrid w:val="0"/>
          <w:lang w:eastAsia="zh-CN"/>
        </w:rPr>
        <w:t>id-UENRMeasurement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243</w:t>
      </w:r>
    </w:p>
    <w:p>
      <w:pPr>
        <w:pStyle w:val="66"/>
        <w:rPr>
          <w:rFonts w:eastAsia="DengXian"/>
          <w:snapToGrid w:val="0"/>
          <w:lang w:eastAsia="zh-CN"/>
        </w:rPr>
      </w:pPr>
      <w:r>
        <w:rPr>
          <w:rFonts w:eastAsia="DengXian"/>
          <w:snapToGrid w:val="0"/>
          <w:lang w:eastAsia="zh-CN"/>
        </w:rPr>
        <w:t>id-InitiatingNodeType-EndcX2Setup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244</w:t>
      </w:r>
    </w:p>
    <w:p>
      <w:pPr>
        <w:pStyle w:val="66"/>
        <w:rPr>
          <w:rFonts w:eastAsia="DengXian"/>
          <w:snapToGrid w:val="0"/>
          <w:lang w:eastAsia="zh-CN"/>
        </w:rPr>
      </w:pPr>
      <w:r>
        <w:rPr>
          <w:rFonts w:eastAsia="DengXian"/>
          <w:snapToGrid w:val="0"/>
          <w:lang w:eastAsia="zh-CN"/>
        </w:rPr>
        <w:t>id-InitiatingNodeType-EndcConfigUpdate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245</w:t>
      </w:r>
    </w:p>
    <w:p>
      <w:pPr>
        <w:pStyle w:val="66"/>
        <w:rPr>
          <w:rFonts w:eastAsia="DengXian"/>
          <w:snapToGrid w:val="0"/>
          <w:lang w:eastAsia="zh-CN"/>
        </w:rPr>
      </w:pPr>
      <w:r>
        <w:rPr>
          <w:rFonts w:eastAsia="DengXian"/>
          <w:snapToGrid w:val="0"/>
          <w:lang w:eastAsia="zh-CN"/>
        </w:rPr>
        <w:t>id-RespondingNodeType-EndcX2Setup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246</w:t>
      </w:r>
    </w:p>
    <w:p>
      <w:pPr>
        <w:pStyle w:val="66"/>
        <w:rPr>
          <w:rFonts w:eastAsia="DengXian"/>
          <w:snapToGrid w:val="0"/>
          <w:lang w:eastAsia="zh-CN"/>
        </w:rPr>
      </w:pPr>
      <w:r>
        <w:rPr>
          <w:rFonts w:eastAsia="DengXian"/>
          <w:snapToGrid w:val="0"/>
          <w:lang w:eastAsia="zh-CN"/>
        </w:rPr>
        <w:t>id-RespondingNodeType-EndcConfigUpdate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247</w:t>
      </w:r>
    </w:p>
    <w:p>
      <w:pPr>
        <w:pStyle w:val="66"/>
        <w:rPr>
          <w:rFonts w:eastAsia="DengXian"/>
          <w:snapToGrid w:val="0"/>
          <w:lang w:eastAsia="zh-CN"/>
        </w:rPr>
      </w:pPr>
      <w:r>
        <w:rPr>
          <w:rFonts w:eastAsia="DengXian"/>
          <w:snapToGrid w:val="0"/>
          <w:lang w:eastAsia="zh-CN"/>
        </w:rPr>
        <w:t>id-NRUESecurityCapabilities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248</w:t>
      </w:r>
    </w:p>
    <w:p>
      <w:pPr>
        <w:pStyle w:val="66"/>
        <w:rPr>
          <w:rFonts w:eastAsia="DengXian"/>
          <w:snapToGrid w:val="0"/>
          <w:lang w:eastAsia="zh-CN"/>
        </w:rPr>
      </w:pPr>
      <w:r>
        <w:rPr>
          <w:rFonts w:eastAsia="DengXian"/>
          <w:snapToGrid w:val="0"/>
          <w:lang w:eastAsia="zh-CN"/>
        </w:rPr>
        <w:t>id-PDCPChangeIndication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249</w:t>
      </w:r>
    </w:p>
    <w:p>
      <w:pPr>
        <w:pStyle w:val="66"/>
        <w:rPr>
          <w:rFonts w:eastAsia="DengXian"/>
          <w:snapToGrid w:val="0"/>
          <w:lang w:eastAsia="zh-CN"/>
        </w:rPr>
      </w:pPr>
      <w:r>
        <w:rPr>
          <w:rFonts w:eastAsia="DengXian"/>
          <w:snapToGrid w:val="0"/>
          <w:lang w:eastAsia="zh-CN"/>
        </w:rPr>
        <w:t>id-ServedEUTRAcellsENDCX2ManagementList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250</w:t>
      </w:r>
    </w:p>
    <w:p>
      <w:pPr>
        <w:pStyle w:val="66"/>
        <w:rPr>
          <w:rFonts w:eastAsia="DengXian"/>
          <w:snapToGrid w:val="0"/>
          <w:lang w:eastAsia="zh-CN"/>
        </w:rPr>
      </w:pPr>
      <w:r>
        <w:rPr>
          <w:rFonts w:eastAsia="DengXian"/>
          <w:snapToGrid w:val="0"/>
          <w:lang w:eastAsia="zh-CN"/>
        </w:rPr>
        <w:t>id-CellAssistanceInformation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251</w:t>
      </w:r>
    </w:p>
    <w:p>
      <w:pPr>
        <w:pStyle w:val="66"/>
        <w:rPr>
          <w:rFonts w:eastAsia="DengXian"/>
          <w:snapToGrid w:val="0"/>
          <w:lang w:eastAsia="zh-CN"/>
        </w:rPr>
      </w:pPr>
      <w:r>
        <w:rPr>
          <w:rFonts w:eastAsia="DengXian"/>
          <w:snapToGrid w:val="0"/>
          <w:lang w:eastAsia="zh-CN"/>
        </w:rPr>
        <w:t>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252</w:t>
      </w:r>
    </w:p>
    <w:p>
      <w:pPr>
        <w:pStyle w:val="66"/>
        <w:rPr>
          <w:rFonts w:eastAsia="DengXian"/>
          <w:snapToGrid w:val="0"/>
          <w:lang w:eastAsia="zh-CN"/>
        </w:rPr>
      </w:pPr>
      <w:r>
        <w:rPr>
          <w:rFonts w:eastAsia="DengXian"/>
          <w:snapToGrid w:val="0"/>
          <w:lang w:eastAsia="zh-CN"/>
        </w:rPr>
        <w:t>id-ServedNRcellsENDCX2ManagementList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253</w:t>
      </w:r>
    </w:p>
    <w:p>
      <w:pPr>
        <w:pStyle w:val="66"/>
        <w:rPr>
          <w:rFonts w:eastAsia="DengXian"/>
          <w:snapToGrid w:val="0"/>
          <w:lang w:eastAsia="zh-CN"/>
        </w:rPr>
      </w:pPr>
      <w:r>
        <w:rPr>
          <w:rFonts w:eastAsia="DengXian"/>
          <w:snapToGrid w:val="0"/>
          <w:lang w:eastAsia="zh-CN"/>
        </w:rPr>
        <w:t>id-UE-ContextReferenceAtSgNB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254</w:t>
      </w:r>
    </w:p>
    <w:p>
      <w:pPr>
        <w:pStyle w:val="66"/>
        <w:rPr>
          <w:rFonts w:eastAsia="DengXian"/>
          <w:snapToGrid w:val="0"/>
          <w:lang w:eastAsia="zh-CN"/>
        </w:rPr>
      </w:pPr>
      <w:r>
        <w:rPr>
          <w:rFonts w:eastAsia="DengXian"/>
          <w:snapToGrid w:val="0"/>
          <w:lang w:eastAsia="zh-CN"/>
        </w:rPr>
        <w:t>id-SecondaryRATUsageReport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255</w:t>
      </w:r>
    </w:p>
    <w:p>
      <w:pPr>
        <w:pStyle w:val="66"/>
        <w:rPr>
          <w:rFonts w:eastAsia="DengXian"/>
          <w:snapToGrid w:val="0"/>
          <w:lang w:eastAsia="zh-CN"/>
        </w:rPr>
      </w:pPr>
      <w:r>
        <w:rPr>
          <w:rFonts w:eastAsia="DengXian"/>
          <w:snapToGrid w:val="0"/>
          <w:lang w:eastAsia="zh-CN"/>
        </w:rPr>
        <w:t>id-ActivationID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256</w:t>
      </w:r>
    </w:p>
    <w:p>
      <w:pPr>
        <w:pStyle w:val="66"/>
        <w:rPr>
          <w:rFonts w:eastAsia="DengXian"/>
          <w:iCs/>
          <w:lang w:eastAsia="zh-CN"/>
        </w:rPr>
      </w:pPr>
      <w:r>
        <w:rPr>
          <w:rFonts w:eastAsia="DengXian"/>
          <w:snapToGrid w:val="0"/>
          <w:lang w:eastAsia="zh-CN"/>
        </w:rPr>
        <w:t>id-</w:t>
      </w:r>
      <w:r>
        <w:rPr>
          <w:rFonts w:eastAsia="DengXian"/>
          <w:lang w:eastAsia="ja-JP"/>
        </w:rPr>
        <w:t>MeNBResourceCoordinationInformation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257</w:t>
      </w:r>
    </w:p>
    <w:p>
      <w:pPr>
        <w:pStyle w:val="66"/>
        <w:rPr>
          <w:rFonts w:eastAsia="DengXian"/>
          <w:snapToGrid w:val="0"/>
          <w:lang w:eastAsia="zh-CN"/>
        </w:rPr>
      </w:pPr>
      <w:r>
        <w:rPr>
          <w:rFonts w:eastAsia="DengXian"/>
          <w:iCs/>
          <w:lang w:eastAsia="zh-CN"/>
        </w:rPr>
        <w:t>id-</w:t>
      </w:r>
      <w:r>
        <w:rPr>
          <w:rFonts w:eastAsia="DengXian"/>
          <w:lang w:eastAsia="ja-JP"/>
        </w:rPr>
        <w:t>SgNBResourceCoordinationInformation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258</w:t>
      </w:r>
    </w:p>
    <w:p>
      <w:pPr>
        <w:pStyle w:val="66"/>
        <w:rPr>
          <w:rFonts w:eastAsia="DengXian"/>
          <w:snapToGrid w:val="0"/>
          <w:lang w:eastAsia="zh-CN"/>
        </w:rPr>
      </w:pPr>
      <w:r>
        <w:rPr>
          <w:rFonts w:eastAsia="DengXian"/>
          <w:snapToGrid w:val="0"/>
          <w:lang w:eastAsia="zh-CN"/>
        </w:rPr>
        <w:t>id-ServedEUTRAcellsToModifyListENDCConfUpd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259</w:t>
      </w:r>
    </w:p>
    <w:p>
      <w:pPr>
        <w:pStyle w:val="66"/>
        <w:rPr>
          <w:rFonts w:eastAsia="DengXian"/>
          <w:snapToGrid w:val="0"/>
          <w:lang w:eastAsia="zh-CN"/>
        </w:rPr>
      </w:pPr>
      <w:r>
        <w:rPr>
          <w:rFonts w:eastAsia="DengXian"/>
          <w:snapToGrid w:val="0"/>
          <w:lang w:eastAsia="zh-CN"/>
        </w:rPr>
        <w:t>id-ServedEUTRAcellsToDeleteListENDCConfUpd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260</w:t>
      </w:r>
    </w:p>
    <w:p>
      <w:pPr>
        <w:pStyle w:val="66"/>
        <w:rPr>
          <w:rFonts w:eastAsia="DengXian"/>
          <w:snapToGrid w:val="0"/>
          <w:lang w:eastAsia="zh-CN"/>
        </w:rPr>
      </w:pPr>
      <w:r>
        <w:rPr>
          <w:rFonts w:eastAsia="DengXian"/>
          <w:snapToGrid w:val="0"/>
          <w:lang w:eastAsia="zh-CN"/>
        </w:rPr>
        <w:t>id-ServedNRcellsToModifyListENDCConfUpd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261</w:t>
      </w:r>
    </w:p>
    <w:p>
      <w:pPr>
        <w:pStyle w:val="66"/>
        <w:rPr>
          <w:rFonts w:eastAsia="DengXian"/>
          <w:snapToGrid w:val="0"/>
          <w:lang w:eastAsia="zh-CN"/>
        </w:rPr>
      </w:pPr>
      <w:r>
        <w:rPr>
          <w:rFonts w:eastAsia="DengXian"/>
          <w:snapToGrid w:val="0"/>
          <w:lang w:eastAsia="zh-CN"/>
        </w:rPr>
        <w:t>id-ServedNRcellsToDeleteListENDCConfUpd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262</w:t>
      </w:r>
    </w:p>
    <w:p>
      <w:pPr>
        <w:pStyle w:val="66"/>
        <w:rPr>
          <w:rFonts w:eastAsia="DengXian"/>
          <w:snapToGrid w:val="0"/>
          <w:lang w:eastAsia="zh-CN"/>
        </w:rPr>
      </w:pPr>
      <w:r>
        <w:rPr>
          <w:rFonts w:eastAsia="DengXian"/>
          <w:snapToGrid w:val="0"/>
          <w:lang w:eastAsia="zh-CN"/>
        </w:rPr>
        <w:t>id-E-RABUsageReport-Item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263</w:t>
      </w:r>
    </w:p>
    <w:p>
      <w:pPr>
        <w:pStyle w:val="66"/>
        <w:rPr>
          <w:rFonts w:eastAsia="DengXian"/>
          <w:snapToGrid w:val="0"/>
          <w:lang w:eastAsia="zh-CN"/>
        </w:rPr>
      </w:pPr>
      <w:r>
        <w:rPr>
          <w:rFonts w:eastAsia="DengXian"/>
          <w:snapToGrid w:val="0"/>
          <w:lang w:eastAsia="zh-CN"/>
        </w:rPr>
        <w:t>id-Old-SgNB-UE-X2AP-ID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264</w:t>
      </w:r>
    </w:p>
    <w:p>
      <w:pPr>
        <w:pStyle w:val="66"/>
        <w:rPr>
          <w:rFonts w:eastAsia="DengXian"/>
          <w:snapToGrid w:val="0"/>
          <w:lang w:eastAsia="zh-CN"/>
        </w:rPr>
      </w:pPr>
      <w:r>
        <w:rPr>
          <w:rFonts w:eastAsia="DengXian"/>
          <w:snapToGrid w:val="0"/>
          <w:lang w:eastAsia="zh-CN"/>
        </w:rPr>
        <w:t>id-SecondaryRATUsageReportList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265</w:t>
      </w:r>
    </w:p>
    <w:p>
      <w:pPr>
        <w:pStyle w:val="66"/>
        <w:rPr>
          <w:rFonts w:eastAsia="DengXian"/>
          <w:snapToGrid w:val="0"/>
          <w:lang w:eastAsia="zh-CN"/>
        </w:rPr>
      </w:pPr>
      <w:r>
        <w:rPr>
          <w:rFonts w:eastAsia="DengXian"/>
          <w:snapToGrid w:val="0"/>
          <w:lang w:eastAsia="zh-CN"/>
        </w:rPr>
        <w:t>id-SecondaryRATUsageReport-Item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266</w:t>
      </w:r>
    </w:p>
    <w:p>
      <w:pPr>
        <w:pStyle w:val="66"/>
        <w:rPr>
          <w:rFonts w:eastAsia="DengXian"/>
          <w:snapToGrid w:val="0"/>
          <w:lang w:eastAsia="zh-CN"/>
        </w:rPr>
      </w:pPr>
      <w:r>
        <w:rPr>
          <w:rFonts w:eastAsia="DengXian"/>
          <w:snapToGrid w:val="0"/>
          <w:lang w:eastAsia="zh-CN"/>
        </w:rPr>
        <w:t>id-ServedNRCellsToActivate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267</w:t>
      </w:r>
    </w:p>
    <w:p>
      <w:pPr>
        <w:pStyle w:val="66"/>
        <w:rPr>
          <w:snapToGrid w:val="0"/>
          <w:lang w:eastAsia="zh-CN"/>
        </w:rPr>
      </w:pPr>
      <w:r>
        <w:rPr>
          <w:rFonts w:eastAsia="DengXian"/>
          <w:snapToGrid w:val="0"/>
          <w:lang w:eastAsia="zh-CN"/>
        </w:rPr>
        <w:t>id-ActivatedNRCellList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268</w:t>
      </w:r>
    </w:p>
    <w:p>
      <w:pPr>
        <w:pStyle w:val="66"/>
        <w:rPr>
          <w:snapToGrid w:val="0"/>
          <w:lang w:eastAsia="zh-CN"/>
        </w:rPr>
      </w:pPr>
      <w:r>
        <w:rPr>
          <w:snapToGrid w:val="0"/>
          <w:lang w:eastAsia="zh-CN"/>
        </w:rPr>
        <w:t>id-SelectedPLMN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269</w:t>
      </w:r>
    </w:p>
    <w:p>
      <w:pPr>
        <w:pStyle w:val="66"/>
        <w:rPr>
          <w:snapToGrid w:val="0"/>
          <w:lang w:eastAsia="zh-CN"/>
        </w:rPr>
      </w:pPr>
      <w:r>
        <w:rPr>
          <w:snapToGrid w:val="0"/>
          <w:lang w:eastAsia="zh-CN"/>
        </w:rPr>
        <w:t>id-UEs-ToBeReset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270</w:t>
      </w:r>
    </w:p>
    <w:p>
      <w:pPr>
        <w:pStyle w:val="66"/>
        <w:rPr>
          <w:snapToGrid w:val="0"/>
          <w:lang w:eastAsia="zh-CN"/>
        </w:rPr>
      </w:pPr>
      <w:r>
        <w:rPr>
          <w:snapToGrid w:val="0"/>
          <w:lang w:eastAsia="zh-CN"/>
        </w:rPr>
        <w:t>id-UEs-Admitted-ToBeReset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271</w:t>
      </w:r>
    </w:p>
    <w:p>
      <w:pPr>
        <w:pStyle w:val="66"/>
        <w:rPr>
          <w:snapToGrid w:val="0"/>
          <w:lang w:eastAsia="zh-CN"/>
        </w:rPr>
      </w:pPr>
      <w:r>
        <w:rPr>
          <w:snapToGrid w:val="0"/>
          <w:lang w:eastAsia="zh-CN"/>
        </w:rPr>
        <w:t>id-RRCConfigIndication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272</w:t>
      </w:r>
    </w:p>
    <w:p>
      <w:pPr>
        <w:pStyle w:val="66"/>
        <w:rPr>
          <w:snapToGrid w:val="0"/>
          <w:lang w:eastAsia="zh-CN"/>
        </w:rPr>
      </w:pPr>
      <w:r>
        <w:rPr>
          <w:snapToGrid w:val="0"/>
          <w:lang w:eastAsia="zh-CN"/>
        </w:rPr>
        <w:t>id-DownlinkPacketLossRate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273</w:t>
      </w:r>
    </w:p>
    <w:p>
      <w:pPr>
        <w:pStyle w:val="66"/>
        <w:rPr>
          <w:snapToGrid w:val="0"/>
          <w:lang w:eastAsia="zh-CN"/>
        </w:rPr>
      </w:pPr>
      <w:r>
        <w:rPr>
          <w:snapToGrid w:val="0"/>
          <w:lang w:eastAsia="zh-CN"/>
        </w:rPr>
        <w:t>id-UplinkPacketLossRate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274</w:t>
      </w:r>
    </w:p>
    <w:p>
      <w:pPr>
        <w:pStyle w:val="66"/>
        <w:rPr>
          <w:snapToGrid w:val="0"/>
          <w:lang w:eastAsia="zh-CN"/>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275</w:t>
      </w:r>
    </w:p>
    <w:p>
      <w:pPr>
        <w:pStyle w:val="66"/>
        <w:rPr>
          <w:snapToGrid w:val="0"/>
          <w:lang w:eastAsia="zh-CN"/>
        </w:rPr>
      </w:pPr>
      <w:r>
        <w:rPr>
          <w:snapToGrid w:val="0"/>
          <w:lang w:eastAsia="zh-CN"/>
        </w:rPr>
        <w:t>id-serviceType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276</w:t>
      </w:r>
    </w:p>
    <w:p>
      <w:pPr>
        <w:pStyle w:val="66"/>
        <w:rPr>
          <w:snapToGrid w:val="0"/>
          <w:lang w:eastAsia="zh-CN"/>
        </w:rPr>
      </w:pPr>
      <w:r>
        <w:rPr>
          <w:snapToGrid w:val="0"/>
          <w:lang w:eastAsia="zh-CN"/>
        </w:rPr>
        <w:t>id-AerialUEsubscriptionInformation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277</w:t>
      </w:r>
    </w:p>
    <w:p>
      <w:pPr>
        <w:pStyle w:val="66"/>
        <w:rPr>
          <w:snapToGrid w:val="0"/>
          <w:lang w:eastAsia="zh-CN"/>
        </w:rPr>
      </w:pPr>
      <w:r>
        <w:rPr>
          <w:snapToGrid w:val="0"/>
          <w:lang w:eastAsia="zh-CN"/>
        </w:rPr>
        <w:t>id-SGNB-Addition-Trigger-Ind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278</w:t>
      </w:r>
    </w:p>
    <w:p>
      <w:pPr>
        <w:pStyle w:val="66"/>
        <w:rPr>
          <w:snapToGrid w:val="0"/>
          <w:lang w:eastAsia="zh-CN"/>
        </w:rPr>
      </w:pPr>
      <w:r>
        <w:rPr>
          <w:snapToGrid w:val="0"/>
          <w:lang w:eastAsia="zh-CN"/>
        </w:rPr>
        <w:t>id-MeNBCell-ID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279</w:t>
      </w:r>
    </w:p>
    <w:p>
      <w:pPr>
        <w:pStyle w:val="66"/>
        <w:rPr>
          <w:snapToGrid w:val="0"/>
          <w:lang w:eastAsia="zh-CN"/>
        </w:rPr>
      </w:pPr>
      <w:r>
        <w:rPr>
          <w:snapToGrid w:val="0"/>
          <w:lang w:eastAsia="zh-CN"/>
        </w:rPr>
        <w:t>id-RequestedSplitSRBsrelease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280</w:t>
      </w:r>
    </w:p>
    <w:p>
      <w:pPr>
        <w:pStyle w:val="66"/>
        <w:rPr>
          <w:snapToGrid w:val="0"/>
          <w:lang w:eastAsia="zh-CN"/>
        </w:rPr>
      </w:pPr>
      <w:r>
        <w:rPr>
          <w:snapToGrid w:val="0"/>
          <w:lang w:eastAsia="zh-CN"/>
        </w:rPr>
        <w:t>id-AdmittedSplitSRBsrelease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281</w:t>
      </w:r>
    </w:p>
    <w:p>
      <w:pPr>
        <w:pStyle w:val="66"/>
        <w:rPr>
          <w:snapToGrid w:val="0"/>
          <w:lang w:eastAsia="zh-CN"/>
        </w:rPr>
      </w:pPr>
      <w:r>
        <w:rPr>
          <w:snapToGrid w:val="0"/>
          <w:lang w:eastAsia="zh-CN"/>
        </w:rPr>
        <w:t>id-NRS-NSSS-PowerOffset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282</w:t>
      </w:r>
    </w:p>
    <w:p>
      <w:pPr>
        <w:pStyle w:val="66"/>
        <w:rPr>
          <w:snapToGrid w:val="0"/>
          <w:lang w:eastAsia="zh-CN"/>
        </w:rPr>
      </w:pPr>
      <w:r>
        <w:rPr>
          <w:snapToGrid w:val="0"/>
          <w:lang w:eastAsia="zh-CN"/>
        </w:rPr>
        <w:t>id-NSSS-NumOccasionDifferentPrecoder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283</w:t>
      </w:r>
    </w:p>
    <w:p>
      <w:pPr>
        <w:pStyle w:val="66"/>
        <w:rPr>
          <w:snapToGrid w:val="0"/>
          <w:lang w:eastAsia="zh-CN"/>
        </w:rPr>
      </w:pPr>
      <w:r>
        <w:rPr>
          <w:snapToGrid w:val="0"/>
          <w:lang w:eastAsia="zh-CN"/>
        </w:rPr>
        <w:t>id-ProtectedEUTRAResourceIndication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284</w:t>
      </w:r>
    </w:p>
    <w:p>
      <w:pPr>
        <w:pStyle w:val="66"/>
        <w:rPr>
          <w:snapToGrid w:val="0"/>
          <w:lang w:eastAsia="zh-CN"/>
        </w:rPr>
      </w:pPr>
      <w:r>
        <w:rPr>
          <w:snapToGrid w:val="0"/>
          <w:lang w:eastAsia="zh-CN"/>
        </w:rPr>
        <w:t>id-InitiatingNodeType-EutranrCellResourceCoordination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285</w:t>
      </w:r>
    </w:p>
    <w:p>
      <w:pPr>
        <w:pStyle w:val="66"/>
        <w:rPr>
          <w:snapToGrid w:val="0"/>
          <w:lang w:eastAsia="zh-CN"/>
        </w:rPr>
      </w:pPr>
      <w:r>
        <w:rPr>
          <w:snapToGrid w:val="0"/>
          <w:lang w:eastAsia="zh-CN"/>
        </w:rPr>
        <w:t>id-RespondingNodeType-EutranrCellResourceCoordination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286</w:t>
      </w:r>
    </w:p>
    <w:p>
      <w:pPr>
        <w:pStyle w:val="66"/>
        <w:rPr>
          <w:snapToGrid w:val="0"/>
          <w:lang w:eastAsia="zh-CN"/>
        </w:rPr>
      </w:pPr>
      <w:r>
        <w:rPr>
          <w:snapToGrid w:val="0"/>
          <w:lang w:eastAsia="zh-CN"/>
        </w:rPr>
        <w:t>id-DataTrafficResourceIndication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287</w:t>
      </w:r>
    </w:p>
    <w:p>
      <w:pPr>
        <w:pStyle w:val="66"/>
        <w:rPr>
          <w:snapToGrid w:val="0"/>
          <w:lang w:eastAsia="zh-CN"/>
        </w:rPr>
      </w:pPr>
      <w:r>
        <w:rPr>
          <w:snapToGrid w:val="0"/>
          <w:lang w:eastAsia="zh-CN"/>
        </w:rPr>
        <w:t>id-SpectrumSharingGroupID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288</w:t>
      </w:r>
    </w:p>
    <w:p>
      <w:pPr>
        <w:pStyle w:val="66"/>
        <w:rPr>
          <w:snapToGrid w:val="0"/>
          <w:lang w:eastAsia="zh-CN"/>
        </w:rPr>
      </w:pPr>
      <w:r>
        <w:rPr>
          <w:snapToGrid w:val="0"/>
          <w:lang w:eastAsia="zh-CN"/>
        </w:rPr>
        <w:t>id-ListofEUTRACellsinEUTRACoordinationReq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289</w:t>
      </w:r>
    </w:p>
    <w:p>
      <w:pPr>
        <w:pStyle w:val="66"/>
        <w:rPr>
          <w:snapToGrid w:val="0"/>
          <w:lang w:eastAsia="zh-CN"/>
        </w:rPr>
      </w:pPr>
      <w:r>
        <w:rPr>
          <w:snapToGrid w:val="0"/>
          <w:lang w:eastAsia="zh-CN"/>
        </w:rPr>
        <w:t>id-ListofEUTRACellsinEUTRACoordinationResp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290</w:t>
      </w:r>
    </w:p>
    <w:p>
      <w:pPr>
        <w:pStyle w:val="66"/>
        <w:rPr>
          <w:snapToGrid w:val="0"/>
          <w:lang w:eastAsia="zh-CN"/>
        </w:rPr>
      </w:pPr>
      <w:r>
        <w:rPr>
          <w:snapToGrid w:val="0"/>
          <w:lang w:eastAsia="zh-CN"/>
        </w:rPr>
        <w:t>id-ListofEUTRACellsinNRCoordinationReq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291</w:t>
      </w:r>
    </w:p>
    <w:p>
      <w:pPr>
        <w:pStyle w:val="66"/>
        <w:rPr>
          <w:snapToGrid w:val="0"/>
          <w:lang w:eastAsia="zh-CN"/>
        </w:rPr>
      </w:pPr>
      <w:r>
        <w:rPr>
          <w:snapToGrid w:val="0"/>
          <w:lang w:eastAsia="zh-CN"/>
        </w:rPr>
        <w:t>id-ListofNRCellsinNRCoordinationReq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292</w:t>
      </w:r>
    </w:p>
    <w:p>
      <w:pPr>
        <w:pStyle w:val="66"/>
        <w:rPr>
          <w:snapToGrid w:val="0"/>
          <w:lang w:eastAsia="zh-CN"/>
        </w:rPr>
      </w:pPr>
      <w:r>
        <w:rPr>
          <w:snapToGrid w:val="0"/>
          <w:lang w:eastAsia="zh-CN"/>
        </w:rPr>
        <w:t>id-ListofNRCellsinNRCoordinationResp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293</w:t>
      </w:r>
    </w:p>
    <w:p>
      <w:pPr>
        <w:pStyle w:val="66"/>
        <w:rPr>
          <w:snapToGrid w:val="0"/>
          <w:lang w:eastAsia="zh-CN"/>
        </w:rPr>
      </w:pPr>
      <w:r>
        <w:rPr>
          <w:snapToGrid w:val="0"/>
          <w:lang w:eastAsia="zh-CN"/>
        </w:rPr>
        <w:t>id-E-RABs-AdmittedToBeModified-SgNBModConfList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294</w:t>
      </w:r>
    </w:p>
    <w:p>
      <w:pPr>
        <w:pStyle w:val="66"/>
        <w:rPr>
          <w:snapToGrid w:val="0"/>
          <w:lang w:eastAsia="zh-CN"/>
        </w:rPr>
      </w:pPr>
      <w:r>
        <w:rPr>
          <w:snapToGrid w:val="0"/>
          <w:lang w:eastAsia="zh-CN"/>
        </w:rPr>
        <w:t>id-E-RABs-AdmittedToBeModified-SgNBModConf-Item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295</w:t>
      </w:r>
    </w:p>
    <w:p>
      <w:pPr>
        <w:pStyle w:val="66"/>
        <w:rPr>
          <w:snapToGrid w:val="0"/>
          <w:lang w:eastAsia="zh-CN"/>
        </w:rPr>
      </w:pPr>
      <w:r>
        <w:rPr>
          <w:snapToGrid w:val="0"/>
          <w:lang w:eastAsia="zh-CN"/>
        </w:rPr>
        <w:t>id-UEContextLevelUserPlaneActivity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296</w:t>
      </w:r>
    </w:p>
    <w:p>
      <w:pPr>
        <w:pStyle w:val="66"/>
        <w:rPr>
          <w:snapToGrid w:val="0"/>
          <w:lang w:eastAsia="zh-CN"/>
        </w:rPr>
      </w:pPr>
      <w:r>
        <w:rPr>
          <w:snapToGrid w:val="0"/>
          <w:lang w:eastAsia="zh-CN"/>
        </w:rPr>
        <w:t>id-ERABActivityNotifyItemList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297</w:t>
      </w:r>
    </w:p>
    <w:p>
      <w:pPr>
        <w:pStyle w:val="66"/>
        <w:rPr>
          <w:snapToGrid w:val="0"/>
          <w:lang w:eastAsia="zh-CN"/>
        </w:rPr>
      </w:pPr>
      <w:r>
        <w:rPr>
          <w:snapToGrid w:val="0"/>
          <w:lang w:eastAsia="zh-CN"/>
        </w:rPr>
        <w:t>id-InitiatingNodeType-EndcX2Removal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298</w:t>
      </w:r>
    </w:p>
    <w:p>
      <w:pPr>
        <w:pStyle w:val="66"/>
        <w:rPr>
          <w:snapToGrid w:val="0"/>
          <w:lang w:eastAsia="zh-CN"/>
        </w:rPr>
      </w:pPr>
      <w:r>
        <w:rPr>
          <w:snapToGrid w:val="0"/>
          <w:lang w:eastAsia="zh-CN"/>
        </w:rPr>
        <w:t>id-RespondingNodeType-EndcX2Removal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299</w:t>
      </w:r>
    </w:p>
    <w:p>
      <w:pPr>
        <w:pStyle w:val="66"/>
        <w:rPr>
          <w:snapToGrid w:val="0"/>
          <w:lang w:eastAsia="zh-CN"/>
        </w:rPr>
      </w:pPr>
      <w:r>
        <w:rPr>
          <w:snapToGrid w:val="0"/>
          <w:lang w:eastAsia="zh-CN"/>
        </w:rPr>
        <w:t>id-RLC-Status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300</w:t>
      </w:r>
    </w:p>
    <w:p>
      <w:pPr>
        <w:pStyle w:val="66"/>
        <w:rPr>
          <w:snapToGrid w:val="0"/>
          <w:lang w:eastAsia="zh-CN"/>
        </w:rPr>
      </w:pPr>
      <w:r>
        <w:rPr>
          <w:snapToGrid w:val="0"/>
          <w:lang w:eastAsia="zh-CN"/>
        </w:rPr>
        <w:t>id-CNTypeRestrictions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301</w:t>
      </w:r>
    </w:p>
    <w:p>
      <w:pPr>
        <w:pStyle w:val="66"/>
        <w:rPr>
          <w:snapToGrid w:val="0"/>
          <w:lang w:eastAsia="zh-CN"/>
        </w:rPr>
      </w:pPr>
      <w:r>
        <w:rPr>
          <w:snapToGrid w:val="0"/>
          <w:lang w:eastAsia="zh-CN"/>
        </w:rPr>
        <w:t>id-uLpDCPSnLength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302</w:t>
      </w:r>
    </w:p>
    <w:p>
      <w:pPr>
        <w:pStyle w:val="66"/>
        <w:rPr>
          <w:snapToGrid w:val="0"/>
          <w:lang w:eastAsia="zh-CN"/>
        </w:rPr>
      </w:pPr>
      <w:r>
        <w:rPr>
          <w:snapToGrid w:val="0"/>
          <w:lang w:eastAsia="zh-CN"/>
        </w:rPr>
        <w:t>id-BluetoothMeasurementConfiguration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303</w:t>
      </w:r>
    </w:p>
    <w:p>
      <w:pPr>
        <w:pStyle w:val="66"/>
        <w:rPr>
          <w:snapToGrid w:val="0"/>
          <w:lang w:eastAsia="zh-CN"/>
        </w:rPr>
      </w:pPr>
      <w:r>
        <w:rPr>
          <w:snapToGrid w:val="0"/>
          <w:lang w:eastAsia="zh-CN"/>
        </w:rPr>
        <w:t>id-WLANMeasurementConfiguration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304</w:t>
      </w:r>
    </w:p>
    <w:p>
      <w:pPr>
        <w:pStyle w:val="66"/>
        <w:rPr>
          <w:snapToGrid w:val="0"/>
          <w:lang w:eastAsia="zh-CN"/>
        </w:rPr>
      </w:pPr>
      <w:r>
        <w:rPr>
          <w:snapToGrid w:val="0"/>
          <w:lang w:eastAsia="zh-CN"/>
        </w:rPr>
        <w:t>id-NRrestrictionin5GS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305</w:t>
      </w:r>
    </w:p>
    <w:p>
      <w:pPr>
        <w:pStyle w:val="66"/>
        <w:rPr>
          <w:snapToGrid w:val="0"/>
          <w:lang w:eastAsia="zh-CN"/>
        </w:rPr>
      </w:pPr>
      <w:r>
        <w:rPr>
          <w:snapToGrid w:val="0"/>
          <w:lang w:eastAsia="zh-CN"/>
        </w:rPr>
        <w:t>id-dL-Forwarding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306</w:t>
      </w:r>
    </w:p>
    <w:p>
      <w:pPr>
        <w:pStyle w:val="66"/>
        <w:rPr>
          <w:snapToGrid w:val="0"/>
          <w:lang w:eastAsia="zh-CN"/>
        </w:rPr>
      </w:pPr>
      <w:r>
        <w:rPr>
          <w:snapToGrid w:val="0"/>
          <w:lang w:eastAsia="zh-CN"/>
        </w:rPr>
        <w:t>id-E-RABs-DataForwardingAddress-List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307</w:t>
      </w:r>
    </w:p>
    <w:p>
      <w:pPr>
        <w:pStyle w:val="66"/>
        <w:rPr>
          <w:snapToGrid w:val="0"/>
          <w:lang w:eastAsia="zh-CN"/>
        </w:rPr>
      </w:pPr>
      <w:r>
        <w:rPr>
          <w:snapToGrid w:val="0"/>
          <w:lang w:eastAsia="zh-CN"/>
        </w:rPr>
        <w:t>id-E-RABs-DataForwardingAddress-Item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308</w:t>
      </w:r>
    </w:p>
    <w:p>
      <w:pPr>
        <w:pStyle w:val="66"/>
        <w:rPr>
          <w:snapToGrid w:val="0"/>
          <w:lang w:eastAsia="zh-CN"/>
        </w:rPr>
      </w:pPr>
      <w:r>
        <w:rPr>
          <w:snapToGrid w:val="0"/>
          <w:lang w:eastAsia="zh-CN"/>
        </w:rPr>
        <w:t>id-Subscription-Based-UE-DifferentiationInfo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309</w:t>
      </w:r>
    </w:p>
    <w:p>
      <w:pPr>
        <w:pStyle w:val="66"/>
        <w:rPr>
          <w:snapToGrid w:val="0"/>
          <w:lang w:eastAsia="zh-CN"/>
        </w:rPr>
      </w:pPr>
      <w:r>
        <w:rPr>
          <w:rFonts w:eastAsia="宋体"/>
          <w:snapToGrid w:val="0"/>
        </w:rPr>
        <w:t>id-GNBOverloadInformation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310</w:t>
      </w:r>
    </w:p>
    <w:p>
      <w:pPr>
        <w:pStyle w:val="66"/>
        <w:rPr>
          <w:snapToGrid w:val="0"/>
          <w:lang w:eastAsia="zh-CN"/>
        </w:rPr>
      </w:pPr>
      <w:r>
        <w:rPr>
          <w:snapToGrid w:val="0"/>
          <w:lang w:eastAsia="zh-CN"/>
        </w:rPr>
        <w:t>id-</w:t>
      </w:r>
      <w:r>
        <w:rPr>
          <w:rFonts w:hint="eastAsia"/>
          <w:snapToGrid w:val="0"/>
          <w:lang w:eastAsia="zh-CN"/>
        </w:rPr>
        <w:t>dLP</w:t>
      </w:r>
      <w:r>
        <w:rPr>
          <w:snapToGrid w:val="0"/>
          <w:lang w:eastAsia="zh-CN"/>
        </w:rPr>
        <w:t>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 xml:space="preserve">ProtocolIE-ID ::= </w:t>
      </w:r>
      <w:r>
        <w:rPr>
          <w:rFonts w:hint="eastAsia"/>
          <w:snapToGrid w:val="0"/>
          <w:lang w:eastAsia="zh-CN"/>
        </w:rPr>
        <w:t>311</w:t>
      </w:r>
    </w:p>
    <w:p>
      <w:pPr>
        <w:pStyle w:val="66"/>
        <w:rPr>
          <w:snapToGrid w:val="0"/>
          <w:lang w:eastAsia="zh-CN"/>
        </w:rPr>
      </w:pPr>
      <w:r>
        <w:rPr>
          <w:rFonts w:hint="eastAsia"/>
          <w:snapToGrid w:val="0"/>
          <w:lang w:eastAsia="zh-CN"/>
        </w:rPr>
        <w:t>id-</w:t>
      </w:r>
      <w:r>
        <w:rPr>
          <w:snapToGrid w:val="0"/>
          <w:lang w:eastAsia="zh-CN"/>
        </w:rPr>
        <w:t>secondary</w:t>
      </w:r>
      <w:r>
        <w:rPr>
          <w:rFonts w:hint="eastAsia"/>
          <w:snapToGrid w:val="0"/>
          <w:lang w:eastAsia="zh-CN"/>
        </w:rPr>
        <w:t>sg</w:t>
      </w:r>
      <w:r>
        <w:rPr>
          <w:snapToGrid w:val="0"/>
          <w:lang w:eastAsia="zh-CN"/>
        </w:rPr>
        <w:t>NB</w:t>
      </w:r>
      <w:r>
        <w:rPr>
          <w:rFonts w:hint="eastAsia"/>
          <w:snapToGrid w:val="0"/>
          <w:lang w:eastAsia="zh-CN"/>
        </w:rPr>
        <w:t>D</w:t>
      </w:r>
      <w:r>
        <w:rPr>
          <w:snapToGrid w:val="0"/>
          <w:lang w:eastAsia="zh-CN"/>
        </w:rPr>
        <w:t>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 xml:space="preserve">ProtocolIE-ID ::= </w:t>
      </w:r>
      <w:r>
        <w:rPr>
          <w:rFonts w:hint="eastAsia"/>
          <w:snapToGrid w:val="0"/>
          <w:lang w:eastAsia="zh-CN"/>
        </w:rPr>
        <w:t>312</w:t>
      </w:r>
    </w:p>
    <w:p>
      <w:pPr>
        <w:pStyle w:val="66"/>
        <w:rPr>
          <w:snapToGrid w:val="0"/>
          <w:lang w:eastAsia="zh-CN"/>
        </w:rPr>
      </w:pPr>
      <w:r>
        <w:rPr>
          <w:rFonts w:hint="eastAsia"/>
          <w:snapToGrid w:val="0"/>
          <w:lang w:eastAsia="zh-CN"/>
        </w:rPr>
        <w:t>id-</w:t>
      </w:r>
      <w:r>
        <w:rPr>
          <w:snapToGrid w:val="0"/>
          <w:lang w:eastAsia="zh-CN"/>
        </w:rPr>
        <w:t>secondary</w:t>
      </w:r>
      <w:r>
        <w:rPr>
          <w:rFonts w:hint="eastAsia"/>
          <w:snapToGrid w:val="0"/>
          <w:lang w:eastAsia="zh-CN"/>
        </w:rPr>
        <w:t>me</w:t>
      </w:r>
      <w:r>
        <w:rPr>
          <w:snapToGrid w:val="0"/>
          <w:lang w:eastAsia="zh-CN"/>
        </w:rPr>
        <w:t>NB</w:t>
      </w:r>
      <w:r>
        <w:rPr>
          <w:rFonts w:hint="eastAsia"/>
          <w:snapToGrid w:val="0"/>
          <w:lang w:eastAsia="zh-CN"/>
        </w:rPr>
        <w:t>U</w:t>
      </w:r>
      <w:r>
        <w:rPr>
          <w:snapToGrid w:val="0"/>
          <w:lang w:eastAsia="zh-CN"/>
        </w:rPr>
        <w:t>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 xml:space="preserve">ProtocolIE-ID ::= </w:t>
      </w:r>
      <w:r>
        <w:rPr>
          <w:rFonts w:hint="eastAsia"/>
          <w:snapToGrid w:val="0"/>
          <w:lang w:eastAsia="zh-CN"/>
        </w:rPr>
        <w:t>313</w:t>
      </w:r>
    </w:p>
    <w:p>
      <w:pPr>
        <w:pStyle w:val="66"/>
        <w:rPr>
          <w:snapToGrid w:val="0"/>
          <w:lang w:eastAsia="zh-CN"/>
        </w:rPr>
      </w:pPr>
      <w:r>
        <w:rPr>
          <w:rFonts w:hint="eastAsia"/>
          <w:snapToGrid w:val="0"/>
          <w:lang w:eastAsia="zh-CN"/>
        </w:rPr>
        <w:t>id-lCID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 xml:space="preserve">ProtocolIE-ID ::= </w:t>
      </w:r>
      <w:r>
        <w:rPr>
          <w:rFonts w:hint="eastAsia"/>
          <w:snapToGrid w:val="0"/>
          <w:lang w:eastAsia="zh-CN"/>
        </w:rPr>
        <w:t>314</w:t>
      </w:r>
    </w:p>
    <w:p>
      <w:pPr>
        <w:pStyle w:val="66"/>
        <w:rPr>
          <w:snapToGrid w:val="0"/>
          <w:lang w:eastAsia="zh-CN"/>
        </w:rPr>
      </w:pPr>
      <w:r>
        <w:rPr>
          <w:snapToGrid w:val="0"/>
          <w:lang w:eastAsia="zh-CN"/>
        </w:rPr>
        <w:t>id-</w:t>
      </w:r>
      <w:r>
        <w:rPr>
          <w:rFonts w:hint="eastAsia"/>
          <w:snapToGrid w:val="0"/>
          <w:lang w:eastAsia="zh-CN"/>
        </w:rPr>
        <w:t>duplicationActivation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 xml:space="preserve">ProtocolIE-ID ::= </w:t>
      </w:r>
      <w:r>
        <w:rPr>
          <w:rFonts w:hint="eastAsia"/>
          <w:snapToGrid w:val="0"/>
          <w:lang w:eastAsia="zh-CN"/>
        </w:rPr>
        <w:t>315</w:t>
      </w:r>
    </w:p>
    <w:p>
      <w:pPr>
        <w:pStyle w:val="66"/>
        <w:rPr>
          <w:snapToGrid w:val="0"/>
          <w:lang w:eastAsia="zh-CN"/>
        </w:rPr>
      </w:pPr>
      <w:r>
        <w:rPr>
          <w:snapToGrid w:val="0"/>
          <w:lang w:eastAsia="zh-CN"/>
        </w:rPr>
        <w:t>id-ECGI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316</w:t>
      </w:r>
    </w:p>
    <w:p>
      <w:pPr>
        <w:pStyle w:val="66"/>
        <w:rPr>
          <w:snapToGrid w:val="0"/>
          <w:lang w:eastAsia="zh-CN"/>
        </w:rPr>
      </w:pPr>
      <w:r>
        <w:rPr>
          <w:snapToGrid w:val="0"/>
          <w:lang w:eastAsia="zh-CN"/>
        </w:rPr>
        <w:t>id-RLCMode-transferred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317</w:t>
      </w:r>
    </w:p>
    <w:p>
      <w:pPr>
        <w:pStyle w:val="66"/>
        <w:rPr>
          <w:snapToGrid w:val="0"/>
          <w:lang w:eastAsia="zh-CN"/>
        </w:rPr>
      </w:pPr>
      <w:r>
        <w:rPr>
          <w:snapToGrid w:val="0"/>
          <w:lang w:eastAsia="zh-CN"/>
        </w:rPr>
        <w:t>id-E-RABs-Admitted-ToBeReleased-SgNBRelReqAckList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318</w:t>
      </w:r>
    </w:p>
    <w:p>
      <w:pPr>
        <w:pStyle w:val="66"/>
        <w:rPr>
          <w:snapToGrid w:val="0"/>
          <w:lang w:eastAsia="zh-CN"/>
        </w:rPr>
      </w:pPr>
      <w:r>
        <w:rPr>
          <w:snapToGrid w:val="0"/>
          <w:lang w:eastAsia="zh-CN"/>
        </w:rPr>
        <w:t>id-E-RABs-Admitted-ToBeReleased-SgNBRelReqAck-Item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319</w:t>
      </w:r>
    </w:p>
    <w:p>
      <w:pPr>
        <w:pStyle w:val="66"/>
        <w:rPr>
          <w:snapToGrid w:val="0"/>
          <w:lang w:eastAsia="zh-CN"/>
        </w:rPr>
      </w:pPr>
      <w:r>
        <w:rPr>
          <w:snapToGrid w:val="0"/>
          <w:lang w:eastAsia="zh-CN"/>
        </w:rPr>
        <w:t>id-E-RABs-ToBeReleased-SgNBRelReqdList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320</w:t>
      </w:r>
    </w:p>
    <w:p>
      <w:pPr>
        <w:pStyle w:val="66"/>
        <w:rPr>
          <w:snapToGrid w:val="0"/>
          <w:lang w:eastAsia="zh-CN"/>
        </w:rPr>
      </w:pPr>
      <w:r>
        <w:rPr>
          <w:snapToGrid w:val="0"/>
          <w:lang w:eastAsia="zh-CN"/>
        </w:rPr>
        <w:t>id-E-RABs-ToBeReleased-SgNBRelReqd-Item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321</w:t>
      </w:r>
    </w:p>
    <w:p>
      <w:pPr>
        <w:pStyle w:val="66"/>
        <w:rPr>
          <w:snapToGrid w:val="0"/>
          <w:lang w:eastAsia="zh-CN"/>
        </w:rPr>
      </w:pPr>
      <w:r>
        <w:rPr>
          <w:snapToGrid w:val="0"/>
          <w:lang w:eastAsia="zh-CN"/>
        </w:rPr>
        <w:t>id-NRCGI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322</w:t>
      </w:r>
    </w:p>
    <w:p>
      <w:pPr>
        <w:pStyle w:val="66"/>
        <w:rPr>
          <w:snapToGrid w:val="0"/>
          <w:lang w:eastAsia="zh-CN"/>
        </w:rPr>
      </w:pPr>
      <w:r>
        <w:rPr>
          <w:snapToGrid w:val="0"/>
          <w:lang w:eastAsia="zh-CN"/>
        </w:rPr>
        <w:t>id-MeNBCoordinationAssistanceInformation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323</w:t>
      </w:r>
    </w:p>
    <w:p>
      <w:pPr>
        <w:pStyle w:val="66"/>
        <w:rPr>
          <w:snapToGrid w:val="0"/>
          <w:lang w:eastAsia="zh-CN"/>
        </w:rPr>
      </w:pPr>
      <w:r>
        <w:rPr>
          <w:snapToGrid w:val="0"/>
          <w:lang w:eastAsia="zh-CN"/>
        </w:rPr>
        <w:t>id-SgNBCoordinationAssistanceInformation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324</w:t>
      </w:r>
    </w:p>
    <w:p>
      <w:pPr>
        <w:pStyle w:val="66"/>
        <w:rPr>
          <w:snapToGrid w:val="0"/>
          <w:lang w:eastAsia="zh-CN"/>
        </w:rPr>
      </w:pPr>
      <w:r>
        <w:rPr>
          <w:snapToGrid w:val="0"/>
          <w:lang w:eastAsia="zh-CN"/>
        </w:rPr>
        <w:t>id-new-drb-ID-req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325</w:t>
      </w:r>
    </w:p>
    <w:p>
      <w:pPr>
        <w:pStyle w:val="66"/>
        <w:rPr>
          <w:ins w:id="303" w:author="Nokia" w:date="2019-02-13T10:10:00Z"/>
          <w:snapToGrid w:val="0"/>
          <w:lang w:eastAsia="zh-CN"/>
        </w:rPr>
      </w:pPr>
      <w:ins w:id="304" w:author="Nokia" w:date="2019-02-13T10:10:00Z">
        <w:r>
          <w:rPr>
            <w:snapToGrid w:val="0"/>
            <w:lang w:eastAsia="zh-CN"/>
          </w:rPr>
          <w:t>id-LocationInformation</w:t>
        </w:r>
      </w:ins>
      <w:ins w:id="305" w:author="Nokia" w:date="2019-02-13T11:12:00Z">
        <w:r>
          <w:rPr>
            <w:snapToGrid w:val="0"/>
            <w:lang w:eastAsia="zh-CN"/>
          </w:rPr>
          <w:t>SgNB</w:t>
        </w:r>
      </w:ins>
      <w:ins w:id="306" w:author="Nokia" w:date="2019-02-13T10:10:00Z">
        <w:r>
          <w:rPr>
            <w:snapToGrid w:val="0"/>
            <w:lang w:eastAsia="zh-CN"/>
          </w:rPr>
          <w:t>Reporting</w:t>
        </w:r>
      </w:ins>
      <w:ins w:id="307" w:author="Nokia" w:date="2019-02-13T10:10:00Z">
        <w:r>
          <w:rPr>
            <w:snapToGrid w:val="0"/>
            <w:lang w:eastAsia="zh-CN"/>
          </w:rPr>
          <w:tab/>
        </w:r>
      </w:ins>
      <w:ins w:id="308" w:author="Nokia" w:date="2019-02-13T10:10:00Z">
        <w:r>
          <w:rPr>
            <w:snapToGrid w:val="0"/>
            <w:lang w:eastAsia="zh-CN"/>
          </w:rPr>
          <w:tab/>
        </w:r>
      </w:ins>
      <w:ins w:id="309" w:author="Nokia" w:date="2019-02-13T10:10:00Z">
        <w:r>
          <w:rPr>
            <w:snapToGrid w:val="0"/>
            <w:lang w:eastAsia="zh-CN"/>
          </w:rPr>
          <w:tab/>
        </w:r>
      </w:ins>
      <w:ins w:id="310" w:author="Nokia" w:date="2019-02-13T10:10:00Z">
        <w:r>
          <w:rPr>
            <w:snapToGrid w:val="0"/>
            <w:lang w:eastAsia="zh-CN"/>
          </w:rPr>
          <w:tab/>
        </w:r>
      </w:ins>
      <w:ins w:id="311" w:author="Nokia" w:date="2019-02-13T10:10:00Z">
        <w:r>
          <w:rPr>
            <w:snapToGrid w:val="0"/>
            <w:lang w:eastAsia="zh-CN"/>
          </w:rPr>
          <w:tab/>
        </w:r>
      </w:ins>
      <w:ins w:id="312" w:author="Nokia" w:date="2019-02-13T10:10:00Z">
        <w:r>
          <w:rPr>
            <w:snapToGrid w:val="0"/>
            <w:lang w:eastAsia="zh-CN"/>
          </w:rPr>
          <w:tab/>
        </w:r>
      </w:ins>
      <w:ins w:id="313" w:author="Nokia" w:date="2019-02-13T10:10:00Z">
        <w:r>
          <w:rPr>
            <w:snapToGrid w:val="0"/>
            <w:lang w:eastAsia="zh-CN"/>
          </w:rPr>
          <w:tab/>
        </w:r>
      </w:ins>
      <w:ins w:id="314" w:author="Nokia" w:date="2019-02-13T10:10:00Z">
        <w:r>
          <w:rPr>
            <w:snapToGrid w:val="0"/>
            <w:lang w:eastAsia="zh-CN"/>
          </w:rPr>
          <w:tab/>
        </w:r>
      </w:ins>
      <w:ins w:id="315" w:author="Nokia" w:date="2019-02-13T10:10:00Z">
        <w:r>
          <w:rPr>
            <w:snapToGrid w:val="0"/>
            <w:lang w:eastAsia="zh-CN"/>
          </w:rPr>
          <w:tab/>
        </w:r>
      </w:ins>
      <w:ins w:id="316" w:author="Nokia" w:date="2019-02-13T10:10:00Z">
        <w:r>
          <w:rPr>
            <w:snapToGrid w:val="0"/>
            <w:lang w:eastAsia="zh-CN"/>
          </w:rPr>
          <w:tab/>
        </w:r>
      </w:ins>
      <w:ins w:id="317" w:author="Nokia" w:date="2019-02-13T10:10:00Z">
        <w:r>
          <w:rPr>
            <w:snapToGrid w:val="0"/>
            <w:lang w:eastAsia="zh-CN"/>
          </w:rPr>
          <w:tab/>
        </w:r>
      </w:ins>
      <w:ins w:id="318" w:author="Nokia" w:date="2019-02-13T10:10:00Z">
        <w:r>
          <w:rPr>
            <w:snapToGrid w:val="0"/>
            <w:lang w:eastAsia="zh-CN"/>
          </w:rPr>
          <w:t xml:space="preserve">ProtocolIE-ID ::= </w:t>
        </w:r>
      </w:ins>
      <w:ins w:id="319" w:author="Nokia" w:date="2019-03-01T10:55:00Z">
        <w:r>
          <w:rPr>
            <w:snapToGrid w:val="0"/>
            <w:lang w:eastAsia="zh-CN"/>
          </w:rPr>
          <w:t>331</w:t>
        </w:r>
      </w:ins>
    </w:p>
    <w:p>
      <w:pPr>
        <w:pStyle w:val="66"/>
        <w:rPr>
          <w:ins w:id="320" w:author="Nokia" w:date="2019-02-08T13:45:00Z"/>
          <w:snapToGrid w:val="0"/>
          <w:lang w:eastAsia="zh-CN"/>
        </w:rPr>
      </w:pPr>
      <w:ins w:id="321" w:author="Nokia" w:date="2019-02-08T13:45:00Z">
        <w:r>
          <w:rPr>
            <w:snapToGrid w:val="0"/>
            <w:lang w:eastAsia="zh-CN"/>
          </w:rPr>
          <w:t>id-LocationInformation</w:t>
        </w:r>
      </w:ins>
      <w:ins w:id="322" w:author="Nokia" w:date="2019-02-13T11:12:00Z">
        <w:r>
          <w:rPr>
            <w:snapToGrid w:val="0"/>
            <w:lang w:eastAsia="zh-CN"/>
          </w:rPr>
          <w:t>SgNB</w:t>
        </w:r>
      </w:ins>
      <w:ins w:id="323" w:author="Nokia" w:date="2019-02-08T13:45:00Z">
        <w:r>
          <w:rPr>
            <w:snapToGrid w:val="0"/>
            <w:lang w:eastAsia="zh-CN"/>
          </w:rPr>
          <w:tab/>
        </w:r>
      </w:ins>
      <w:ins w:id="324" w:author="Nokia" w:date="2019-02-08T13:45:00Z">
        <w:r>
          <w:rPr>
            <w:snapToGrid w:val="0"/>
            <w:lang w:eastAsia="zh-CN"/>
          </w:rPr>
          <w:tab/>
        </w:r>
      </w:ins>
      <w:ins w:id="325" w:author="Nokia" w:date="2019-02-08T13:45:00Z">
        <w:r>
          <w:rPr>
            <w:snapToGrid w:val="0"/>
            <w:lang w:eastAsia="zh-CN"/>
          </w:rPr>
          <w:tab/>
        </w:r>
      </w:ins>
      <w:ins w:id="326" w:author="Nokia" w:date="2019-02-08T13:45:00Z">
        <w:r>
          <w:rPr>
            <w:snapToGrid w:val="0"/>
            <w:lang w:eastAsia="zh-CN"/>
          </w:rPr>
          <w:tab/>
        </w:r>
      </w:ins>
      <w:ins w:id="327" w:author="Nokia" w:date="2019-02-08T13:45:00Z">
        <w:r>
          <w:rPr>
            <w:snapToGrid w:val="0"/>
            <w:lang w:eastAsia="zh-CN"/>
          </w:rPr>
          <w:tab/>
        </w:r>
      </w:ins>
      <w:ins w:id="328" w:author="Nokia" w:date="2019-02-08T13:45:00Z">
        <w:r>
          <w:rPr>
            <w:snapToGrid w:val="0"/>
            <w:lang w:eastAsia="zh-CN"/>
          </w:rPr>
          <w:tab/>
        </w:r>
      </w:ins>
      <w:ins w:id="329" w:author="Nokia" w:date="2019-02-08T13:45:00Z">
        <w:r>
          <w:rPr>
            <w:snapToGrid w:val="0"/>
            <w:lang w:eastAsia="zh-CN"/>
          </w:rPr>
          <w:tab/>
        </w:r>
      </w:ins>
      <w:ins w:id="330" w:author="Nokia" w:date="2019-02-08T13:45:00Z">
        <w:r>
          <w:rPr>
            <w:snapToGrid w:val="0"/>
            <w:lang w:eastAsia="zh-CN"/>
          </w:rPr>
          <w:tab/>
        </w:r>
      </w:ins>
      <w:ins w:id="331" w:author="Nokia" w:date="2019-02-08T13:45:00Z">
        <w:r>
          <w:rPr>
            <w:snapToGrid w:val="0"/>
            <w:lang w:eastAsia="zh-CN"/>
          </w:rPr>
          <w:tab/>
        </w:r>
      </w:ins>
      <w:ins w:id="332" w:author="Nokia" w:date="2019-02-08T13:45:00Z">
        <w:r>
          <w:rPr>
            <w:snapToGrid w:val="0"/>
            <w:lang w:eastAsia="zh-CN"/>
          </w:rPr>
          <w:tab/>
        </w:r>
      </w:ins>
      <w:ins w:id="333" w:author="Nokia" w:date="2019-02-08T13:45:00Z">
        <w:r>
          <w:rPr>
            <w:snapToGrid w:val="0"/>
            <w:lang w:eastAsia="zh-CN"/>
          </w:rPr>
          <w:tab/>
        </w:r>
      </w:ins>
      <w:ins w:id="334" w:author="Nokia" w:date="2019-02-08T13:45:00Z">
        <w:r>
          <w:rPr>
            <w:snapToGrid w:val="0"/>
            <w:lang w:eastAsia="zh-CN"/>
          </w:rPr>
          <w:tab/>
        </w:r>
      </w:ins>
      <w:ins w:id="335" w:author="Nokia" w:date="2019-02-08T13:45:00Z">
        <w:r>
          <w:rPr>
            <w:snapToGrid w:val="0"/>
            <w:lang w:eastAsia="zh-CN"/>
          </w:rPr>
          <w:tab/>
        </w:r>
      </w:ins>
      <w:ins w:id="336" w:author="Nokia" w:date="2019-02-08T13:45:00Z">
        <w:r>
          <w:rPr>
            <w:snapToGrid w:val="0"/>
            <w:lang w:eastAsia="zh-CN"/>
          </w:rPr>
          <w:t xml:space="preserve">ProtocolIE-ID ::= </w:t>
        </w:r>
      </w:ins>
      <w:ins w:id="337" w:author="Nokia" w:date="2019-03-01T10:55:00Z">
        <w:r>
          <w:rPr>
            <w:snapToGrid w:val="0"/>
            <w:lang w:eastAsia="zh-CN"/>
          </w:rPr>
          <w:t>332</w:t>
        </w:r>
      </w:ins>
    </w:p>
    <w:p/>
    <w:tbl>
      <w:tblPr>
        <w:tblStyle w:val="49"/>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Remaining text not changed ***</w:t>
            </w:r>
          </w:p>
        </w:tc>
      </w:tr>
    </w:tbl>
    <w:p/>
    <w:p/>
    <w:sectPr>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DengXian">
    <w:altName w:val="宋体"/>
    <w:panose1 w:val="02010600030101010101"/>
    <w:charset w:val="86"/>
    <w:family w:val="auto"/>
    <w:pitch w:val="default"/>
    <w:sig w:usb0="00000000" w:usb1="00000000" w:usb2="00000016" w:usb3="00000000" w:csb0="0004000F"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Y">
    <w15:presenceInfo w15:providerId="None" w15:userId="GY"/>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7F"/>
    <w:rsid w:val="00022E4A"/>
    <w:rsid w:val="00023B47"/>
    <w:rsid w:val="00053A7A"/>
    <w:rsid w:val="000A6394"/>
    <w:rsid w:val="000B7FED"/>
    <w:rsid w:val="000C038A"/>
    <w:rsid w:val="000C6598"/>
    <w:rsid w:val="000D4CB4"/>
    <w:rsid w:val="000E6F8A"/>
    <w:rsid w:val="00101CD0"/>
    <w:rsid w:val="001127D9"/>
    <w:rsid w:val="00145D43"/>
    <w:rsid w:val="00182000"/>
    <w:rsid w:val="00192C46"/>
    <w:rsid w:val="001A08B3"/>
    <w:rsid w:val="001A7B60"/>
    <w:rsid w:val="001B000E"/>
    <w:rsid w:val="001B52F0"/>
    <w:rsid w:val="001B7A65"/>
    <w:rsid w:val="001C1D25"/>
    <w:rsid w:val="001E41F3"/>
    <w:rsid w:val="00200BF2"/>
    <w:rsid w:val="00231BB3"/>
    <w:rsid w:val="0026004D"/>
    <w:rsid w:val="002640DD"/>
    <w:rsid w:val="00275D12"/>
    <w:rsid w:val="00284FEB"/>
    <w:rsid w:val="002860C4"/>
    <w:rsid w:val="002B5741"/>
    <w:rsid w:val="002C58CB"/>
    <w:rsid w:val="002D2C55"/>
    <w:rsid w:val="00305409"/>
    <w:rsid w:val="0031117C"/>
    <w:rsid w:val="00332871"/>
    <w:rsid w:val="003609EF"/>
    <w:rsid w:val="0036231A"/>
    <w:rsid w:val="003641A1"/>
    <w:rsid w:val="00374DD4"/>
    <w:rsid w:val="003821B8"/>
    <w:rsid w:val="003B495C"/>
    <w:rsid w:val="003E1A36"/>
    <w:rsid w:val="003F6104"/>
    <w:rsid w:val="00410371"/>
    <w:rsid w:val="004242F1"/>
    <w:rsid w:val="00444430"/>
    <w:rsid w:val="004B75B7"/>
    <w:rsid w:val="00502611"/>
    <w:rsid w:val="00502D36"/>
    <w:rsid w:val="0050385C"/>
    <w:rsid w:val="00514B05"/>
    <w:rsid w:val="0051580D"/>
    <w:rsid w:val="00532987"/>
    <w:rsid w:val="00547111"/>
    <w:rsid w:val="00561448"/>
    <w:rsid w:val="00592D74"/>
    <w:rsid w:val="00592D95"/>
    <w:rsid w:val="005B548F"/>
    <w:rsid w:val="005D2412"/>
    <w:rsid w:val="005E2C44"/>
    <w:rsid w:val="00600E0F"/>
    <w:rsid w:val="00621188"/>
    <w:rsid w:val="006257ED"/>
    <w:rsid w:val="00680A68"/>
    <w:rsid w:val="006900CA"/>
    <w:rsid w:val="00695808"/>
    <w:rsid w:val="00695DA4"/>
    <w:rsid w:val="006B46FB"/>
    <w:rsid w:val="006B6785"/>
    <w:rsid w:val="006C083A"/>
    <w:rsid w:val="006E21FB"/>
    <w:rsid w:val="0073185C"/>
    <w:rsid w:val="00792342"/>
    <w:rsid w:val="007977A8"/>
    <w:rsid w:val="007B512A"/>
    <w:rsid w:val="007C2097"/>
    <w:rsid w:val="007D6A07"/>
    <w:rsid w:val="007F7259"/>
    <w:rsid w:val="008040A8"/>
    <w:rsid w:val="0081304F"/>
    <w:rsid w:val="008279FA"/>
    <w:rsid w:val="00830B31"/>
    <w:rsid w:val="008626E7"/>
    <w:rsid w:val="00865F66"/>
    <w:rsid w:val="00870EE7"/>
    <w:rsid w:val="008817ED"/>
    <w:rsid w:val="00897D83"/>
    <w:rsid w:val="008A45A6"/>
    <w:rsid w:val="008A674D"/>
    <w:rsid w:val="008D62A0"/>
    <w:rsid w:val="008E7A9C"/>
    <w:rsid w:val="008F686C"/>
    <w:rsid w:val="009148DE"/>
    <w:rsid w:val="00923E70"/>
    <w:rsid w:val="009253DF"/>
    <w:rsid w:val="009567EE"/>
    <w:rsid w:val="009777D9"/>
    <w:rsid w:val="0098658B"/>
    <w:rsid w:val="00991B88"/>
    <w:rsid w:val="009A5753"/>
    <w:rsid w:val="009A579D"/>
    <w:rsid w:val="009D18B4"/>
    <w:rsid w:val="009E3297"/>
    <w:rsid w:val="009F734F"/>
    <w:rsid w:val="00A246B6"/>
    <w:rsid w:val="00A47E70"/>
    <w:rsid w:val="00A50CF0"/>
    <w:rsid w:val="00A7089C"/>
    <w:rsid w:val="00A7671C"/>
    <w:rsid w:val="00A964DA"/>
    <w:rsid w:val="00AA2CBC"/>
    <w:rsid w:val="00AC5820"/>
    <w:rsid w:val="00AD1CD8"/>
    <w:rsid w:val="00AE50D0"/>
    <w:rsid w:val="00B258BB"/>
    <w:rsid w:val="00B67B97"/>
    <w:rsid w:val="00B968C8"/>
    <w:rsid w:val="00BA3C0F"/>
    <w:rsid w:val="00BA3EC5"/>
    <w:rsid w:val="00BA51D9"/>
    <w:rsid w:val="00BB5DFC"/>
    <w:rsid w:val="00BD279D"/>
    <w:rsid w:val="00BD6BB8"/>
    <w:rsid w:val="00C340E7"/>
    <w:rsid w:val="00C66BA2"/>
    <w:rsid w:val="00C75A8F"/>
    <w:rsid w:val="00C945EE"/>
    <w:rsid w:val="00C95985"/>
    <w:rsid w:val="00CC5026"/>
    <w:rsid w:val="00CC68D0"/>
    <w:rsid w:val="00CE5E24"/>
    <w:rsid w:val="00CF4F62"/>
    <w:rsid w:val="00D03F9A"/>
    <w:rsid w:val="00D06D51"/>
    <w:rsid w:val="00D24991"/>
    <w:rsid w:val="00D4371B"/>
    <w:rsid w:val="00D50255"/>
    <w:rsid w:val="00D75E7D"/>
    <w:rsid w:val="00DC1543"/>
    <w:rsid w:val="00DC40EB"/>
    <w:rsid w:val="00DE34CF"/>
    <w:rsid w:val="00E13F3D"/>
    <w:rsid w:val="00E34898"/>
    <w:rsid w:val="00E41DF4"/>
    <w:rsid w:val="00E650F7"/>
    <w:rsid w:val="00E86978"/>
    <w:rsid w:val="00EB09B7"/>
    <w:rsid w:val="00EC1AEC"/>
    <w:rsid w:val="00ED663F"/>
    <w:rsid w:val="00EE6AE2"/>
    <w:rsid w:val="00EE7D7C"/>
    <w:rsid w:val="00F25D98"/>
    <w:rsid w:val="00F300FB"/>
    <w:rsid w:val="00FB149C"/>
    <w:rsid w:val="00FB6386"/>
    <w:rsid w:val="055909CD"/>
    <w:rsid w:val="13DA31E9"/>
    <w:rsid w:val="19456708"/>
    <w:rsid w:val="1AD35218"/>
    <w:rsid w:val="1B9E05AF"/>
    <w:rsid w:val="1D8E28E0"/>
    <w:rsid w:val="1E985196"/>
    <w:rsid w:val="1ED42E56"/>
    <w:rsid w:val="28760C25"/>
    <w:rsid w:val="28A45764"/>
    <w:rsid w:val="2FF53E8A"/>
    <w:rsid w:val="331D1496"/>
    <w:rsid w:val="373F63BF"/>
    <w:rsid w:val="389D2961"/>
    <w:rsid w:val="3B520A80"/>
    <w:rsid w:val="3CAD70B0"/>
    <w:rsid w:val="3F4A694F"/>
    <w:rsid w:val="4D537C78"/>
    <w:rsid w:val="54D84FCD"/>
    <w:rsid w:val="55A0076E"/>
    <w:rsid w:val="59DA55EA"/>
    <w:rsid w:val="5AAB7841"/>
    <w:rsid w:val="5C804D4B"/>
    <w:rsid w:val="5EFA5245"/>
    <w:rsid w:val="64DB55CF"/>
    <w:rsid w:val="665A2FC1"/>
    <w:rsid w:val="68F51575"/>
    <w:rsid w:val="6B8B04E8"/>
    <w:rsid w:val="6FA32CD8"/>
    <w:rsid w:val="724709DE"/>
    <w:rsid w:val="734F0BEA"/>
    <w:rsid w:val="765749A7"/>
    <w:rsid w:val="77402430"/>
    <w:rsid w:val="7ABE11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uiPriority w:val="0"/>
    <w:pPr>
      <w:jc w:val="center"/>
    </w:pPr>
    <w:rPr>
      <w:i/>
    </w:rPr>
  </w:style>
  <w:style w:type="paragraph" w:styleId="35">
    <w:name w:val="header"/>
    <w:basedOn w:val="1"/>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Normal (Web)"/>
    <w:basedOn w:val="1"/>
    <w:semiHidden/>
    <w:unhideWhenUsed/>
    <w:qFormat/>
    <w:uiPriority w:val="0"/>
    <w:rPr>
      <w:sz w:val="24"/>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table" w:styleId="49">
    <w:name w:val="Table Grid"/>
    <w:basedOn w:val="48"/>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6"/>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7"/>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8"/>
    <w:qFormat/>
    <w:uiPriority w:val="0"/>
  </w:style>
  <w:style w:type="paragraph" w:customStyle="1" w:styleId="78">
    <w:name w:val="B2"/>
    <w:basedOn w:val="13"/>
    <w:link w:val="89"/>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TAL Char"/>
    <w:link w:val="55"/>
    <w:qFormat/>
    <w:uiPriority w:val="0"/>
    <w:rPr>
      <w:rFonts w:ascii="Arial" w:hAnsi="Arial"/>
      <w:sz w:val="18"/>
      <w:lang w:val="en-GB" w:eastAsia="en-US"/>
    </w:rPr>
  </w:style>
  <w:style w:type="character" w:customStyle="1" w:styleId="86">
    <w:name w:val="TAH Char"/>
    <w:link w:val="53"/>
    <w:qFormat/>
    <w:uiPriority w:val="0"/>
    <w:rPr>
      <w:rFonts w:ascii="Arial" w:hAnsi="Arial"/>
      <w:b/>
      <w:sz w:val="18"/>
      <w:lang w:val="en-GB" w:eastAsia="en-US"/>
    </w:rPr>
  </w:style>
  <w:style w:type="character" w:customStyle="1" w:styleId="87">
    <w:name w:val="TH Char"/>
    <w:link w:val="57"/>
    <w:qFormat/>
    <w:uiPriority w:val="0"/>
    <w:rPr>
      <w:rFonts w:ascii="Arial" w:hAnsi="Arial"/>
      <w:b/>
      <w:lang w:val="en-GB" w:eastAsia="en-US"/>
    </w:rPr>
  </w:style>
  <w:style w:type="character" w:customStyle="1" w:styleId="88">
    <w:name w:val="B1 Char"/>
    <w:link w:val="77"/>
    <w:qFormat/>
    <w:uiPriority w:val="0"/>
    <w:rPr>
      <w:rFonts w:ascii="Times New Roman" w:hAnsi="Times New Roman"/>
      <w:lang w:val="en-GB" w:eastAsia="en-US"/>
    </w:rPr>
  </w:style>
  <w:style w:type="character" w:customStyle="1" w:styleId="89">
    <w:name w:val="B2 Car"/>
    <w:link w:val="78"/>
    <w:qFormat/>
    <w:uiPriority w:val="0"/>
    <w:rPr>
      <w:rFonts w:ascii="Times New Roman" w:hAnsi="Times New Roman"/>
      <w:lang w:val="en-GB" w:eastAsia="en-US"/>
    </w:rPr>
  </w:style>
  <w:style w:type="character" w:customStyle="1" w:styleId="90">
    <w:name w:val="TAC Char"/>
    <w:link w:val="54"/>
    <w:qFormat/>
    <w:uiPriority w:val="0"/>
    <w:rPr>
      <w:rFonts w:ascii="Arial" w:hAnsi="Arial"/>
      <w:sz w:val="18"/>
      <w:lang w:val="en-GB" w:eastAsia="en-US"/>
    </w:rPr>
  </w:style>
  <w:style w:type="paragraph" w:customStyle="1" w:styleId="91">
    <w:name w:val="TAL + Left:  1 cm"/>
    <w:basedOn w:val="55"/>
    <w:qFormat/>
    <w:uiPriority w:val="0"/>
    <w:pPr>
      <w:overflowPunct w:val="0"/>
      <w:autoSpaceDE w:val="0"/>
      <w:autoSpaceDN w:val="0"/>
      <w:adjustRightInd w:val="0"/>
      <w:ind w:left="567"/>
      <w:textAlignment w:val="baseline"/>
    </w:pPr>
    <w:rPr>
      <w:lang w:val="zh-CN" w:eastAsia="en-GB"/>
    </w:rPr>
  </w:style>
  <w:style w:type="character" w:customStyle="1" w:styleId="92">
    <w:name w:val="PL Char"/>
    <w:link w:val="66"/>
    <w:qFormat/>
    <w:uiPriority w:val="0"/>
    <w:rPr>
      <w:rFonts w:ascii="Courier New" w:hAnsi="Courier New"/>
      <w:sz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9" Type="http://schemas.microsoft.com/office/2011/relationships/people" Target="people.xml"/><Relationship Id="rId28" Type="http://schemas.openxmlformats.org/officeDocument/2006/relationships/fontTable" Target="fontTable.xml"/><Relationship Id="rId27" Type="http://schemas.microsoft.com/office/2006/relationships/keyMapCustomizations" Target="customizations.xml"/><Relationship Id="rId26" Type="http://schemas.openxmlformats.org/officeDocument/2006/relationships/customXml" Target="../customXml/item2.xml"/><Relationship Id="rId25" Type="http://schemas.openxmlformats.org/officeDocument/2006/relationships/customXml" Target="../customXml/item1.xml"/><Relationship Id="rId24" Type="http://schemas.openxmlformats.org/officeDocument/2006/relationships/image" Target="media/image6.emf"/><Relationship Id="rId23" Type="http://schemas.openxmlformats.org/officeDocument/2006/relationships/oleObject" Target="embeddings/oleObject6.bin"/><Relationship Id="rId22" Type="http://schemas.openxmlformats.org/officeDocument/2006/relationships/image" Target="media/image5.emf"/><Relationship Id="rId21" Type="http://schemas.openxmlformats.org/officeDocument/2006/relationships/oleObject" Target="embeddings/oleObject5.bin"/><Relationship Id="rId20" Type="http://schemas.openxmlformats.org/officeDocument/2006/relationships/image" Target="media/image4.e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3.emf"/><Relationship Id="rId17" Type="http://schemas.openxmlformats.org/officeDocument/2006/relationships/oleObject" Target="embeddings/oleObject3.bin"/><Relationship Id="rId16" Type="http://schemas.openxmlformats.org/officeDocument/2006/relationships/image" Target="media/image2.emf"/><Relationship Id="rId15" Type="http://schemas.openxmlformats.org/officeDocument/2006/relationships/oleObject" Target="embeddings/oleObject2.bin"/><Relationship Id="rId14" Type="http://schemas.openxmlformats.org/officeDocument/2006/relationships/image" Target="media/image1.emf"/><Relationship Id="rId13" Type="http://schemas.openxmlformats.org/officeDocument/2006/relationships/oleObject" Target="embeddings/oleObject1.bin"/><Relationship Id="rId12" Type="http://schemas.openxmlformats.org/officeDocument/2006/relationships/theme" Target="theme/theme1.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0FAE10-42A0-4B70-88DE-B8FD7BAF2D2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56</Pages>
  <Words>17648</Words>
  <Characters>105888</Characters>
  <Lines>882</Lines>
  <Paragraphs>246</Paragraphs>
  <TotalTime>2</TotalTime>
  <ScaleCrop>false</ScaleCrop>
  <LinksUpToDate>false</LinksUpToDate>
  <CharactersWithSpaces>123290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2019-02-28T12:53:00Z</dcterms:created>
  <dc:creator>Michael Sanders, John M Meredith</dc:creator>
  <cp:lastModifiedBy>GY</cp:lastModifiedBy>
  <cp:lastPrinted>2411-12-31T23:00:00Z</cp:lastPrinted>
  <dcterms:modified xsi:type="dcterms:W3CDTF">2019-04-30T03:54:00Z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WG3</vt:lpwstr>
  </property>
  <property fmtid="{D5CDD505-2E9C-101B-9397-08002B2CF9AE}" pid="3" name="MtgSeq">
    <vt:lpwstr>103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25.02</vt:lpwstr>
  </property>
  <property fmtid="{D5CDD505-2E9C-101B-9397-08002B2CF9AE}" pid="7" name="EndDate">
    <vt:lpwstr>1.03.2019</vt:lpwstr>
  </property>
  <property fmtid="{D5CDD505-2E9C-101B-9397-08002B2CF9AE}" pid="8" name="Tdoc#">
    <vt:lpwstr>R3-191105</vt:lpwstr>
  </property>
  <property fmtid="{D5CDD505-2E9C-101B-9397-08002B2CF9AE}" pid="9" name="Spec#">
    <vt:lpwstr>36.423</vt:lpwstr>
  </property>
  <property fmtid="{D5CDD505-2E9C-101B-9397-08002B2CF9AE}" pid="10" name="Cr#">
    <vt:lpwstr>1283</vt:lpwstr>
  </property>
  <property fmtid="{D5CDD505-2E9C-101B-9397-08002B2CF9AE}" pid="11" name="Revision">
    <vt:lpwstr>2</vt:lpwstr>
  </property>
  <property fmtid="{D5CDD505-2E9C-101B-9397-08002B2CF9AE}" pid="12" name="Version">
    <vt:lpwstr>15.4.0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2019-02-01</vt:lpwstr>
  </property>
  <property fmtid="{D5CDD505-2E9C-101B-9397-08002B2CF9AE}" pid="18" name="Release">
    <vt:lpwstr>Rel-15</vt:lpwstr>
  </property>
  <property fmtid="{D5CDD505-2E9C-101B-9397-08002B2CF9AE}" pid="19" name="CrTitle">
    <vt:lpwstr>Transfer of the PSCell information for LI purposes</vt:lpwstr>
  </property>
  <property fmtid="{D5CDD505-2E9C-101B-9397-08002B2CF9AE}" pid="20" name="MtgTitle">
    <vt:lpwstr> </vt:lpwstr>
  </property>
  <property fmtid="{D5CDD505-2E9C-101B-9397-08002B2CF9AE}" pid="21" name="KSOProductBuildVer">
    <vt:lpwstr>2052-10.8.2.7027</vt:lpwstr>
  </property>
</Properties>
</file>